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A8364" w14:textId="28DA5610" w:rsidR="001D08F0" w:rsidRDefault="001D08F0" w:rsidP="001D08F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7E6B7F">
          <w:rPr>
            <w:b/>
            <w:noProof/>
            <w:sz w:val="24"/>
          </w:rPr>
          <w:t>5</w:t>
        </w:r>
      </w:fldSimple>
      <w:r>
        <w:rPr>
          <w:b/>
          <w:i/>
          <w:noProof/>
          <w:sz w:val="28"/>
        </w:rPr>
        <w:tab/>
      </w:r>
      <w:fldSimple w:instr=" DOCPROPERTY  Tdoc#  \* MERGEFORMAT ">
        <w:r w:rsidR="00CA66D4" w:rsidRPr="00CA66D4">
          <w:rPr>
            <w:b/>
            <w:i/>
            <w:noProof/>
            <w:sz w:val="28"/>
          </w:rPr>
          <w:t>R4-25</w:t>
        </w:r>
        <w:r w:rsidR="005D216C">
          <w:rPr>
            <w:b/>
            <w:i/>
            <w:noProof/>
            <w:sz w:val="28"/>
          </w:rPr>
          <w:t>08</w:t>
        </w:r>
        <w:r w:rsidR="002D5CE5">
          <w:rPr>
            <w:b/>
            <w:i/>
            <w:noProof/>
            <w:sz w:val="28"/>
          </w:rPr>
          <w:t>120</w:t>
        </w:r>
      </w:fldSimple>
    </w:p>
    <w:p w14:paraId="7CB45193" w14:textId="56D774A5" w:rsidR="001E41F3" w:rsidRDefault="00237489" w:rsidP="001D08F0">
      <w:pPr>
        <w:pStyle w:val="CRCoverPage"/>
        <w:outlineLvl w:val="0"/>
        <w:rPr>
          <w:b/>
          <w:noProof/>
          <w:sz w:val="24"/>
        </w:rPr>
      </w:pPr>
      <w:fldSimple w:instr=" DOCPROPERTY  Location  \* MERGEFORMAT ">
        <w:r>
          <w:rPr>
            <w:b/>
            <w:noProof/>
            <w:sz w:val="24"/>
          </w:rPr>
          <w:t>St.Julian's</w:t>
        </w:r>
      </w:fldSimple>
      <w:r w:rsidR="001D08F0">
        <w:rPr>
          <w:b/>
          <w:noProof/>
          <w:sz w:val="24"/>
        </w:rPr>
        <w:t xml:space="preserve">, </w:t>
      </w:r>
      <w:fldSimple w:instr=" DOCPROPERTY  Country  \* MERGEFORMAT ">
        <w:r w:rsidR="007E6B7F">
          <w:rPr>
            <w:b/>
            <w:noProof/>
            <w:sz w:val="24"/>
          </w:rPr>
          <w:t>Malta</w:t>
        </w:r>
      </w:fldSimple>
      <w:r w:rsidR="001D08F0">
        <w:rPr>
          <w:b/>
          <w:noProof/>
          <w:sz w:val="24"/>
        </w:rPr>
        <w:t xml:space="preserve">, </w:t>
      </w:r>
      <w:fldSimple w:instr=" DOCPROPERTY  StartDate  \* MERGEFORMAT ">
        <w:r w:rsidR="007E6B7F">
          <w:rPr>
            <w:b/>
            <w:noProof/>
            <w:sz w:val="24"/>
          </w:rPr>
          <w:t>19</w:t>
        </w:r>
        <w:r w:rsidR="001D08F0">
          <w:rPr>
            <w:b/>
            <w:noProof/>
            <w:sz w:val="24"/>
          </w:rPr>
          <w:t xml:space="preserve">th </w:t>
        </w:r>
        <w:r w:rsidR="007E6B7F">
          <w:rPr>
            <w:b/>
            <w:noProof/>
            <w:sz w:val="24"/>
          </w:rPr>
          <w:t>May</w:t>
        </w:r>
      </w:fldSimple>
      <w:r w:rsidR="001D08F0">
        <w:rPr>
          <w:b/>
          <w:noProof/>
          <w:sz w:val="24"/>
        </w:rPr>
        <w:t xml:space="preserve"> – </w:t>
      </w:r>
      <w:fldSimple w:instr=" DOCPROPERTY  EndDate  \* MERGEFORMAT ">
        <w:r w:rsidR="007E6B7F">
          <w:rPr>
            <w:b/>
            <w:noProof/>
            <w:sz w:val="24"/>
          </w:rPr>
          <w:t>23rd</w:t>
        </w:r>
        <w:r w:rsidR="001D08F0">
          <w:rPr>
            <w:b/>
            <w:noProof/>
            <w:sz w:val="24"/>
          </w:rPr>
          <w:t xml:space="preserve"> </w:t>
        </w:r>
        <w:r w:rsidR="007E6B7F">
          <w:rPr>
            <w:b/>
            <w:noProof/>
            <w:sz w:val="24"/>
          </w:rPr>
          <w:t>May</w:t>
        </w:r>
        <w:r w:rsidR="001D08F0">
          <w:rPr>
            <w:b/>
            <w:noProof/>
            <w:sz w:val="24"/>
          </w:rPr>
          <w:t xml:space="preserve"> 2025</w:t>
        </w:r>
      </w:fldSimple>
      <w:r w:rsidR="00E9133F">
        <w:rPr>
          <w:b/>
          <w:noProof/>
          <w:sz w:val="24"/>
        </w:rPr>
        <w:tab/>
      </w:r>
      <w:r w:rsidR="00E9133F">
        <w:rPr>
          <w:b/>
          <w:noProof/>
          <w:sz w:val="24"/>
        </w:rPr>
        <w:tab/>
      </w:r>
      <w:r w:rsidR="00F02E4A">
        <w:rPr>
          <w:b/>
          <w:noProof/>
          <w:sz w:val="24"/>
        </w:rPr>
        <w:t>(revision of R4-250</w:t>
      </w:r>
      <w:r w:rsidR="00B9660A">
        <w:rPr>
          <w:b/>
          <w:noProof/>
          <w:sz w:val="24"/>
        </w:rPr>
        <w:t>8012</w:t>
      </w:r>
      <w:r w:rsidR="002D5CE5">
        <w:rPr>
          <w:b/>
          <w:noProof/>
          <w:sz w:val="24"/>
        </w:rPr>
        <w:t>,R4-2508055</w:t>
      </w:r>
      <w:r w:rsidR="00F02E4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2CE55" w:rsidR="001E41F3" w:rsidRPr="00410371" w:rsidRDefault="001D08F0"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5C0B7" w:rsidR="001E41F3" w:rsidRPr="00410371" w:rsidRDefault="00B67C75" w:rsidP="00547111">
            <w:pPr>
              <w:pStyle w:val="CRCoverPage"/>
              <w:spacing w:after="0"/>
              <w:rPr>
                <w:noProof/>
              </w:rPr>
            </w:pPr>
            <w:r>
              <w:t xml:space="preserve">     </w:t>
            </w:r>
            <w:fldSimple w:instr=" DOCPROPERTY  Cr#  \* MERGEFORMAT ">
              <w:r w:rsidR="00CA66D4">
                <w:rPr>
                  <w:b/>
                  <w:noProof/>
                  <w:sz w:val="28"/>
                </w:rPr>
                <w:t>0161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EC88A" w:rsidR="001E41F3" w:rsidRPr="00410371" w:rsidRDefault="00CA66D4" w:rsidP="00E13F3D">
            <w:pPr>
              <w:pStyle w:val="CRCoverPage"/>
              <w:spacing w:after="0"/>
              <w:jc w:val="center"/>
              <w:rPr>
                <w:b/>
                <w:noProof/>
              </w:rPr>
            </w:pPr>
            <w:fldSimple w:instr=" DOCPROPERTY  Revision  \* MERGEFORMAT ">
              <w:r>
                <w:rPr>
                  <w:b/>
                  <w:noProof/>
                  <w:sz w:val="28"/>
                </w:rPr>
                <w:t xml:space="preserve">  </w:t>
              </w:r>
              <w:r w:rsidR="00E3753F">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29D09" w:rsidR="001E41F3" w:rsidRPr="00410371" w:rsidRDefault="001D08F0">
            <w:pPr>
              <w:pStyle w:val="CRCoverPage"/>
              <w:spacing w:after="0"/>
              <w:jc w:val="center"/>
              <w:rPr>
                <w:noProof/>
                <w:sz w:val="28"/>
              </w:rPr>
            </w:pPr>
            <w:fldSimple w:instr=" DOCPROPERTY  Version  \* MERGEFORMAT ">
              <w:r>
                <w:rPr>
                  <w:b/>
                  <w:noProof/>
                  <w:sz w:val="28"/>
                </w:rPr>
                <w:t>1</w:t>
              </w:r>
              <w:r w:rsidR="00CF3CCD">
                <w:rPr>
                  <w:b/>
                  <w:noProof/>
                  <w:sz w:val="28"/>
                </w:rPr>
                <w:t>9</w:t>
              </w:r>
              <w:r>
                <w:rPr>
                  <w:b/>
                  <w:noProof/>
                  <w:sz w:val="28"/>
                </w:rPr>
                <w:t>.</w:t>
              </w:r>
              <w:r w:rsidR="00CF3CC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29CF79" w:rsidR="00F25D98" w:rsidRDefault="001D08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BC0D5" w:rsidR="001E41F3" w:rsidRDefault="00AA7698">
            <w:pPr>
              <w:pStyle w:val="CRCoverPage"/>
              <w:spacing w:after="0"/>
              <w:ind w:left="100"/>
              <w:rPr>
                <w:noProof/>
              </w:rPr>
            </w:pPr>
            <w:fldSimple w:instr=" DOCPROPERTY  CrTitle  \* MERGEFORMAT ">
              <w:r w:rsidRPr="00AA7698">
                <w:t>CR to TS 38.101-5: Introduction of band n252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76761" w:rsidR="001E41F3" w:rsidRDefault="001D08F0">
            <w:pPr>
              <w:pStyle w:val="CRCoverPage"/>
              <w:spacing w:after="0"/>
              <w:ind w:left="100"/>
              <w:rPr>
                <w:noProof/>
              </w:rPr>
            </w:pPr>
            <w:fldSimple w:instr=" DOCPROPERTY  SourceIfWg  \* MERGEFORMAT ">
              <w:r>
                <w:rPr>
                  <w:noProof/>
                </w:rPr>
                <w:t>Appl</w:t>
              </w:r>
              <w:r w:rsidR="00927252">
                <w:rPr>
                  <w:noProof/>
                </w:rPr>
                <w:t xml:space="preserve">e, </w:t>
              </w:r>
              <w:r w:rsidR="004A31EB" w:rsidRPr="004A31EB">
                <w:rPr>
                  <w:noProof/>
                </w:rPr>
                <w:t>Aalyria Technologie</w:t>
              </w:r>
              <w:r w:rsidR="00C01E7E">
                <w:rPr>
                  <w:noProof/>
                </w:rPr>
                <w:t>s, Boost Mobile Network, Echostar, Qualcomm Inc.</w:t>
              </w:r>
            </w:fldSimple>
            <w:r w:rsidR="00FC419C">
              <w:rPr>
                <w:noProof/>
              </w:rPr>
              <w:t>, T-Mobile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DC40A" w:rsidR="001E41F3" w:rsidRDefault="001D08F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CEDEB" w:rsidR="001E41F3" w:rsidRDefault="001D08F0">
            <w:pPr>
              <w:pStyle w:val="CRCoverPage"/>
              <w:spacing w:after="0"/>
              <w:ind w:left="100"/>
              <w:rPr>
                <w:noProof/>
              </w:rPr>
            </w:pPr>
            <w:fldSimple w:instr=" DOCPROPERTY  RelatedWis  \* MERGEFORMAT ">
              <w:r w:rsidRPr="001D08F0">
                <w:rPr>
                  <w:noProof/>
                </w:rPr>
                <w:t>NR_NTN_Sband-Core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F79C0" w:rsidR="001E41F3" w:rsidRDefault="00F25573">
            <w:pPr>
              <w:pStyle w:val="CRCoverPage"/>
              <w:spacing w:after="0"/>
              <w:ind w:left="100"/>
              <w:rPr>
                <w:noProof/>
              </w:rPr>
            </w:pPr>
            <w:fldSimple w:instr=" DOCPROPERTY  ResDate  \* MERGEFORMAT ">
              <w:r>
                <w:rPr>
                  <w:noProof/>
                </w:rPr>
                <w:t>20</w:t>
              </w:r>
              <w:r w:rsidR="001D08F0">
                <w:rPr>
                  <w:noProof/>
                </w:rPr>
                <w:t>-0</w:t>
              </w:r>
              <w:r w:rsidR="00AA7698">
                <w:rPr>
                  <w:noProof/>
                </w:rPr>
                <w:t>5</w:t>
              </w:r>
              <w:r w:rsidR="001D08F0">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B3D61" w:rsidR="001E41F3" w:rsidRDefault="001D08F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5EF2C" w:rsidR="001E41F3" w:rsidRDefault="00D24991">
            <w:pPr>
              <w:pStyle w:val="CRCoverPage"/>
              <w:spacing w:after="0"/>
              <w:ind w:left="100"/>
              <w:rPr>
                <w:noProof/>
              </w:rPr>
            </w:pPr>
            <w:fldSimple w:instr=" DOCPROPERTY  Release  \* MERGEFORMAT ">
              <w:r>
                <w:rPr>
                  <w:noProof/>
                </w:rPr>
                <w:t>Rel</w:t>
              </w:r>
              <w:r w:rsidR="001D08F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842E3" w:rsidR="001E41F3" w:rsidRDefault="006A23D7">
            <w:pPr>
              <w:pStyle w:val="CRCoverPage"/>
              <w:spacing w:after="0"/>
              <w:ind w:left="100"/>
              <w:rPr>
                <w:noProof/>
              </w:rPr>
            </w:pPr>
            <w:r>
              <w:rPr>
                <w:noProof/>
              </w:rPr>
              <w:t>Add UE RF requirements for a new NTN band n252.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9466E4" w14:textId="50B778FC" w:rsidR="001E41F3" w:rsidRDefault="001C5B7B">
            <w:pPr>
              <w:pStyle w:val="CRCoverPage"/>
              <w:spacing w:after="0"/>
              <w:ind w:left="100"/>
              <w:rPr>
                <w:noProof/>
              </w:rPr>
            </w:pPr>
            <w:r>
              <w:rPr>
                <w:noProof/>
              </w:rPr>
              <w:t>B</w:t>
            </w:r>
            <w:r w:rsidR="006A23D7">
              <w:rPr>
                <w:noProof/>
              </w:rPr>
              <w:t>and specific UE RF requirements are added in the following sub-clauses:</w:t>
            </w:r>
          </w:p>
          <w:p w14:paraId="61203350" w14:textId="77777777" w:rsidR="006A23D7" w:rsidRDefault="006A23D7">
            <w:pPr>
              <w:pStyle w:val="CRCoverPage"/>
              <w:spacing w:after="0"/>
              <w:ind w:left="100"/>
              <w:rPr>
                <w:noProof/>
              </w:rPr>
            </w:pPr>
            <w:r>
              <w:rPr>
                <w:noProof/>
              </w:rPr>
              <w:t>- 5.2.2: a new band definition n252</w:t>
            </w:r>
          </w:p>
          <w:p w14:paraId="53F95820" w14:textId="77777777" w:rsidR="006A23D7" w:rsidRDefault="006A23D7">
            <w:pPr>
              <w:pStyle w:val="CRCoverPage"/>
              <w:spacing w:after="0"/>
              <w:ind w:left="100"/>
              <w:rPr>
                <w:noProof/>
              </w:rPr>
            </w:pPr>
            <w:r>
              <w:rPr>
                <w:noProof/>
              </w:rPr>
              <w:t>- 5.3.5: applicable channel bandwidths</w:t>
            </w:r>
          </w:p>
          <w:p w14:paraId="0B36112F" w14:textId="77777777" w:rsidR="006A23D7" w:rsidRDefault="006A23D7">
            <w:pPr>
              <w:pStyle w:val="CRCoverPage"/>
              <w:spacing w:after="0"/>
              <w:ind w:left="100"/>
              <w:rPr>
                <w:noProof/>
              </w:rPr>
            </w:pPr>
            <w:r>
              <w:rPr>
                <w:noProof/>
              </w:rPr>
              <w:t>- 5.3.6: applicable asymmetric channel bandwidths</w:t>
            </w:r>
          </w:p>
          <w:p w14:paraId="1F1762B2" w14:textId="77777777" w:rsidR="006A23D7" w:rsidRDefault="006A23D7">
            <w:pPr>
              <w:pStyle w:val="CRCoverPage"/>
              <w:spacing w:after="0"/>
              <w:ind w:left="100"/>
              <w:rPr>
                <w:noProof/>
              </w:rPr>
            </w:pPr>
            <w:r>
              <w:rPr>
                <w:noProof/>
              </w:rPr>
              <w:t>- 5.4.2.3: channel raster points for a new band</w:t>
            </w:r>
          </w:p>
          <w:p w14:paraId="492AF84F" w14:textId="77777777" w:rsidR="006A23D7" w:rsidRDefault="006A23D7">
            <w:pPr>
              <w:pStyle w:val="CRCoverPage"/>
              <w:spacing w:after="0"/>
              <w:ind w:left="100"/>
              <w:rPr>
                <w:noProof/>
              </w:rPr>
            </w:pPr>
            <w:r>
              <w:rPr>
                <w:noProof/>
              </w:rPr>
              <w:t>- 5.4.3.3: sync raster points for a new band</w:t>
            </w:r>
          </w:p>
          <w:p w14:paraId="3464BBDD" w14:textId="77777777" w:rsidR="006A23D7" w:rsidRDefault="006A23D7">
            <w:pPr>
              <w:pStyle w:val="CRCoverPage"/>
              <w:spacing w:after="0"/>
              <w:ind w:left="100"/>
              <w:rPr>
                <w:noProof/>
              </w:rPr>
            </w:pPr>
            <w:r>
              <w:rPr>
                <w:noProof/>
              </w:rPr>
              <w:t>- 5.4.4: Tx-Rx separation distance (fixed and variable) for a new band</w:t>
            </w:r>
          </w:p>
          <w:p w14:paraId="2B942333" w14:textId="77777777" w:rsidR="006A23D7" w:rsidRDefault="006A23D7">
            <w:pPr>
              <w:pStyle w:val="CRCoverPage"/>
              <w:spacing w:after="0"/>
              <w:ind w:left="100"/>
              <w:rPr>
                <w:noProof/>
              </w:rPr>
            </w:pPr>
            <w:r>
              <w:rPr>
                <w:noProof/>
              </w:rPr>
              <w:t>- 6.2.1: maximum output power</w:t>
            </w:r>
          </w:p>
          <w:p w14:paraId="04C1EC9B" w14:textId="77777777" w:rsidR="006A23D7" w:rsidRDefault="006A23D7">
            <w:pPr>
              <w:pStyle w:val="CRCoverPage"/>
              <w:spacing w:after="0"/>
              <w:ind w:left="100"/>
              <w:rPr>
                <w:noProof/>
              </w:rPr>
            </w:pPr>
            <w:r>
              <w:rPr>
                <w:noProof/>
              </w:rPr>
              <w:t>- 6.2.3.1: new NS flags needed for this band</w:t>
            </w:r>
          </w:p>
          <w:p w14:paraId="0F05A438" w14:textId="77777777" w:rsidR="006A23D7" w:rsidRDefault="006A23D7">
            <w:pPr>
              <w:pStyle w:val="CRCoverPage"/>
              <w:spacing w:after="0"/>
              <w:ind w:left="100"/>
              <w:rPr>
                <w:noProof/>
              </w:rPr>
            </w:pPr>
            <w:r>
              <w:rPr>
                <w:noProof/>
              </w:rPr>
              <w:t>- 6.2.3.5 to 6.2.3.7: A-MPR values for new NS flags</w:t>
            </w:r>
          </w:p>
          <w:p w14:paraId="41C85125" w14:textId="77777777" w:rsidR="006A23D7" w:rsidRDefault="006A23D7">
            <w:pPr>
              <w:pStyle w:val="CRCoverPage"/>
              <w:spacing w:after="0"/>
              <w:ind w:left="100"/>
              <w:rPr>
                <w:noProof/>
              </w:rPr>
            </w:pPr>
            <w:r>
              <w:rPr>
                <w:noProof/>
              </w:rPr>
              <w:t>- 6.5.3.2: UE-to-UE co-existence requirements</w:t>
            </w:r>
          </w:p>
          <w:p w14:paraId="29926C41" w14:textId="77777777" w:rsidR="006A23D7" w:rsidRDefault="006A23D7">
            <w:pPr>
              <w:pStyle w:val="CRCoverPage"/>
              <w:spacing w:after="0"/>
              <w:ind w:left="100"/>
              <w:rPr>
                <w:noProof/>
              </w:rPr>
            </w:pPr>
            <w:r>
              <w:rPr>
                <w:noProof/>
              </w:rPr>
              <w:t>- 6.5.3.3.5 to 6.5.3.3.7: additional spurious emission requirements for new NS flags</w:t>
            </w:r>
          </w:p>
          <w:p w14:paraId="4F27FC1B" w14:textId="77777777" w:rsidR="006A23D7" w:rsidRDefault="006A23D7">
            <w:pPr>
              <w:pStyle w:val="CRCoverPage"/>
              <w:spacing w:after="0"/>
              <w:ind w:left="100"/>
              <w:rPr>
                <w:noProof/>
              </w:rPr>
            </w:pPr>
            <w:r>
              <w:rPr>
                <w:noProof/>
              </w:rPr>
              <w:t>- 7.3.2: REFSENS values for a new band</w:t>
            </w:r>
          </w:p>
          <w:p w14:paraId="2AB46D78" w14:textId="77777777" w:rsidR="006A23D7" w:rsidRDefault="006A23D7">
            <w:pPr>
              <w:pStyle w:val="CRCoverPage"/>
              <w:spacing w:after="0"/>
              <w:ind w:left="100"/>
              <w:rPr>
                <w:noProof/>
              </w:rPr>
            </w:pPr>
            <w:r>
              <w:rPr>
                <w:noProof/>
              </w:rPr>
              <w:t>- 7.6.2: in-band blocking requirements for a new band</w:t>
            </w:r>
          </w:p>
          <w:p w14:paraId="2917A8AD" w14:textId="77777777" w:rsidR="006A23D7" w:rsidRDefault="006A23D7">
            <w:pPr>
              <w:pStyle w:val="CRCoverPage"/>
              <w:spacing w:after="0"/>
              <w:ind w:left="100"/>
              <w:rPr>
                <w:noProof/>
              </w:rPr>
            </w:pPr>
            <w:r>
              <w:rPr>
                <w:noProof/>
              </w:rPr>
              <w:t>- 7.6.3: out-of-band blocking requirements for a new band</w:t>
            </w:r>
          </w:p>
          <w:p w14:paraId="31C656EC" w14:textId="2F5FB669" w:rsidR="006A23D7" w:rsidRDefault="006A23D7">
            <w:pPr>
              <w:pStyle w:val="CRCoverPage"/>
              <w:spacing w:after="0"/>
              <w:ind w:left="100"/>
              <w:rPr>
                <w:noProof/>
              </w:rPr>
            </w:pPr>
            <w:r>
              <w:rPr>
                <w:noProof/>
              </w:rPr>
              <w:t xml:space="preserve">- 7.6.4: narrow-band blocking requirements for a new band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6D6C5" w:rsidR="001E41F3" w:rsidRDefault="006A23D7">
            <w:pPr>
              <w:pStyle w:val="CRCoverPage"/>
              <w:spacing w:after="0"/>
              <w:ind w:left="100"/>
              <w:rPr>
                <w:noProof/>
              </w:rPr>
            </w:pPr>
            <w:r>
              <w:rPr>
                <w:noProof/>
              </w:rPr>
              <w:t>UE RF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F69CE" w:rsidR="001E41F3" w:rsidRDefault="00264B8C">
            <w:pPr>
              <w:pStyle w:val="CRCoverPage"/>
              <w:spacing w:after="0"/>
              <w:ind w:left="100"/>
              <w:rPr>
                <w:noProof/>
              </w:rPr>
            </w:pPr>
            <w:r>
              <w:rPr>
                <w:noProof/>
              </w:rPr>
              <w:t xml:space="preserve">5.2.2, 5.3.5, </w:t>
            </w:r>
            <w:r w:rsidR="004F51B7">
              <w:rPr>
                <w:noProof/>
              </w:rPr>
              <w:t xml:space="preserve">5.3.6, </w:t>
            </w:r>
            <w:r>
              <w:rPr>
                <w:noProof/>
              </w:rPr>
              <w:t xml:space="preserve">5.4.2.3, 5.4.3.3, 5.4.4, 6.2.1, </w:t>
            </w:r>
            <w:r w:rsidR="00990497">
              <w:rPr>
                <w:noProof/>
              </w:rPr>
              <w:t xml:space="preserve">6.2.3.1, 6.2.3.5(new), 6.2.3.6(new), </w:t>
            </w:r>
            <w:r w:rsidR="00801D72">
              <w:rPr>
                <w:noProof/>
              </w:rPr>
              <w:t xml:space="preserve">6.2.3.7(new), </w:t>
            </w:r>
            <w:r>
              <w:rPr>
                <w:noProof/>
              </w:rPr>
              <w:t xml:space="preserve">6.5.3.2, </w:t>
            </w:r>
            <w:r w:rsidR="00990497" w:rsidRPr="00990497">
              <w:rPr>
                <w:noProof/>
              </w:rPr>
              <w:t>6.5.3.3.5</w:t>
            </w:r>
            <w:r w:rsidR="00990497">
              <w:rPr>
                <w:noProof/>
              </w:rPr>
              <w:t xml:space="preserve">(new), </w:t>
            </w:r>
            <w:r w:rsidR="00990497" w:rsidRPr="00990497">
              <w:rPr>
                <w:noProof/>
              </w:rPr>
              <w:t>6.5.3.3.</w:t>
            </w:r>
            <w:r w:rsidR="006A23D7">
              <w:rPr>
                <w:noProof/>
              </w:rPr>
              <w:t>6</w:t>
            </w:r>
            <w:r w:rsidR="00990497">
              <w:rPr>
                <w:noProof/>
              </w:rPr>
              <w:t xml:space="preserve">(new), </w:t>
            </w:r>
            <w:r w:rsidR="006A23D7" w:rsidRPr="00990497">
              <w:rPr>
                <w:noProof/>
              </w:rPr>
              <w:t>6.5.3.3.</w:t>
            </w:r>
            <w:r w:rsidR="006A23D7">
              <w:rPr>
                <w:noProof/>
              </w:rPr>
              <w:t xml:space="preserve">7(new), </w:t>
            </w:r>
            <w:r>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5291E0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1EAB7B" w:rsidR="008863B9" w:rsidRPr="002D5CE5" w:rsidRDefault="002D5CE5">
            <w:pPr>
              <w:pStyle w:val="CRCoverPage"/>
              <w:spacing w:after="0"/>
              <w:ind w:left="100"/>
              <w:rPr>
                <w:noProof/>
              </w:rPr>
            </w:pPr>
            <w:r>
              <w:rPr>
                <w:noProof/>
              </w:rPr>
              <w:t>Rev</w:t>
            </w:r>
            <w:r w:rsidR="00E3753F">
              <w:rPr>
                <w:noProof/>
              </w:rPr>
              <w:t>3</w:t>
            </w:r>
            <w:r>
              <w:rPr>
                <w:noProof/>
              </w:rPr>
              <w:t xml:space="preserve"> adds n2 and n25 to </w:t>
            </w:r>
            <w:r w:rsidRPr="002D5CE5">
              <w:rPr>
                <w:noProof/>
              </w:rPr>
              <w:t>Table 6.5.3.2-1</w:t>
            </w:r>
            <w:r>
              <w:rPr>
                <w:noProof/>
              </w:rPr>
              <w:t xml:space="preserve"> for protection beyond F</w:t>
            </w:r>
            <w:r>
              <w:rPr>
                <w:noProof/>
                <w:vertAlign w:val="subscript"/>
              </w:rPr>
              <w:t>OOB</w:t>
            </w:r>
            <w:r>
              <w:rPr>
                <w:noProof/>
              </w:rPr>
              <w:t>, and changes the range for NS_07N and NS_08N to F</w:t>
            </w:r>
            <w:r>
              <w:rPr>
                <w:noProof/>
                <w:vertAlign w:val="subscript"/>
              </w:rPr>
              <w:t>OOB</w:t>
            </w:r>
            <w:r>
              <w:rPr>
                <w:noProof/>
              </w:rPr>
              <w:t xml:space="preserve"> -1995 MHz.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6224F24E" w14:textId="77777777" w:rsidR="00B810FE" w:rsidRDefault="00B810FE" w:rsidP="00B810FE">
      <w:pPr>
        <w:pStyle w:val="Heading3"/>
      </w:pPr>
      <w:bookmarkStart w:id="1" w:name="_Toc97562269"/>
      <w:bookmarkStart w:id="2" w:name="_Toc104122496"/>
      <w:bookmarkStart w:id="3" w:name="_Toc104205447"/>
      <w:bookmarkStart w:id="4" w:name="_Toc104206654"/>
      <w:bookmarkStart w:id="5" w:name="_Toc104503614"/>
      <w:bookmarkStart w:id="6" w:name="_Toc106127536"/>
      <w:bookmarkStart w:id="7" w:name="_Toc123057901"/>
      <w:bookmarkStart w:id="8" w:name="_Toc124256594"/>
      <w:bookmarkStart w:id="9" w:name="_Toc131734907"/>
      <w:bookmarkStart w:id="10" w:name="_Toc137372684"/>
      <w:bookmarkStart w:id="11" w:name="_Toc138885070"/>
      <w:bookmarkStart w:id="12" w:name="_Toc145690573"/>
      <w:bookmarkStart w:id="13" w:name="_Toc155382120"/>
      <w:bookmarkStart w:id="14" w:name="_Toc161753827"/>
      <w:bookmarkStart w:id="15" w:name="_Toc161754448"/>
      <w:bookmarkStart w:id="16" w:name="_Toc163202021"/>
      <w:bookmarkStart w:id="17" w:name="_Toc169888283"/>
      <w:bookmarkStart w:id="18" w:name="_Toc171551472"/>
      <w:bookmarkStart w:id="19" w:name="_Toc176775194"/>
      <w:bookmarkStart w:id="20" w:name="_Toc187243789"/>
      <w:r>
        <w:lastRenderedPageBreak/>
        <w:t>5.2.2</w:t>
      </w:r>
      <w:r>
        <w:tab/>
      </w:r>
      <w:r w:rsidRPr="00ED6D49">
        <w:t>Operating bands with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E70954B" w14:textId="77777777" w:rsidR="00B810FE" w:rsidRDefault="00B810FE" w:rsidP="00B810F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01C3ADD" w14:textId="77777777" w:rsidR="00B810FE" w:rsidRDefault="00B810FE" w:rsidP="00B810F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10FE" w14:paraId="77C1666A" w14:textId="77777777" w:rsidTr="004F5911">
        <w:trPr>
          <w:jc w:val="center"/>
        </w:trPr>
        <w:tc>
          <w:tcPr>
            <w:tcW w:w="1192" w:type="dxa"/>
            <w:shd w:val="clear" w:color="auto" w:fill="auto"/>
          </w:tcPr>
          <w:p w14:paraId="560AD0E1" w14:textId="77777777" w:rsidR="00B810FE" w:rsidRDefault="00B810FE" w:rsidP="004F5911">
            <w:pPr>
              <w:pStyle w:val="TAH"/>
            </w:pPr>
            <w:r>
              <w:t>NTN satellite</w:t>
            </w:r>
            <w:r>
              <w:rPr>
                <w:lang w:val="en-US"/>
              </w:rPr>
              <w:t xml:space="preserve"> operating </w:t>
            </w:r>
            <w:r>
              <w:t>band</w:t>
            </w:r>
          </w:p>
        </w:tc>
        <w:tc>
          <w:tcPr>
            <w:tcW w:w="3818" w:type="dxa"/>
            <w:shd w:val="clear" w:color="auto" w:fill="auto"/>
          </w:tcPr>
          <w:p w14:paraId="77FC221A" w14:textId="77777777" w:rsidR="00B810FE" w:rsidRDefault="00B810FE" w:rsidP="004F5911">
            <w:pPr>
              <w:pStyle w:val="TAH"/>
              <w:rPr>
                <w:lang w:val="en-US"/>
              </w:rPr>
            </w:pPr>
            <w:r>
              <w:rPr>
                <w:lang w:val="en-US"/>
              </w:rPr>
              <w:t>Uplink (UL) operating band</w:t>
            </w:r>
            <w:r>
              <w:rPr>
                <w:lang w:val="en-US"/>
              </w:rPr>
              <w:br/>
              <w:t>Satellite Access Node receive / UE transmit</w:t>
            </w:r>
          </w:p>
          <w:p w14:paraId="1EB529EC" w14:textId="77777777" w:rsidR="00B810FE" w:rsidRDefault="00B810FE" w:rsidP="004F5911">
            <w:pPr>
              <w:pStyle w:val="TAH"/>
            </w:pPr>
            <w:proofErr w:type="gramStart"/>
            <w:r>
              <w:t>F</w:t>
            </w:r>
            <w:r>
              <w:rPr>
                <w:vertAlign w:val="subscript"/>
              </w:rPr>
              <w:t>UL,low</w:t>
            </w:r>
            <w:proofErr w:type="gramEnd"/>
            <w:r>
              <w:t xml:space="preserve">   </w:t>
            </w:r>
            <w:proofErr w:type="gramStart"/>
            <w:r>
              <w:t>–  F</w:t>
            </w:r>
            <w:r>
              <w:rPr>
                <w:vertAlign w:val="subscript"/>
              </w:rPr>
              <w:t>UL</w:t>
            </w:r>
            <w:proofErr w:type="gramEnd"/>
            <w:r>
              <w:rPr>
                <w:vertAlign w:val="subscript"/>
              </w:rPr>
              <w:t>,high</w:t>
            </w:r>
          </w:p>
        </w:tc>
        <w:tc>
          <w:tcPr>
            <w:tcW w:w="3840" w:type="dxa"/>
          </w:tcPr>
          <w:p w14:paraId="2715FA8F" w14:textId="77777777" w:rsidR="00B810FE" w:rsidRDefault="00B810FE" w:rsidP="004F5911">
            <w:pPr>
              <w:pStyle w:val="TAH"/>
              <w:rPr>
                <w:lang w:val="en-US"/>
              </w:rPr>
            </w:pPr>
            <w:r>
              <w:rPr>
                <w:lang w:val="en-US"/>
              </w:rPr>
              <w:t>Downlink (DL) operating band</w:t>
            </w:r>
            <w:r>
              <w:rPr>
                <w:lang w:val="en-US"/>
              </w:rPr>
              <w:br/>
              <w:t>Satellite Access Node transmit / UE receive</w:t>
            </w:r>
          </w:p>
          <w:p w14:paraId="1139FFCB" w14:textId="77777777" w:rsidR="00B810FE" w:rsidRDefault="00B810FE" w:rsidP="004F5911">
            <w:pPr>
              <w:pStyle w:val="TAH"/>
            </w:pPr>
            <w:proofErr w:type="gramStart"/>
            <w:r>
              <w:t>F</w:t>
            </w:r>
            <w:r>
              <w:rPr>
                <w:vertAlign w:val="subscript"/>
              </w:rPr>
              <w:t>DL,low</w:t>
            </w:r>
            <w:proofErr w:type="gramEnd"/>
            <w:r>
              <w:t xml:space="preserve">   </w:t>
            </w:r>
            <w:proofErr w:type="gramStart"/>
            <w:r>
              <w:t>–  F</w:t>
            </w:r>
            <w:r>
              <w:rPr>
                <w:vertAlign w:val="subscript"/>
              </w:rPr>
              <w:t>DL</w:t>
            </w:r>
            <w:proofErr w:type="gramEnd"/>
            <w:r>
              <w:rPr>
                <w:vertAlign w:val="subscript"/>
              </w:rPr>
              <w:t>,high</w:t>
            </w:r>
            <w:r>
              <w:rPr>
                <w:bCs/>
              </w:rPr>
              <w:t xml:space="preserve"> </w:t>
            </w:r>
          </w:p>
        </w:tc>
        <w:tc>
          <w:tcPr>
            <w:tcW w:w="886" w:type="dxa"/>
          </w:tcPr>
          <w:p w14:paraId="7916B8ED" w14:textId="77777777" w:rsidR="00B810FE" w:rsidRDefault="00B810FE" w:rsidP="004F5911">
            <w:pPr>
              <w:pStyle w:val="TAH"/>
            </w:pPr>
            <w:r>
              <w:t>Duplex mode</w:t>
            </w:r>
          </w:p>
        </w:tc>
      </w:tr>
      <w:tr w:rsidR="00B810FE" w14:paraId="42F83B9A" w14:textId="77777777" w:rsidTr="004F5911">
        <w:trPr>
          <w:jc w:val="center"/>
        </w:trPr>
        <w:tc>
          <w:tcPr>
            <w:tcW w:w="1192" w:type="dxa"/>
            <w:shd w:val="clear" w:color="auto" w:fill="auto"/>
          </w:tcPr>
          <w:p w14:paraId="5182D656" w14:textId="77777777" w:rsidR="00B810FE" w:rsidRDefault="00B810FE" w:rsidP="004F5911">
            <w:pPr>
              <w:pStyle w:val="TAC"/>
            </w:pPr>
            <w:r>
              <w:rPr>
                <w:rFonts w:hint="eastAsia"/>
              </w:rPr>
              <w:t>n256</w:t>
            </w:r>
          </w:p>
        </w:tc>
        <w:tc>
          <w:tcPr>
            <w:tcW w:w="3818" w:type="dxa"/>
            <w:shd w:val="clear" w:color="auto" w:fill="auto"/>
          </w:tcPr>
          <w:p w14:paraId="23657564" w14:textId="77777777" w:rsidR="00B810FE" w:rsidRDefault="00B810FE" w:rsidP="004F5911">
            <w:pPr>
              <w:pStyle w:val="TAC"/>
            </w:pPr>
            <w:r w:rsidRPr="007744F3">
              <w:t>1980</w:t>
            </w:r>
            <w:r>
              <w:t xml:space="preserve"> </w:t>
            </w:r>
            <w:r w:rsidRPr="007744F3">
              <w:rPr>
                <w:rFonts w:hint="eastAsia"/>
                <w:lang w:val="en-US"/>
              </w:rPr>
              <w:t>MHz</w:t>
            </w:r>
            <w:r w:rsidRPr="007744F3">
              <w:t xml:space="preserve"> – 2010 MHz</w:t>
            </w:r>
          </w:p>
        </w:tc>
        <w:tc>
          <w:tcPr>
            <w:tcW w:w="3840" w:type="dxa"/>
          </w:tcPr>
          <w:p w14:paraId="06553022" w14:textId="77777777" w:rsidR="00B810FE" w:rsidRDefault="00B810FE" w:rsidP="004F591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D2441AD" w14:textId="77777777" w:rsidR="00B810FE" w:rsidRDefault="00B810FE" w:rsidP="004F5911">
            <w:pPr>
              <w:pStyle w:val="TAC"/>
            </w:pPr>
            <w:r>
              <w:t>FDD</w:t>
            </w:r>
          </w:p>
        </w:tc>
      </w:tr>
      <w:tr w:rsidR="00B810FE" w14:paraId="6A6FABFE" w14:textId="77777777" w:rsidTr="004F5911">
        <w:trPr>
          <w:jc w:val="center"/>
        </w:trPr>
        <w:tc>
          <w:tcPr>
            <w:tcW w:w="1192" w:type="dxa"/>
            <w:shd w:val="clear" w:color="auto" w:fill="auto"/>
          </w:tcPr>
          <w:p w14:paraId="48134DCC" w14:textId="77777777" w:rsidR="00B810FE" w:rsidRDefault="00B810FE" w:rsidP="004F5911">
            <w:pPr>
              <w:pStyle w:val="TAC"/>
            </w:pPr>
            <w:r>
              <w:rPr>
                <w:rFonts w:hint="eastAsia"/>
              </w:rPr>
              <w:t>n255</w:t>
            </w:r>
          </w:p>
        </w:tc>
        <w:tc>
          <w:tcPr>
            <w:tcW w:w="3818" w:type="dxa"/>
            <w:shd w:val="clear" w:color="auto" w:fill="auto"/>
          </w:tcPr>
          <w:p w14:paraId="279C768F" w14:textId="77777777" w:rsidR="00B810FE" w:rsidRDefault="00B810FE" w:rsidP="004F5911">
            <w:pPr>
              <w:pStyle w:val="TAC"/>
            </w:pPr>
            <w:r>
              <w:t>1626.5 MHz – 1660.5 MHz</w:t>
            </w:r>
          </w:p>
        </w:tc>
        <w:tc>
          <w:tcPr>
            <w:tcW w:w="3840" w:type="dxa"/>
          </w:tcPr>
          <w:p w14:paraId="387D118F" w14:textId="77777777" w:rsidR="00B810FE" w:rsidRDefault="00B810FE" w:rsidP="004F5911">
            <w:pPr>
              <w:pStyle w:val="TAC"/>
            </w:pPr>
            <w:r>
              <w:t>1525 MHz – 1559</w:t>
            </w:r>
            <w:r>
              <w:rPr>
                <w:rFonts w:hint="eastAsia"/>
              </w:rPr>
              <w:t xml:space="preserve"> </w:t>
            </w:r>
            <w:r>
              <w:t>MHz</w:t>
            </w:r>
          </w:p>
        </w:tc>
        <w:tc>
          <w:tcPr>
            <w:tcW w:w="886" w:type="dxa"/>
          </w:tcPr>
          <w:p w14:paraId="31176AF9" w14:textId="77777777" w:rsidR="00B810FE" w:rsidRDefault="00B810FE" w:rsidP="004F5911">
            <w:pPr>
              <w:pStyle w:val="TAC"/>
            </w:pPr>
            <w:r>
              <w:t>FDD</w:t>
            </w:r>
          </w:p>
        </w:tc>
      </w:tr>
      <w:tr w:rsidR="00B810FE" w14:paraId="2F553BBD" w14:textId="77777777" w:rsidTr="004F5911">
        <w:trPr>
          <w:jc w:val="center"/>
        </w:trPr>
        <w:tc>
          <w:tcPr>
            <w:tcW w:w="1192" w:type="dxa"/>
            <w:shd w:val="clear" w:color="auto" w:fill="auto"/>
          </w:tcPr>
          <w:p w14:paraId="592631CC" w14:textId="77777777" w:rsidR="00B810FE" w:rsidRDefault="00B810FE" w:rsidP="004F5911">
            <w:pPr>
              <w:pStyle w:val="TAC"/>
            </w:pPr>
            <w:r w:rsidRPr="00715883">
              <w:t>n254</w:t>
            </w:r>
          </w:p>
        </w:tc>
        <w:tc>
          <w:tcPr>
            <w:tcW w:w="3818" w:type="dxa"/>
            <w:shd w:val="clear" w:color="auto" w:fill="auto"/>
          </w:tcPr>
          <w:p w14:paraId="295148FC" w14:textId="77777777" w:rsidR="00B810FE" w:rsidRDefault="00B810FE" w:rsidP="004F5911">
            <w:pPr>
              <w:pStyle w:val="TAC"/>
            </w:pPr>
            <w:r w:rsidRPr="00715883">
              <w:t>1610 – 1626.5 MHz</w:t>
            </w:r>
          </w:p>
        </w:tc>
        <w:tc>
          <w:tcPr>
            <w:tcW w:w="3840" w:type="dxa"/>
          </w:tcPr>
          <w:p w14:paraId="2E69B846" w14:textId="77777777" w:rsidR="00B810FE" w:rsidRDefault="00B810FE" w:rsidP="004F5911">
            <w:pPr>
              <w:pStyle w:val="TAC"/>
            </w:pPr>
            <w:r w:rsidRPr="00715883">
              <w:t>2483.5 – 2500 MHz</w:t>
            </w:r>
          </w:p>
        </w:tc>
        <w:tc>
          <w:tcPr>
            <w:tcW w:w="886" w:type="dxa"/>
          </w:tcPr>
          <w:p w14:paraId="28CF2F45" w14:textId="77777777" w:rsidR="00B810FE" w:rsidRDefault="00B810FE" w:rsidP="004F5911">
            <w:pPr>
              <w:pStyle w:val="TAC"/>
            </w:pPr>
            <w:r w:rsidRPr="00715883">
              <w:t>FDD</w:t>
            </w:r>
          </w:p>
        </w:tc>
      </w:tr>
      <w:tr w:rsidR="0025262B" w14:paraId="03259A61" w14:textId="77777777" w:rsidTr="004F5911">
        <w:trPr>
          <w:jc w:val="center"/>
          <w:ins w:id="21" w:author="Alexander Sayenko" w:date="2025-03-17T14:04:00Z"/>
        </w:trPr>
        <w:tc>
          <w:tcPr>
            <w:tcW w:w="1192" w:type="dxa"/>
            <w:shd w:val="clear" w:color="auto" w:fill="auto"/>
          </w:tcPr>
          <w:p w14:paraId="7C7AAFF3" w14:textId="55AAAB13" w:rsidR="0025262B" w:rsidRPr="00715883" w:rsidRDefault="0025262B" w:rsidP="0025262B">
            <w:pPr>
              <w:pStyle w:val="TAC"/>
              <w:rPr>
                <w:ins w:id="22" w:author="Alexander Sayenko" w:date="2025-03-17T14:04:00Z" w16du:dateUtc="2025-03-17T12:04:00Z"/>
              </w:rPr>
            </w:pPr>
            <w:ins w:id="23" w:author="Alexander Sayenko" w:date="2025-03-17T14:04:00Z" w16du:dateUtc="2025-03-17T12:04:00Z">
              <w:r>
                <w:t>n25</w:t>
              </w:r>
            </w:ins>
            <w:ins w:id="24" w:author="Alexander Sayenko" w:date="2025-03-17T19:10:00Z" w16du:dateUtc="2025-03-17T17:10:00Z">
              <w:r w:rsidR="002F6317">
                <w:t>2</w:t>
              </w:r>
            </w:ins>
          </w:p>
        </w:tc>
        <w:tc>
          <w:tcPr>
            <w:tcW w:w="3818" w:type="dxa"/>
            <w:shd w:val="clear" w:color="auto" w:fill="auto"/>
          </w:tcPr>
          <w:p w14:paraId="09BCE714" w14:textId="65F79C7E" w:rsidR="0025262B" w:rsidRPr="00715883" w:rsidRDefault="009225F1" w:rsidP="0025262B">
            <w:pPr>
              <w:pStyle w:val="TAC"/>
              <w:rPr>
                <w:ins w:id="25" w:author="Alexander Sayenko" w:date="2025-03-17T14:04:00Z" w16du:dateUtc="2025-03-17T12:04:00Z"/>
              </w:rPr>
            </w:pPr>
            <w:ins w:id="26" w:author="Alexander Sayenko" w:date="2025-03-18T13:33:00Z" w16du:dateUtc="2025-03-18T11:33:00Z">
              <w:r w:rsidRPr="009225F1">
                <w:t xml:space="preserve">2000 </w:t>
              </w:r>
            </w:ins>
            <w:ins w:id="27" w:author="Alexander Sayenko" w:date="2025-03-18T13:34:00Z" w16du:dateUtc="2025-03-18T11:34:00Z">
              <w:r w:rsidRPr="00715883">
                <w:t>–</w:t>
              </w:r>
            </w:ins>
            <w:ins w:id="28" w:author="Alexander Sayenko" w:date="2025-03-18T13:33:00Z" w16du:dateUtc="2025-03-18T11:33:00Z">
              <w:r w:rsidRPr="009225F1">
                <w:t xml:space="preserve"> 2020 MHz</w:t>
              </w:r>
            </w:ins>
          </w:p>
        </w:tc>
        <w:tc>
          <w:tcPr>
            <w:tcW w:w="3840" w:type="dxa"/>
          </w:tcPr>
          <w:p w14:paraId="2EF9B006" w14:textId="21F3CB27" w:rsidR="0025262B" w:rsidRPr="00715883" w:rsidRDefault="009225F1" w:rsidP="009225F1">
            <w:pPr>
              <w:pStyle w:val="TAC"/>
              <w:tabs>
                <w:tab w:val="left" w:pos="1227"/>
              </w:tabs>
              <w:jc w:val="left"/>
              <w:rPr>
                <w:ins w:id="29" w:author="Alexander Sayenko" w:date="2025-03-17T14:04:00Z" w16du:dateUtc="2025-03-17T12:04:00Z"/>
              </w:rPr>
            </w:pPr>
            <w:ins w:id="30" w:author="Alexander Sayenko" w:date="2025-03-18T13:33:00Z" w16du:dateUtc="2025-03-18T11:33:00Z">
              <w:r>
                <w:tab/>
              </w:r>
              <w:r w:rsidRPr="009225F1">
                <w:t xml:space="preserve">2180 </w:t>
              </w:r>
            </w:ins>
            <w:ins w:id="31" w:author="Alexander Sayenko" w:date="2025-03-18T13:34:00Z" w16du:dateUtc="2025-03-18T11:34:00Z">
              <w:r w:rsidRPr="00715883">
                <w:t>–</w:t>
              </w:r>
            </w:ins>
            <w:ins w:id="32" w:author="Alexander Sayenko" w:date="2025-03-18T13:33:00Z" w16du:dateUtc="2025-03-18T11:33:00Z">
              <w:r w:rsidRPr="009225F1">
                <w:t xml:space="preserve"> 2200</w:t>
              </w:r>
            </w:ins>
            <w:ins w:id="33" w:author="Alexander Sayenko" w:date="2025-03-18T13:34:00Z" w16du:dateUtc="2025-03-18T11:34:00Z">
              <w:r>
                <w:t xml:space="preserve"> </w:t>
              </w:r>
            </w:ins>
            <w:ins w:id="34" w:author="Alexander Sayenko" w:date="2025-03-18T13:33:00Z" w16du:dateUtc="2025-03-18T11:33:00Z">
              <w:r w:rsidRPr="009225F1">
                <w:t>MHz</w:t>
              </w:r>
            </w:ins>
          </w:p>
        </w:tc>
        <w:tc>
          <w:tcPr>
            <w:tcW w:w="886" w:type="dxa"/>
          </w:tcPr>
          <w:p w14:paraId="3BE2B424" w14:textId="1A8A20B0" w:rsidR="0025262B" w:rsidRPr="00715883" w:rsidRDefault="0025262B" w:rsidP="0025262B">
            <w:pPr>
              <w:pStyle w:val="TAC"/>
              <w:rPr>
                <w:ins w:id="35" w:author="Alexander Sayenko" w:date="2025-03-17T14:04:00Z" w16du:dateUtc="2025-03-17T12:04:00Z"/>
              </w:rPr>
            </w:pPr>
            <w:ins w:id="36" w:author="Alexander Sayenko" w:date="2025-03-17T14:04:00Z" w16du:dateUtc="2025-03-17T12:04:00Z">
              <w:r>
                <w:t>F</w:t>
              </w:r>
            </w:ins>
            <w:ins w:id="37" w:author="Alexander Sayenko" w:date="2025-03-17T14:05:00Z" w16du:dateUtc="2025-03-17T12:05:00Z">
              <w:r>
                <w:t>DD</w:t>
              </w:r>
            </w:ins>
          </w:p>
        </w:tc>
      </w:tr>
      <w:tr w:rsidR="00B810FE" w14:paraId="31060FF3" w14:textId="77777777" w:rsidTr="004F5911">
        <w:trPr>
          <w:jc w:val="center"/>
        </w:trPr>
        <w:tc>
          <w:tcPr>
            <w:tcW w:w="9736" w:type="dxa"/>
            <w:gridSpan w:val="4"/>
            <w:shd w:val="clear" w:color="auto" w:fill="auto"/>
          </w:tcPr>
          <w:p w14:paraId="73E19B0C" w14:textId="77777777" w:rsidR="00B810FE" w:rsidRDefault="00B810FE" w:rsidP="004F591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09EA907" w14:textId="77777777" w:rsidR="00B810FE" w:rsidRDefault="00B810FE" w:rsidP="00B810FE"/>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AB43B69" w14:textId="77777777" w:rsidR="008E713F" w:rsidRDefault="008E713F">
      <w:pPr>
        <w:rPr>
          <w:noProof/>
        </w:rPr>
      </w:pPr>
    </w:p>
    <w:p w14:paraId="1E4D389B" w14:textId="77777777" w:rsidR="00B810FE" w:rsidRPr="00BF3EBA" w:rsidRDefault="00B810FE" w:rsidP="00B810FE">
      <w:pPr>
        <w:pStyle w:val="Heading3"/>
      </w:pPr>
      <w:bookmarkStart w:id="38" w:name="_Toc21344198"/>
      <w:bookmarkStart w:id="39" w:name="_Toc29801682"/>
      <w:bookmarkStart w:id="40" w:name="_Toc29802106"/>
      <w:bookmarkStart w:id="41" w:name="_Toc29802731"/>
      <w:bookmarkStart w:id="42" w:name="_Toc36107473"/>
      <w:bookmarkStart w:id="43" w:name="_Toc37251232"/>
      <w:bookmarkStart w:id="44" w:name="_Toc45888018"/>
      <w:bookmarkStart w:id="45" w:name="_Toc45888617"/>
      <w:bookmarkStart w:id="46" w:name="_Toc61367257"/>
      <w:bookmarkStart w:id="47" w:name="_Toc61372640"/>
      <w:bookmarkStart w:id="48" w:name="_Toc68230580"/>
      <w:bookmarkStart w:id="49" w:name="_Toc69083993"/>
      <w:bookmarkStart w:id="50" w:name="_Toc75467000"/>
      <w:bookmarkStart w:id="51" w:name="_Toc76509022"/>
      <w:bookmarkStart w:id="52" w:name="_Toc76718012"/>
      <w:bookmarkStart w:id="53" w:name="_Toc83580322"/>
      <w:bookmarkStart w:id="54" w:name="_Toc84404831"/>
      <w:bookmarkStart w:id="55" w:name="_Toc84413440"/>
      <w:bookmarkStart w:id="56" w:name="_Toc106127543"/>
      <w:bookmarkStart w:id="57" w:name="_Toc123057908"/>
      <w:bookmarkStart w:id="58" w:name="_Toc124256601"/>
      <w:bookmarkStart w:id="59" w:name="_Toc131734914"/>
      <w:bookmarkStart w:id="60" w:name="_Toc137372691"/>
      <w:bookmarkStart w:id="61" w:name="_Toc138885077"/>
      <w:bookmarkStart w:id="62" w:name="_Toc145690580"/>
      <w:bookmarkStart w:id="63" w:name="_Toc155382127"/>
      <w:bookmarkStart w:id="64" w:name="_Toc161753834"/>
      <w:bookmarkStart w:id="65" w:name="_Toc161754455"/>
      <w:bookmarkStart w:id="66" w:name="_Toc163202028"/>
      <w:bookmarkStart w:id="67" w:name="_Toc169888290"/>
      <w:bookmarkStart w:id="68" w:name="_Toc171551479"/>
      <w:bookmarkStart w:id="69" w:name="_Toc176775201"/>
      <w:bookmarkStart w:id="70" w:name="_Toc187243796"/>
      <w:r w:rsidRPr="00BF3EBA">
        <w:t>5.3.5</w:t>
      </w:r>
      <w:r w:rsidRPr="00BF3EBA">
        <w:tab/>
        <w:t>UE channel bandwidth per operating band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381517A" w14:textId="77777777" w:rsidR="00B810FE" w:rsidRPr="00BF3EBA" w:rsidRDefault="00B810FE" w:rsidP="00B810FE">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631F6D84" w14:textId="77777777" w:rsidR="00B810FE" w:rsidRPr="003F320C" w:rsidRDefault="00B810FE" w:rsidP="00B810FE">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B810FE" w14:paraId="0A3840F9" w14:textId="77777777" w:rsidTr="004F591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B943A2" w14:textId="77777777" w:rsidR="00B810FE" w:rsidRDefault="00B810FE" w:rsidP="004F5911">
            <w:pPr>
              <w:pStyle w:val="TAH"/>
              <w:rPr>
                <w:rFonts w:eastAsia="Yu Mincho"/>
              </w:rPr>
            </w:pPr>
            <w:r>
              <w:t>NTN satellite band</w:t>
            </w:r>
          </w:p>
        </w:tc>
        <w:tc>
          <w:tcPr>
            <w:tcW w:w="1132" w:type="dxa"/>
            <w:vMerge w:val="restart"/>
            <w:tcBorders>
              <w:left w:val="single" w:sz="4" w:space="0" w:color="auto"/>
            </w:tcBorders>
            <w:vAlign w:val="center"/>
          </w:tcPr>
          <w:p w14:paraId="29648029" w14:textId="77777777" w:rsidR="00B810FE" w:rsidRDefault="00B810FE" w:rsidP="004F5911">
            <w:pPr>
              <w:pStyle w:val="TAH"/>
            </w:pPr>
            <w:r>
              <w:t>SCS</w:t>
            </w:r>
          </w:p>
          <w:p w14:paraId="0F95645D" w14:textId="77777777" w:rsidR="00B810FE" w:rsidRDefault="00B810FE" w:rsidP="004F5911">
            <w:pPr>
              <w:pStyle w:val="TAH"/>
              <w:rPr>
                <w:rFonts w:eastAsia="Yu Mincho"/>
              </w:rPr>
            </w:pPr>
            <w:r>
              <w:t>kHz</w:t>
            </w:r>
          </w:p>
        </w:tc>
        <w:tc>
          <w:tcPr>
            <w:tcW w:w="5450" w:type="dxa"/>
            <w:gridSpan w:val="5"/>
            <w:vAlign w:val="center"/>
          </w:tcPr>
          <w:p w14:paraId="7137F17D" w14:textId="77777777" w:rsidR="00B810FE" w:rsidRDefault="00B810FE" w:rsidP="004F5911">
            <w:pPr>
              <w:pStyle w:val="TAH"/>
            </w:pPr>
            <w:r>
              <w:rPr>
                <w:rFonts w:hint="eastAsia"/>
              </w:rPr>
              <w:t>U</w:t>
            </w:r>
            <w:r>
              <w:t>E Channel bandwidth (MHz)</w:t>
            </w:r>
          </w:p>
        </w:tc>
      </w:tr>
      <w:tr w:rsidR="00B810FE" w14:paraId="6F024E83" w14:textId="77777777" w:rsidTr="004F5911">
        <w:trPr>
          <w:cantSplit/>
          <w:jc w:val="center"/>
        </w:trPr>
        <w:tc>
          <w:tcPr>
            <w:tcW w:w="1493" w:type="dxa"/>
            <w:vMerge/>
            <w:tcBorders>
              <w:left w:val="single" w:sz="4" w:space="0" w:color="auto"/>
              <w:bottom w:val="single" w:sz="4" w:space="0" w:color="auto"/>
              <w:right w:val="single" w:sz="4" w:space="0" w:color="auto"/>
            </w:tcBorders>
            <w:vAlign w:val="center"/>
          </w:tcPr>
          <w:p w14:paraId="2B214DFA" w14:textId="77777777" w:rsidR="00B810FE" w:rsidRDefault="00B810FE" w:rsidP="004F5911">
            <w:pPr>
              <w:pStyle w:val="TAC"/>
              <w:rPr>
                <w:rFonts w:eastAsia="Yu Mincho"/>
              </w:rPr>
            </w:pPr>
          </w:p>
        </w:tc>
        <w:tc>
          <w:tcPr>
            <w:tcW w:w="1132" w:type="dxa"/>
            <w:vMerge/>
            <w:tcBorders>
              <w:left w:val="single" w:sz="4" w:space="0" w:color="auto"/>
            </w:tcBorders>
            <w:vAlign w:val="center"/>
          </w:tcPr>
          <w:p w14:paraId="37B9282B" w14:textId="77777777" w:rsidR="00B810FE" w:rsidRDefault="00B810FE" w:rsidP="004F5911">
            <w:pPr>
              <w:pStyle w:val="TAC"/>
              <w:rPr>
                <w:rFonts w:eastAsia="Yu Mincho"/>
              </w:rPr>
            </w:pPr>
          </w:p>
        </w:tc>
        <w:tc>
          <w:tcPr>
            <w:tcW w:w="1132" w:type="dxa"/>
          </w:tcPr>
          <w:p w14:paraId="5546C3E0" w14:textId="77777777" w:rsidR="00B810FE" w:rsidRDefault="00B810FE" w:rsidP="004F5911">
            <w:pPr>
              <w:pStyle w:val="TAC"/>
              <w:rPr>
                <w:rFonts w:eastAsia="Yu Mincho"/>
              </w:rPr>
            </w:pPr>
            <w:r>
              <w:t>5</w:t>
            </w:r>
          </w:p>
        </w:tc>
        <w:tc>
          <w:tcPr>
            <w:tcW w:w="1132" w:type="dxa"/>
            <w:vAlign w:val="center"/>
          </w:tcPr>
          <w:p w14:paraId="16D54271" w14:textId="77777777" w:rsidR="00B810FE" w:rsidRDefault="00B810FE" w:rsidP="004F5911">
            <w:pPr>
              <w:pStyle w:val="TAC"/>
              <w:rPr>
                <w:rFonts w:eastAsia="Yu Mincho"/>
              </w:rPr>
            </w:pPr>
            <w:r>
              <w:t>10</w:t>
            </w:r>
          </w:p>
        </w:tc>
        <w:tc>
          <w:tcPr>
            <w:tcW w:w="1133" w:type="dxa"/>
            <w:vAlign w:val="center"/>
          </w:tcPr>
          <w:p w14:paraId="0E62A945" w14:textId="77777777" w:rsidR="00B810FE" w:rsidRDefault="00B810FE" w:rsidP="004F5911">
            <w:pPr>
              <w:pStyle w:val="TAC"/>
              <w:rPr>
                <w:rFonts w:eastAsia="Yu Mincho"/>
              </w:rPr>
            </w:pPr>
            <w:r>
              <w:t>15</w:t>
            </w:r>
          </w:p>
        </w:tc>
        <w:tc>
          <w:tcPr>
            <w:tcW w:w="1133" w:type="dxa"/>
            <w:vAlign w:val="center"/>
          </w:tcPr>
          <w:p w14:paraId="7A0462BA" w14:textId="77777777" w:rsidR="00B810FE" w:rsidRDefault="00B810FE" w:rsidP="004F5911">
            <w:pPr>
              <w:pStyle w:val="TAC"/>
              <w:rPr>
                <w:rFonts w:eastAsia="Yu Mincho"/>
              </w:rPr>
            </w:pPr>
            <w:r>
              <w:t>20</w:t>
            </w:r>
          </w:p>
        </w:tc>
        <w:tc>
          <w:tcPr>
            <w:tcW w:w="920" w:type="dxa"/>
          </w:tcPr>
          <w:p w14:paraId="154C6F49" w14:textId="77777777" w:rsidR="00B810FE" w:rsidRPr="00C16B9A" w:rsidRDefault="00B810FE" w:rsidP="004F5911">
            <w:pPr>
              <w:keepNext/>
              <w:keepLines/>
              <w:spacing w:after="0"/>
              <w:jc w:val="center"/>
              <w:rPr>
                <w:rFonts w:ascii="Arial" w:hAnsi="Arial"/>
                <w:b/>
                <w:sz w:val="18"/>
              </w:rPr>
            </w:pPr>
            <w:r w:rsidRPr="00C16B9A">
              <w:rPr>
                <w:rFonts w:ascii="Arial" w:hAnsi="Arial"/>
                <w:b/>
                <w:sz w:val="18"/>
              </w:rPr>
              <w:t>30</w:t>
            </w:r>
          </w:p>
          <w:p w14:paraId="305604C9" w14:textId="77777777" w:rsidR="00B810FE" w:rsidRDefault="00B810FE" w:rsidP="004F5911">
            <w:pPr>
              <w:pStyle w:val="TAC"/>
            </w:pPr>
            <w:r w:rsidRPr="00C16B9A">
              <w:rPr>
                <w:b/>
              </w:rPr>
              <w:t>(NOTE)</w:t>
            </w:r>
          </w:p>
        </w:tc>
      </w:tr>
      <w:tr w:rsidR="00B810FE" w14:paraId="37040ED2" w14:textId="77777777" w:rsidTr="004F5911">
        <w:trPr>
          <w:cantSplit/>
          <w:jc w:val="center"/>
        </w:trPr>
        <w:tc>
          <w:tcPr>
            <w:tcW w:w="1493" w:type="dxa"/>
            <w:tcBorders>
              <w:top w:val="single" w:sz="4" w:space="0" w:color="auto"/>
              <w:bottom w:val="single" w:sz="4" w:space="0" w:color="FFFFFF" w:themeColor="background1"/>
            </w:tcBorders>
            <w:vAlign w:val="center"/>
          </w:tcPr>
          <w:p w14:paraId="468AD9F8" w14:textId="77777777" w:rsidR="00B810FE" w:rsidRDefault="00B810FE" w:rsidP="004F5911">
            <w:pPr>
              <w:pStyle w:val="TAC"/>
            </w:pPr>
          </w:p>
        </w:tc>
        <w:tc>
          <w:tcPr>
            <w:tcW w:w="1132" w:type="dxa"/>
            <w:vAlign w:val="center"/>
          </w:tcPr>
          <w:p w14:paraId="57D8EBF7" w14:textId="77777777" w:rsidR="00B810FE" w:rsidRDefault="00B810FE" w:rsidP="004F5911">
            <w:pPr>
              <w:pStyle w:val="TAC"/>
            </w:pPr>
            <w:r>
              <w:t>15</w:t>
            </w:r>
          </w:p>
        </w:tc>
        <w:tc>
          <w:tcPr>
            <w:tcW w:w="1132" w:type="dxa"/>
          </w:tcPr>
          <w:p w14:paraId="37E139A6" w14:textId="77777777" w:rsidR="00B810FE" w:rsidRDefault="00B810FE" w:rsidP="004F5911">
            <w:pPr>
              <w:pStyle w:val="TAC"/>
              <w:rPr>
                <w:rFonts w:eastAsia="Yu Mincho"/>
              </w:rPr>
            </w:pPr>
            <w:r w:rsidRPr="00A25435">
              <w:t>5</w:t>
            </w:r>
          </w:p>
        </w:tc>
        <w:tc>
          <w:tcPr>
            <w:tcW w:w="1132" w:type="dxa"/>
          </w:tcPr>
          <w:p w14:paraId="566D63C1" w14:textId="77777777" w:rsidR="00B810FE" w:rsidRDefault="00B810FE" w:rsidP="004F5911">
            <w:pPr>
              <w:pStyle w:val="TAC"/>
            </w:pPr>
            <w:r w:rsidRPr="00A25435">
              <w:t>10</w:t>
            </w:r>
          </w:p>
        </w:tc>
        <w:tc>
          <w:tcPr>
            <w:tcW w:w="1133" w:type="dxa"/>
          </w:tcPr>
          <w:p w14:paraId="3D98C3C5" w14:textId="77777777" w:rsidR="00B810FE" w:rsidRDefault="00B810FE" w:rsidP="004F5911">
            <w:pPr>
              <w:pStyle w:val="TAC"/>
            </w:pPr>
            <w:r w:rsidRPr="00A25435">
              <w:t>15</w:t>
            </w:r>
          </w:p>
        </w:tc>
        <w:tc>
          <w:tcPr>
            <w:tcW w:w="1133" w:type="dxa"/>
          </w:tcPr>
          <w:p w14:paraId="289B428C" w14:textId="77777777" w:rsidR="00B810FE" w:rsidRDefault="00B810FE" w:rsidP="004F5911">
            <w:pPr>
              <w:pStyle w:val="TAC"/>
            </w:pPr>
            <w:r w:rsidRPr="00A25435">
              <w:t>20</w:t>
            </w:r>
          </w:p>
        </w:tc>
        <w:tc>
          <w:tcPr>
            <w:tcW w:w="920" w:type="dxa"/>
          </w:tcPr>
          <w:p w14:paraId="6754B080" w14:textId="77777777" w:rsidR="00B810FE" w:rsidRPr="00A25435" w:rsidRDefault="00B810FE" w:rsidP="004F5911">
            <w:pPr>
              <w:pStyle w:val="TAC"/>
            </w:pPr>
          </w:p>
        </w:tc>
      </w:tr>
      <w:tr w:rsidR="00B810FE" w14:paraId="4D32865C" w14:textId="77777777" w:rsidTr="004F5911">
        <w:trPr>
          <w:cantSplit/>
          <w:jc w:val="center"/>
        </w:trPr>
        <w:tc>
          <w:tcPr>
            <w:tcW w:w="1493" w:type="dxa"/>
            <w:tcBorders>
              <w:top w:val="single" w:sz="4" w:space="0" w:color="FFFFFF" w:themeColor="background1"/>
              <w:bottom w:val="single" w:sz="4" w:space="0" w:color="FFFFFF" w:themeColor="background1"/>
            </w:tcBorders>
            <w:vAlign w:val="center"/>
          </w:tcPr>
          <w:p w14:paraId="31B94C7B" w14:textId="77777777" w:rsidR="00B810FE" w:rsidRDefault="00B810FE" w:rsidP="004F5911">
            <w:pPr>
              <w:pStyle w:val="TAC"/>
            </w:pPr>
            <w:r>
              <w:rPr>
                <w:rFonts w:hint="eastAsia"/>
                <w:lang w:val="en-US"/>
              </w:rPr>
              <w:t>n25</w:t>
            </w:r>
            <w:r>
              <w:rPr>
                <w:lang w:val="en-US"/>
              </w:rPr>
              <w:t>6</w:t>
            </w:r>
          </w:p>
        </w:tc>
        <w:tc>
          <w:tcPr>
            <w:tcW w:w="1132" w:type="dxa"/>
            <w:vAlign w:val="center"/>
          </w:tcPr>
          <w:p w14:paraId="2CB7DB62" w14:textId="77777777" w:rsidR="00B810FE" w:rsidRDefault="00B810FE" w:rsidP="004F5911">
            <w:pPr>
              <w:pStyle w:val="TAC"/>
            </w:pPr>
            <w:r>
              <w:t>30</w:t>
            </w:r>
          </w:p>
        </w:tc>
        <w:tc>
          <w:tcPr>
            <w:tcW w:w="1132" w:type="dxa"/>
          </w:tcPr>
          <w:p w14:paraId="24680A22" w14:textId="77777777" w:rsidR="00B810FE" w:rsidRDefault="00B810FE" w:rsidP="004F5911">
            <w:pPr>
              <w:pStyle w:val="TAC"/>
            </w:pPr>
          </w:p>
        </w:tc>
        <w:tc>
          <w:tcPr>
            <w:tcW w:w="1132" w:type="dxa"/>
          </w:tcPr>
          <w:p w14:paraId="4659716C" w14:textId="77777777" w:rsidR="00B810FE" w:rsidRDefault="00B810FE" w:rsidP="004F5911">
            <w:pPr>
              <w:pStyle w:val="TAC"/>
            </w:pPr>
            <w:r w:rsidRPr="00A25435">
              <w:t>10</w:t>
            </w:r>
          </w:p>
        </w:tc>
        <w:tc>
          <w:tcPr>
            <w:tcW w:w="1133" w:type="dxa"/>
          </w:tcPr>
          <w:p w14:paraId="7061297A" w14:textId="77777777" w:rsidR="00B810FE" w:rsidRDefault="00B810FE" w:rsidP="004F5911">
            <w:pPr>
              <w:pStyle w:val="TAC"/>
            </w:pPr>
            <w:r w:rsidRPr="00A25435">
              <w:t>15</w:t>
            </w:r>
          </w:p>
        </w:tc>
        <w:tc>
          <w:tcPr>
            <w:tcW w:w="1133" w:type="dxa"/>
          </w:tcPr>
          <w:p w14:paraId="5A812714" w14:textId="77777777" w:rsidR="00B810FE" w:rsidRDefault="00B810FE" w:rsidP="004F5911">
            <w:pPr>
              <w:pStyle w:val="TAC"/>
            </w:pPr>
            <w:r w:rsidRPr="00A25435">
              <w:t>20</w:t>
            </w:r>
          </w:p>
        </w:tc>
        <w:tc>
          <w:tcPr>
            <w:tcW w:w="920" w:type="dxa"/>
          </w:tcPr>
          <w:p w14:paraId="27C50A8D" w14:textId="77777777" w:rsidR="00B810FE" w:rsidRPr="00A25435" w:rsidRDefault="00B810FE" w:rsidP="004F5911">
            <w:pPr>
              <w:pStyle w:val="TAC"/>
            </w:pPr>
          </w:p>
        </w:tc>
      </w:tr>
      <w:tr w:rsidR="00B810FE" w14:paraId="64010EBE" w14:textId="77777777" w:rsidTr="004F5911">
        <w:trPr>
          <w:cantSplit/>
          <w:jc w:val="center"/>
        </w:trPr>
        <w:tc>
          <w:tcPr>
            <w:tcW w:w="1493" w:type="dxa"/>
            <w:tcBorders>
              <w:top w:val="single" w:sz="4" w:space="0" w:color="FFFFFF" w:themeColor="background1"/>
              <w:bottom w:val="single" w:sz="4" w:space="0" w:color="auto"/>
            </w:tcBorders>
            <w:vAlign w:val="center"/>
          </w:tcPr>
          <w:p w14:paraId="265947AC" w14:textId="77777777" w:rsidR="00B810FE" w:rsidRDefault="00B810FE" w:rsidP="004F5911">
            <w:pPr>
              <w:pStyle w:val="TAC"/>
            </w:pPr>
          </w:p>
        </w:tc>
        <w:tc>
          <w:tcPr>
            <w:tcW w:w="1132" w:type="dxa"/>
            <w:vAlign w:val="center"/>
          </w:tcPr>
          <w:p w14:paraId="4A1F5991" w14:textId="77777777" w:rsidR="00B810FE" w:rsidRDefault="00B810FE" w:rsidP="004F5911">
            <w:pPr>
              <w:pStyle w:val="TAC"/>
            </w:pPr>
            <w:r>
              <w:t>60</w:t>
            </w:r>
          </w:p>
        </w:tc>
        <w:tc>
          <w:tcPr>
            <w:tcW w:w="1132" w:type="dxa"/>
          </w:tcPr>
          <w:p w14:paraId="2FBBDF7A" w14:textId="77777777" w:rsidR="00B810FE" w:rsidRDefault="00B810FE" w:rsidP="004F5911">
            <w:pPr>
              <w:pStyle w:val="TAC"/>
            </w:pPr>
          </w:p>
        </w:tc>
        <w:tc>
          <w:tcPr>
            <w:tcW w:w="1132" w:type="dxa"/>
          </w:tcPr>
          <w:p w14:paraId="55790FF4" w14:textId="77777777" w:rsidR="00B810FE" w:rsidRDefault="00B810FE" w:rsidP="004F5911">
            <w:pPr>
              <w:pStyle w:val="TAC"/>
            </w:pPr>
            <w:r w:rsidRPr="00A25435">
              <w:t>10</w:t>
            </w:r>
          </w:p>
        </w:tc>
        <w:tc>
          <w:tcPr>
            <w:tcW w:w="1133" w:type="dxa"/>
          </w:tcPr>
          <w:p w14:paraId="2065EC2B" w14:textId="77777777" w:rsidR="00B810FE" w:rsidRDefault="00B810FE" w:rsidP="004F5911">
            <w:pPr>
              <w:pStyle w:val="TAC"/>
            </w:pPr>
            <w:r w:rsidRPr="00A25435">
              <w:t>15</w:t>
            </w:r>
          </w:p>
        </w:tc>
        <w:tc>
          <w:tcPr>
            <w:tcW w:w="1133" w:type="dxa"/>
          </w:tcPr>
          <w:p w14:paraId="0121F003" w14:textId="77777777" w:rsidR="00B810FE" w:rsidRDefault="00B810FE" w:rsidP="004F5911">
            <w:pPr>
              <w:pStyle w:val="TAC"/>
            </w:pPr>
            <w:r w:rsidRPr="00A25435">
              <w:t>20</w:t>
            </w:r>
          </w:p>
        </w:tc>
        <w:tc>
          <w:tcPr>
            <w:tcW w:w="920" w:type="dxa"/>
          </w:tcPr>
          <w:p w14:paraId="0E015405" w14:textId="77777777" w:rsidR="00B810FE" w:rsidRPr="00A25435" w:rsidRDefault="00B810FE" w:rsidP="004F5911">
            <w:pPr>
              <w:pStyle w:val="TAC"/>
            </w:pPr>
          </w:p>
        </w:tc>
      </w:tr>
      <w:tr w:rsidR="00B810FE" w14:paraId="7A661915" w14:textId="77777777" w:rsidTr="004F5911">
        <w:trPr>
          <w:cantSplit/>
          <w:jc w:val="center"/>
        </w:trPr>
        <w:tc>
          <w:tcPr>
            <w:tcW w:w="1493" w:type="dxa"/>
            <w:tcBorders>
              <w:top w:val="single" w:sz="4" w:space="0" w:color="auto"/>
              <w:bottom w:val="nil"/>
            </w:tcBorders>
            <w:vAlign w:val="center"/>
          </w:tcPr>
          <w:p w14:paraId="179F8CF1" w14:textId="77777777" w:rsidR="00B810FE" w:rsidRDefault="00B810FE" w:rsidP="004F5911">
            <w:pPr>
              <w:pStyle w:val="TAC"/>
            </w:pPr>
          </w:p>
        </w:tc>
        <w:tc>
          <w:tcPr>
            <w:tcW w:w="1132" w:type="dxa"/>
            <w:vAlign w:val="center"/>
          </w:tcPr>
          <w:p w14:paraId="5EEEC9B9" w14:textId="77777777" w:rsidR="00B810FE" w:rsidRDefault="00B810FE" w:rsidP="004F5911">
            <w:pPr>
              <w:pStyle w:val="TAC"/>
            </w:pPr>
            <w:r>
              <w:t>15</w:t>
            </w:r>
          </w:p>
        </w:tc>
        <w:tc>
          <w:tcPr>
            <w:tcW w:w="1132" w:type="dxa"/>
          </w:tcPr>
          <w:p w14:paraId="09BDA5B0" w14:textId="77777777" w:rsidR="00B810FE" w:rsidRDefault="00B810FE" w:rsidP="004F5911">
            <w:pPr>
              <w:pStyle w:val="TAC"/>
            </w:pPr>
            <w:r w:rsidRPr="00A25435">
              <w:t>5</w:t>
            </w:r>
          </w:p>
        </w:tc>
        <w:tc>
          <w:tcPr>
            <w:tcW w:w="1132" w:type="dxa"/>
          </w:tcPr>
          <w:p w14:paraId="4B89FE7E" w14:textId="77777777" w:rsidR="00B810FE" w:rsidRDefault="00B810FE" w:rsidP="004F5911">
            <w:pPr>
              <w:pStyle w:val="TAC"/>
            </w:pPr>
            <w:r w:rsidRPr="00A25435">
              <w:t>10</w:t>
            </w:r>
          </w:p>
        </w:tc>
        <w:tc>
          <w:tcPr>
            <w:tcW w:w="1133" w:type="dxa"/>
          </w:tcPr>
          <w:p w14:paraId="07F51266" w14:textId="77777777" w:rsidR="00B810FE" w:rsidRDefault="00B810FE" w:rsidP="004F5911">
            <w:pPr>
              <w:pStyle w:val="TAC"/>
            </w:pPr>
            <w:r w:rsidRPr="00A25435">
              <w:t>15</w:t>
            </w:r>
          </w:p>
        </w:tc>
        <w:tc>
          <w:tcPr>
            <w:tcW w:w="1133" w:type="dxa"/>
          </w:tcPr>
          <w:p w14:paraId="5FCF98BD" w14:textId="77777777" w:rsidR="00B810FE" w:rsidRDefault="00B810FE" w:rsidP="004F5911">
            <w:pPr>
              <w:pStyle w:val="TAC"/>
            </w:pPr>
            <w:r w:rsidRPr="00A25435">
              <w:t>20</w:t>
            </w:r>
          </w:p>
        </w:tc>
        <w:tc>
          <w:tcPr>
            <w:tcW w:w="920" w:type="dxa"/>
          </w:tcPr>
          <w:p w14:paraId="3A2361A7" w14:textId="77777777" w:rsidR="00B810FE" w:rsidRPr="00A25435" w:rsidRDefault="00B810FE" w:rsidP="004F5911">
            <w:pPr>
              <w:pStyle w:val="TAC"/>
            </w:pPr>
          </w:p>
        </w:tc>
      </w:tr>
      <w:tr w:rsidR="00B810FE" w14:paraId="7C487C00" w14:textId="77777777" w:rsidTr="004F5911">
        <w:trPr>
          <w:cantSplit/>
          <w:jc w:val="center"/>
        </w:trPr>
        <w:tc>
          <w:tcPr>
            <w:tcW w:w="1493" w:type="dxa"/>
            <w:tcBorders>
              <w:top w:val="nil"/>
              <w:bottom w:val="nil"/>
            </w:tcBorders>
            <w:vAlign w:val="center"/>
          </w:tcPr>
          <w:p w14:paraId="39DD3D88" w14:textId="77777777" w:rsidR="00B810FE" w:rsidRDefault="00B810FE" w:rsidP="004F5911">
            <w:pPr>
              <w:pStyle w:val="TAC"/>
            </w:pPr>
            <w:r>
              <w:rPr>
                <w:rFonts w:hint="eastAsia"/>
                <w:lang w:val="en-US"/>
              </w:rPr>
              <w:t>n25</w:t>
            </w:r>
            <w:r>
              <w:rPr>
                <w:lang w:val="en-US"/>
              </w:rPr>
              <w:t>5</w:t>
            </w:r>
          </w:p>
        </w:tc>
        <w:tc>
          <w:tcPr>
            <w:tcW w:w="1132" w:type="dxa"/>
            <w:vAlign w:val="center"/>
          </w:tcPr>
          <w:p w14:paraId="778E4A78" w14:textId="77777777" w:rsidR="00B810FE" w:rsidRDefault="00B810FE" w:rsidP="004F5911">
            <w:pPr>
              <w:pStyle w:val="TAC"/>
            </w:pPr>
            <w:r>
              <w:t>30</w:t>
            </w:r>
          </w:p>
        </w:tc>
        <w:tc>
          <w:tcPr>
            <w:tcW w:w="1132" w:type="dxa"/>
          </w:tcPr>
          <w:p w14:paraId="28CBC30C" w14:textId="77777777" w:rsidR="00B810FE" w:rsidRDefault="00B810FE" w:rsidP="004F5911">
            <w:pPr>
              <w:pStyle w:val="TAC"/>
            </w:pPr>
          </w:p>
        </w:tc>
        <w:tc>
          <w:tcPr>
            <w:tcW w:w="1132" w:type="dxa"/>
          </w:tcPr>
          <w:p w14:paraId="2C067B1A" w14:textId="77777777" w:rsidR="00B810FE" w:rsidRDefault="00B810FE" w:rsidP="004F5911">
            <w:pPr>
              <w:pStyle w:val="TAC"/>
            </w:pPr>
            <w:r w:rsidRPr="00A25435">
              <w:t>10</w:t>
            </w:r>
          </w:p>
        </w:tc>
        <w:tc>
          <w:tcPr>
            <w:tcW w:w="1133" w:type="dxa"/>
          </w:tcPr>
          <w:p w14:paraId="0FAD62D3" w14:textId="77777777" w:rsidR="00B810FE" w:rsidRDefault="00B810FE" w:rsidP="004F5911">
            <w:pPr>
              <w:pStyle w:val="TAC"/>
            </w:pPr>
            <w:r w:rsidRPr="00A25435">
              <w:t>15</w:t>
            </w:r>
          </w:p>
        </w:tc>
        <w:tc>
          <w:tcPr>
            <w:tcW w:w="1133" w:type="dxa"/>
          </w:tcPr>
          <w:p w14:paraId="09B4EBFB" w14:textId="77777777" w:rsidR="00B810FE" w:rsidRDefault="00B810FE" w:rsidP="004F5911">
            <w:pPr>
              <w:pStyle w:val="TAC"/>
            </w:pPr>
            <w:r w:rsidRPr="00A25435">
              <w:t>20</w:t>
            </w:r>
          </w:p>
        </w:tc>
        <w:tc>
          <w:tcPr>
            <w:tcW w:w="920" w:type="dxa"/>
          </w:tcPr>
          <w:p w14:paraId="7CCDBFEA" w14:textId="77777777" w:rsidR="00B810FE" w:rsidRPr="00A25435" w:rsidRDefault="00B810FE" w:rsidP="004F5911">
            <w:pPr>
              <w:pStyle w:val="TAC"/>
            </w:pPr>
          </w:p>
        </w:tc>
      </w:tr>
      <w:tr w:rsidR="00B810FE" w14:paraId="66DF3160" w14:textId="77777777" w:rsidTr="004F5911">
        <w:trPr>
          <w:cantSplit/>
          <w:jc w:val="center"/>
        </w:trPr>
        <w:tc>
          <w:tcPr>
            <w:tcW w:w="1493" w:type="dxa"/>
            <w:tcBorders>
              <w:top w:val="nil"/>
              <w:bottom w:val="single" w:sz="4" w:space="0" w:color="auto"/>
            </w:tcBorders>
            <w:vAlign w:val="center"/>
          </w:tcPr>
          <w:p w14:paraId="03C9FFEB" w14:textId="77777777" w:rsidR="00B810FE" w:rsidRDefault="00B810FE" w:rsidP="004F5911">
            <w:pPr>
              <w:pStyle w:val="TAC"/>
              <w:rPr>
                <w:lang w:val="en-US"/>
              </w:rPr>
            </w:pPr>
          </w:p>
        </w:tc>
        <w:tc>
          <w:tcPr>
            <w:tcW w:w="1132" w:type="dxa"/>
            <w:tcBorders>
              <w:bottom w:val="single" w:sz="4" w:space="0" w:color="auto"/>
            </w:tcBorders>
            <w:vAlign w:val="center"/>
          </w:tcPr>
          <w:p w14:paraId="776B8DD8" w14:textId="77777777" w:rsidR="00B810FE" w:rsidRDefault="00B810FE" w:rsidP="004F5911">
            <w:pPr>
              <w:pStyle w:val="TAC"/>
            </w:pPr>
            <w:r>
              <w:t>60</w:t>
            </w:r>
          </w:p>
        </w:tc>
        <w:tc>
          <w:tcPr>
            <w:tcW w:w="1132" w:type="dxa"/>
            <w:tcBorders>
              <w:bottom w:val="single" w:sz="4" w:space="0" w:color="auto"/>
            </w:tcBorders>
          </w:tcPr>
          <w:p w14:paraId="742D8F80" w14:textId="77777777" w:rsidR="00B810FE" w:rsidRDefault="00B810FE" w:rsidP="004F5911">
            <w:pPr>
              <w:pStyle w:val="TAC"/>
            </w:pPr>
          </w:p>
        </w:tc>
        <w:tc>
          <w:tcPr>
            <w:tcW w:w="1132" w:type="dxa"/>
            <w:tcBorders>
              <w:bottom w:val="single" w:sz="4" w:space="0" w:color="auto"/>
            </w:tcBorders>
          </w:tcPr>
          <w:p w14:paraId="12E72168" w14:textId="77777777" w:rsidR="00B810FE" w:rsidRDefault="00B810FE" w:rsidP="004F5911">
            <w:pPr>
              <w:pStyle w:val="TAC"/>
            </w:pPr>
            <w:r w:rsidRPr="00A25435">
              <w:t>10</w:t>
            </w:r>
          </w:p>
        </w:tc>
        <w:tc>
          <w:tcPr>
            <w:tcW w:w="1133" w:type="dxa"/>
            <w:tcBorders>
              <w:bottom w:val="single" w:sz="4" w:space="0" w:color="auto"/>
            </w:tcBorders>
          </w:tcPr>
          <w:p w14:paraId="47F948A8" w14:textId="77777777" w:rsidR="00B810FE" w:rsidRDefault="00B810FE" w:rsidP="004F5911">
            <w:pPr>
              <w:pStyle w:val="TAC"/>
            </w:pPr>
            <w:r w:rsidRPr="00A25435">
              <w:t>15</w:t>
            </w:r>
          </w:p>
        </w:tc>
        <w:tc>
          <w:tcPr>
            <w:tcW w:w="1133" w:type="dxa"/>
            <w:tcBorders>
              <w:bottom w:val="single" w:sz="4" w:space="0" w:color="auto"/>
            </w:tcBorders>
          </w:tcPr>
          <w:p w14:paraId="41651F83" w14:textId="77777777" w:rsidR="00B810FE" w:rsidRDefault="00B810FE" w:rsidP="004F5911">
            <w:pPr>
              <w:pStyle w:val="TAC"/>
            </w:pPr>
            <w:r w:rsidRPr="00A25435">
              <w:t>20</w:t>
            </w:r>
          </w:p>
        </w:tc>
        <w:tc>
          <w:tcPr>
            <w:tcW w:w="920" w:type="dxa"/>
            <w:tcBorders>
              <w:bottom w:val="single" w:sz="4" w:space="0" w:color="auto"/>
            </w:tcBorders>
          </w:tcPr>
          <w:p w14:paraId="5F76AD32" w14:textId="77777777" w:rsidR="00B810FE" w:rsidRPr="00A25435" w:rsidRDefault="00B810FE" w:rsidP="004F5911">
            <w:pPr>
              <w:pStyle w:val="TAC"/>
            </w:pPr>
          </w:p>
        </w:tc>
      </w:tr>
      <w:tr w:rsidR="00B810FE" w14:paraId="13F0AAC9" w14:textId="77777777" w:rsidTr="004F5911">
        <w:trPr>
          <w:cantSplit/>
          <w:jc w:val="center"/>
        </w:trPr>
        <w:tc>
          <w:tcPr>
            <w:tcW w:w="1493" w:type="dxa"/>
            <w:tcBorders>
              <w:top w:val="nil"/>
              <w:bottom w:val="nil"/>
            </w:tcBorders>
            <w:vAlign w:val="center"/>
          </w:tcPr>
          <w:p w14:paraId="1B762464" w14:textId="77777777" w:rsidR="00B810FE" w:rsidRDefault="00B810FE" w:rsidP="004F5911">
            <w:pPr>
              <w:pStyle w:val="TAC"/>
              <w:rPr>
                <w:lang w:val="en-US"/>
              </w:rPr>
            </w:pPr>
          </w:p>
        </w:tc>
        <w:tc>
          <w:tcPr>
            <w:tcW w:w="1132" w:type="dxa"/>
            <w:tcBorders>
              <w:bottom w:val="single" w:sz="4" w:space="0" w:color="auto"/>
            </w:tcBorders>
            <w:vAlign w:val="center"/>
          </w:tcPr>
          <w:p w14:paraId="1E5ED51D" w14:textId="77777777" w:rsidR="00B810FE" w:rsidRDefault="00B810FE" w:rsidP="004F5911">
            <w:pPr>
              <w:pStyle w:val="TAC"/>
            </w:pPr>
            <w:r w:rsidRPr="008C5CED">
              <w:t>15</w:t>
            </w:r>
          </w:p>
        </w:tc>
        <w:tc>
          <w:tcPr>
            <w:tcW w:w="1132" w:type="dxa"/>
            <w:tcBorders>
              <w:bottom w:val="single" w:sz="4" w:space="0" w:color="auto"/>
            </w:tcBorders>
          </w:tcPr>
          <w:p w14:paraId="372289A2" w14:textId="77777777" w:rsidR="00B810FE" w:rsidRDefault="00B810FE" w:rsidP="004F5911">
            <w:pPr>
              <w:pStyle w:val="TAC"/>
            </w:pPr>
            <w:r w:rsidRPr="008C5CED">
              <w:t>5</w:t>
            </w:r>
          </w:p>
        </w:tc>
        <w:tc>
          <w:tcPr>
            <w:tcW w:w="1132" w:type="dxa"/>
            <w:tcBorders>
              <w:bottom w:val="single" w:sz="4" w:space="0" w:color="auto"/>
            </w:tcBorders>
          </w:tcPr>
          <w:p w14:paraId="4306EC5C" w14:textId="77777777" w:rsidR="00B810FE" w:rsidRPr="00A25435" w:rsidRDefault="00B810FE" w:rsidP="004F5911">
            <w:pPr>
              <w:pStyle w:val="TAC"/>
            </w:pPr>
            <w:r w:rsidRPr="008C5CED">
              <w:t>10</w:t>
            </w:r>
          </w:p>
        </w:tc>
        <w:tc>
          <w:tcPr>
            <w:tcW w:w="1133" w:type="dxa"/>
            <w:tcBorders>
              <w:bottom w:val="single" w:sz="4" w:space="0" w:color="auto"/>
            </w:tcBorders>
          </w:tcPr>
          <w:p w14:paraId="7BA65D76" w14:textId="77777777" w:rsidR="00B810FE" w:rsidRPr="00A25435" w:rsidRDefault="00B810FE" w:rsidP="004F5911">
            <w:pPr>
              <w:pStyle w:val="TAC"/>
            </w:pPr>
            <w:r w:rsidRPr="008C5CED">
              <w:t>15</w:t>
            </w:r>
          </w:p>
        </w:tc>
        <w:tc>
          <w:tcPr>
            <w:tcW w:w="1133" w:type="dxa"/>
            <w:tcBorders>
              <w:bottom w:val="single" w:sz="4" w:space="0" w:color="auto"/>
            </w:tcBorders>
          </w:tcPr>
          <w:p w14:paraId="385C621E" w14:textId="77777777" w:rsidR="00B810FE" w:rsidRPr="00A25435" w:rsidRDefault="00B810FE" w:rsidP="004F5911">
            <w:pPr>
              <w:pStyle w:val="TAC"/>
            </w:pPr>
          </w:p>
        </w:tc>
        <w:tc>
          <w:tcPr>
            <w:tcW w:w="920" w:type="dxa"/>
            <w:tcBorders>
              <w:bottom w:val="single" w:sz="4" w:space="0" w:color="auto"/>
            </w:tcBorders>
          </w:tcPr>
          <w:p w14:paraId="4B2CE241" w14:textId="77777777" w:rsidR="00B810FE" w:rsidRPr="00A25435" w:rsidRDefault="00B810FE" w:rsidP="004F5911">
            <w:pPr>
              <w:pStyle w:val="TAC"/>
            </w:pPr>
          </w:p>
        </w:tc>
      </w:tr>
      <w:tr w:rsidR="00B810FE" w14:paraId="532C5A5F" w14:textId="77777777" w:rsidTr="004F5911">
        <w:trPr>
          <w:cantSplit/>
          <w:jc w:val="center"/>
        </w:trPr>
        <w:tc>
          <w:tcPr>
            <w:tcW w:w="1493" w:type="dxa"/>
            <w:tcBorders>
              <w:top w:val="nil"/>
              <w:bottom w:val="nil"/>
            </w:tcBorders>
            <w:vAlign w:val="center"/>
          </w:tcPr>
          <w:p w14:paraId="12D4AC53" w14:textId="77777777" w:rsidR="00B810FE" w:rsidRDefault="00B810FE" w:rsidP="004F5911">
            <w:pPr>
              <w:pStyle w:val="TAC"/>
              <w:rPr>
                <w:lang w:val="en-US"/>
              </w:rPr>
            </w:pPr>
            <w:r w:rsidRPr="008C5CED">
              <w:rPr>
                <w:lang w:val="en-US"/>
              </w:rPr>
              <w:t>n254</w:t>
            </w:r>
          </w:p>
        </w:tc>
        <w:tc>
          <w:tcPr>
            <w:tcW w:w="1132" w:type="dxa"/>
            <w:tcBorders>
              <w:bottom w:val="single" w:sz="4" w:space="0" w:color="auto"/>
            </w:tcBorders>
            <w:vAlign w:val="center"/>
          </w:tcPr>
          <w:p w14:paraId="03E3B4B0" w14:textId="77777777" w:rsidR="00B810FE" w:rsidRDefault="00B810FE" w:rsidP="004F5911">
            <w:pPr>
              <w:pStyle w:val="TAC"/>
            </w:pPr>
            <w:r w:rsidRPr="008C5CED">
              <w:t>30</w:t>
            </w:r>
          </w:p>
        </w:tc>
        <w:tc>
          <w:tcPr>
            <w:tcW w:w="1132" w:type="dxa"/>
            <w:tcBorders>
              <w:bottom w:val="single" w:sz="4" w:space="0" w:color="auto"/>
            </w:tcBorders>
          </w:tcPr>
          <w:p w14:paraId="519770D2" w14:textId="77777777" w:rsidR="00B810FE" w:rsidRDefault="00B810FE" w:rsidP="004F5911">
            <w:pPr>
              <w:pStyle w:val="TAC"/>
            </w:pPr>
          </w:p>
        </w:tc>
        <w:tc>
          <w:tcPr>
            <w:tcW w:w="1132" w:type="dxa"/>
            <w:tcBorders>
              <w:bottom w:val="single" w:sz="4" w:space="0" w:color="auto"/>
            </w:tcBorders>
          </w:tcPr>
          <w:p w14:paraId="39CFFA90" w14:textId="77777777" w:rsidR="00B810FE" w:rsidRPr="00A25435" w:rsidRDefault="00B810FE" w:rsidP="004F5911">
            <w:pPr>
              <w:pStyle w:val="TAC"/>
            </w:pPr>
            <w:r w:rsidRPr="008C5CED">
              <w:t>10</w:t>
            </w:r>
          </w:p>
        </w:tc>
        <w:tc>
          <w:tcPr>
            <w:tcW w:w="1133" w:type="dxa"/>
            <w:tcBorders>
              <w:bottom w:val="single" w:sz="4" w:space="0" w:color="auto"/>
            </w:tcBorders>
          </w:tcPr>
          <w:p w14:paraId="7ACC2AB8" w14:textId="77777777" w:rsidR="00B810FE" w:rsidRPr="00A25435" w:rsidRDefault="00B810FE" w:rsidP="004F5911">
            <w:pPr>
              <w:pStyle w:val="TAC"/>
            </w:pPr>
            <w:r w:rsidRPr="008C5CED">
              <w:t>15</w:t>
            </w:r>
          </w:p>
        </w:tc>
        <w:tc>
          <w:tcPr>
            <w:tcW w:w="1133" w:type="dxa"/>
            <w:tcBorders>
              <w:bottom w:val="single" w:sz="4" w:space="0" w:color="auto"/>
            </w:tcBorders>
          </w:tcPr>
          <w:p w14:paraId="058FCED5" w14:textId="77777777" w:rsidR="00B810FE" w:rsidRPr="00A25435" w:rsidRDefault="00B810FE" w:rsidP="004F5911">
            <w:pPr>
              <w:pStyle w:val="TAC"/>
            </w:pPr>
          </w:p>
        </w:tc>
        <w:tc>
          <w:tcPr>
            <w:tcW w:w="920" w:type="dxa"/>
            <w:tcBorders>
              <w:bottom w:val="single" w:sz="4" w:space="0" w:color="auto"/>
            </w:tcBorders>
          </w:tcPr>
          <w:p w14:paraId="78FE69C3" w14:textId="77777777" w:rsidR="00B810FE" w:rsidRPr="00A25435" w:rsidRDefault="00B810FE" w:rsidP="004F5911">
            <w:pPr>
              <w:pStyle w:val="TAC"/>
            </w:pPr>
          </w:p>
        </w:tc>
      </w:tr>
      <w:tr w:rsidR="00B810FE" w14:paraId="0DBBF924" w14:textId="77777777" w:rsidTr="004F5911">
        <w:trPr>
          <w:cantSplit/>
          <w:jc w:val="center"/>
        </w:trPr>
        <w:tc>
          <w:tcPr>
            <w:tcW w:w="1493" w:type="dxa"/>
            <w:tcBorders>
              <w:top w:val="nil"/>
              <w:bottom w:val="single" w:sz="4" w:space="0" w:color="auto"/>
            </w:tcBorders>
            <w:vAlign w:val="center"/>
          </w:tcPr>
          <w:p w14:paraId="6793C427" w14:textId="77777777" w:rsidR="00B810FE" w:rsidRDefault="00B810FE" w:rsidP="004F5911">
            <w:pPr>
              <w:pStyle w:val="TAC"/>
              <w:rPr>
                <w:lang w:val="en-US"/>
              </w:rPr>
            </w:pPr>
          </w:p>
        </w:tc>
        <w:tc>
          <w:tcPr>
            <w:tcW w:w="1132" w:type="dxa"/>
            <w:tcBorders>
              <w:bottom w:val="single" w:sz="4" w:space="0" w:color="auto"/>
            </w:tcBorders>
            <w:vAlign w:val="center"/>
          </w:tcPr>
          <w:p w14:paraId="2AD8FD9C" w14:textId="77777777" w:rsidR="00B810FE" w:rsidRDefault="00B810FE" w:rsidP="004F5911">
            <w:pPr>
              <w:pStyle w:val="TAC"/>
            </w:pPr>
            <w:r w:rsidRPr="008C5CED">
              <w:t>60</w:t>
            </w:r>
          </w:p>
        </w:tc>
        <w:tc>
          <w:tcPr>
            <w:tcW w:w="1132" w:type="dxa"/>
            <w:tcBorders>
              <w:bottom w:val="single" w:sz="4" w:space="0" w:color="auto"/>
            </w:tcBorders>
          </w:tcPr>
          <w:p w14:paraId="618623A9" w14:textId="77777777" w:rsidR="00B810FE" w:rsidRDefault="00B810FE" w:rsidP="004F5911">
            <w:pPr>
              <w:pStyle w:val="TAC"/>
            </w:pPr>
          </w:p>
        </w:tc>
        <w:tc>
          <w:tcPr>
            <w:tcW w:w="1132" w:type="dxa"/>
            <w:tcBorders>
              <w:bottom w:val="single" w:sz="4" w:space="0" w:color="auto"/>
            </w:tcBorders>
          </w:tcPr>
          <w:p w14:paraId="7212EA00" w14:textId="77777777" w:rsidR="00B810FE" w:rsidRPr="00A25435" w:rsidRDefault="00B810FE" w:rsidP="004F5911">
            <w:pPr>
              <w:pStyle w:val="TAC"/>
            </w:pPr>
            <w:r w:rsidRPr="008C5CED">
              <w:t>10</w:t>
            </w:r>
          </w:p>
        </w:tc>
        <w:tc>
          <w:tcPr>
            <w:tcW w:w="1133" w:type="dxa"/>
            <w:tcBorders>
              <w:bottom w:val="single" w:sz="4" w:space="0" w:color="auto"/>
            </w:tcBorders>
          </w:tcPr>
          <w:p w14:paraId="5AA7F982" w14:textId="77777777" w:rsidR="00B810FE" w:rsidRPr="00A25435" w:rsidRDefault="00B810FE" w:rsidP="004F5911">
            <w:pPr>
              <w:pStyle w:val="TAC"/>
            </w:pPr>
            <w:r w:rsidRPr="008C5CED">
              <w:t>15</w:t>
            </w:r>
          </w:p>
        </w:tc>
        <w:tc>
          <w:tcPr>
            <w:tcW w:w="1133" w:type="dxa"/>
            <w:tcBorders>
              <w:bottom w:val="single" w:sz="4" w:space="0" w:color="auto"/>
            </w:tcBorders>
          </w:tcPr>
          <w:p w14:paraId="791BE5A3" w14:textId="77777777" w:rsidR="00B810FE" w:rsidRPr="00A25435" w:rsidRDefault="00B810FE" w:rsidP="004F5911">
            <w:pPr>
              <w:pStyle w:val="TAC"/>
            </w:pPr>
          </w:p>
        </w:tc>
        <w:tc>
          <w:tcPr>
            <w:tcW w:w="920" w:type="dxa"/>
            <w:tcBorders>
              <w:bottom w:val="single" w:sz="4" w:space="0" w:color="auto"/>
            </w:tcBorders>
          </w:tcPr>
          <w:p w14:paraId="3E459042" w14:textId="77777777" w:rsidR="00B810FE" w:rsidRPr="00A25435" w:rsidRDefault="00B810FE" w:rsidP="004F5911">
            <w:pPr>
              <w:pStyle w:val="TAC"/>
            </w:pPr>
          </w:p>
        </w:tc>
      </w:tr>
      <w:tr w:rsidR="002F6317" w14:paraId="4EAF547E" w14:textId="77777777" w:rsidTr="00200A26">
        <w:trPr>
          <w:cantSplit/>
          <w:jc w:val="center"/>
          <w:ins w:id="71" w:author="Alexander Sayenko" w:date="2025-03-17T14:07:00Z"/>
        </w:trPr>
        <w:tc>
          <w:tcPr>
            <w:tcW w:w="1493" w:type="dxa"/>
            <w:vMerge w:val="restart"/>
            <w:tcBorders>
              <w:top w:val="nil"/>
            </w:tcBorders>
            <w:vAlign w:val="center"/>
          </w:tcPr>
          <w:p w14:paraId="174ABAE0" w14:textId="6506767E" w:rsidR="002F6317" w:rsidRDefault="002F6317" w:rsidP="002F6317">
            <w:pPr>
              <w:pStyle w:val="TAC"/>
              <w:rPr>
                <w:ins w:id="72" w:author="Alexander Sayenko" w:date="2025-03-17T14:07:00Z" w16du:dateUtc="2025-03-17T12:07:00Z"/>
                <w:lang w:val="en-US"/>
              </w:rPr>
            </w:pPr>
            <w:ins w:id="73" w:author="Alexander Sayenko" w:date="2025-03-17T14:08:00Z" w16du:dateUtc="2025-03-17T12:08:00Z">
              <w:r>
                <w:rPr>
                  <w:lang w:val="en-US"/>
                </w:rPr>
                <w:t>n25</w:t>
              </w:r>
            </w:ins>
            <w:ins w:id="74" w:author="Alexander Sayenko" w:date="2025-03-17T19:10:00Z" w16du:dateUtc="2025-03-17T17:10:00Z">
              <w:r>
                <w:rPr>
                  <w:lang w:val="en-US"/>
                </w:rPr>
                <w:t>2</w:t>
              </w:r>
            </w:ins>
          </w:p>
        </w:tc>
        <w:tc>
          <w:tcPr>
            <w:tcW w:w="1132" w:type="dxa"/>
            <w:tcBorders>
              <w:bottom w:val="single" w:sz="4" w:space="0" w:color="auto"/>
            </w:tcBorders>
            <w:vAlign w:val="center"/>
          </w:tcPr>
          <w:p w14:paraId="28EFEE88" w14:textId="603C41D3" w:rsidR="002F6317" w:rsidRPr="008C5CED" w:rsidRDefault="002F6317" w:rsidP="002F6317">
            <w:pPr>
              <w:pStyle w:val="TAC"/>
              <w:rPr>
                <w:ins w:id="75" w:author="Alexander Sayenko" w:date="2025-03-17T14:07:00Z" w16du:dateUtc="2025-03-17T12:07:00Z"/>
              </w:rPr>
            </w:pPr>
            <w:ins w:id="76" w:author="Alexander Sayenko" w:date="2025-03-17T14:08:00Z" w16du:dateUtc="2025-03-17T12:08:00Z">
              <w:r w:rsidRPr="008C5CED">
                <w:t>15</w:t>
              </w:r>
            </w:ins>
          </w:p>
        </w:tc>
        <w:tc>
          <w:tcPr>
            <w:tcW w:w="1132" w:type="dxa"/>
            <w:tcBorders>
              <w:bottom w:val="single" w:sz="4" w:space="0" w:color="auto"/>
            </w:tcBorders>
          </w:tcPr>
          <w:p w14:paraId="179E9201" w14:textId="1E90B17A" w:rsidR="002F6317" w:rsidRDefault="002F6317" w:rsidP="002F6317">
            <w:pPr>
              <w:pStyle w:val="TAC"/>
              <w:rPr>
                <w:ins w:id="77" w:author="Alexander Sayenko" w:date="2025-03-17T14:07:00Z" w16du:dateUtc="2025-03-17T12:07:00Z"/>
              </w:rPr>
            </w:pPr>
            <w:ins w:id="78" w:author="Alexander Sayenko" w:date="2025-03-17T14:15:00Z" w16du:dateUtc="2025-03-17T12:15:00Z">
              <w:r>
                <w:t>5</w:t>
              </w:r>
            </w:ins>
          </w:p>
        </w:tc>
        <w:tc>
          <w:tcPr>
            <w:tcW w:w="1132" w:type="dxa"/>
            <w:tcBorders>
              <w:bottom w:val="single" w:sz="4" w:space="0" w:color="auto"/>
            </w:tcBorders>
          </w:tcPr>
          <w:p w14:paraId="3953E57D" w14:textId="502A48CC" w:rsidR="002F6317" w:rsidRPr="008C5CED" w:rsidRDefault="002F6317" w:rsidP="002F6317">
            <w:pPr>
              <w:pStyle w:val="TAC"/>
              <w:rPr>
                <w:ins w:id="79" w:author="Alexander Sayenko" w:date="2025-03-17T14:07:00Z" w16du:dateUtc="2025-03-17T12:07:00Z"/>
              </w:rPr>
            </w:pPr>
            <w:ins w:id="80" w:author="Alexander Sayenko" w:date="2025-03-17T19:11:00Z" w16du:dateUtc="2025-03-17T17:11:00Z">
              <w:r w:rsidRPr="00A25435">
                <w:t>10</w:t>
              </w:r>
            </w:ins>
          </w:p>
        </w:tc>
        <w:tc>
          <w:tcPr>
            <w:tcW w:w="1133" w:type="dxa"/>
            <w:tcBorders>
              <w:bottom w:val="single" w:sz="4" w:space="0" w:color="auto"/>
            </w:tcBorders>
          </w:tcPr>
          <w:p w14:paraId="6297BDEE" w14:textId="3B710C8B" w:rsidR="002F6317" w:rsidRPr="008C5CED" w:rsidRDefault="002F6317" w:rsidP="002F6317">
            <w:pPr>
              <w:pStyle w:val="TAC"/>
              <w:rPr>
                <w:ins w:id="81" w:author="Alexander Sayenko" w:date="2025-03-17T14:07:00Z" w16du:dateUtc="2025-03-17T12:07:00Z"/>
              </w:rPr>
            </w:pPr>
            <w:ins w:id="82" w:author="Alexander Sayenko" w:date="2025-03-17T19:11:00Z" w16du:dateUtc="2025-03-17T17:11:00Z">
              <w:r w:rsidRPr="00A25435">
                <w:t>15</w:t>
              </w:r>
            </w:ins>
          </w:p>
        </w:tc>
        <w:tc>
          <w:tcPr>
            <w:tcW w:w="1133" w:type="dxa"/>
            <w:tcBorders>
              <w:bottom w:val="single" w:sz="4" w:space="0" w:color="auto"/>
            </w:tcBorders>
          </w:tcPr>
          <w:p w14:paraId="725E4546" w14:textId="7AFB0B02" w:rsidR="002F6317" w:rsidRPr="00A25435" w:rsidRDefault="002F6317" w:rsidP="002F6317">
            <w:pPr>
              <w:pStyle w:val="TAC"/>
              <w:rPr>
                <w:ins w:id="83" w:author="Alexander Sayenko" w:date="2025-03-17T14:07:00Z" w16du:dateUtc="2025-03-17T12:07:00Z"/>
              </w:rPr>
            </w:pPr>
            <w:ins w:id="84" w:author="Alexander Sayenko" w:date="2025-03-17T19:11:00Z" w16du:dateUtc="2025-03-17T17:11:00Z">
              <w:r w:rsidRPr="00A25435">
                <w:t>20</w:t>
              </w:r>
            </w:ins>
          </w:p>
        </w:tc>
        <w:tc>
          <w:tcPr>
            <w:tcW w:w="920" w:type="dxa"/>
            <w:tcBorders>
              <w:bottom w:val="single" w:sz="4" w:space="0" w:color="auto"/>
            </w:tcBorders>
          </w:tcPr>
          <w:p w14:paraId="25948B43" w14:textId="77777777" w:rsidR="002F6317" w:rsidRPr="00A25435" w:rsidRDefault="002F6317" w:rsidP="002F6317">
            <w:pPr>
              <w:pStyle w:val="TAC"/>
              <w:rPr>
                <w:ins w:id="85" w:author="Alexander Sayenko" w:date="2025-03-17T14:07:00Z" w16du:dateUtc="2025-03-17T12:07:00Z"/>
              </w:rPr>
            </w:pPr>
          </w:p>
        </w:tc>
      </w:tr>
      <w:tr w:rsidR="002F6317" w14:paraId="4BE503FB" w14:textId="77777777" w:rsidTr="00200A26">
        <w:trPr>
          <w:cantSplit/>
          <w:jc w:val="center"/>
          <w:ins w:id="86" w:author="Alexander Sayenko" w:date="2025-03-17T14:07:00Z"/>
        </w:trPr>
        <w:tc>
          <w:tcPr>
            <w:tcW w:w="1493" w:type="dxa"/>
            <w:vMerge/>
            <w:vAlign w:val="center"/>
          </w:tcPr>
          <w:p w14:paraId="374946BB" w14:textId="77777777" w:rsidR="002F6317" w:rsidRDefault="002F6317" w:rsidP="002F6317">
            <w:pPr>
              <w:pStyle w:val="TAC"/>
              <w:rPr>
                <w:ins w:id="87" w:author="Alexander Sayenko" w:date="2025-03-17T14:07:00Z" w16du:dateUtc="2025-03-17T12:07:00Z"/>
                <w:lang w:val="en-US"/>
              </w:rPr>
            </w:pPr>
          </w:p>
        </w:tc>
        <w:tc>
          <w:tcPr>
            <w:tcW w:w="1132" w:type="dxa"/>
            <w:tcBorders>
              <w:bottom w:val="single" w:sz="4" w:space="0" w:color="auto"/>
            </w:tcBorders>
            <w:vAlign w:val="center"/>
          </w:tcPr>
          <w:p w14:paraId="112B4F6D" w14:textId="16743B0B" w:rsidR="002F6317" w:rsidRPr="008C5CED" w:rsidRDefault="002F6317" w:rsidP="002F6317">
            <w:pPr>
              <w:pStyle w:val="TAC"/>
              <w:rPr>
                <w:ins w:id="88" w:author="Alexander Sayenko" w:date="2025-03-17T14:07:00Z" w16du:dateUtc="2025-03-17T12:07:00Z"/>
              </w:rPr>
            </w:pPr>
            <w:ins w:id="89" w:author="Alexander Sayenko" w:date="2025-03-17T14:08:00Z" w16du:dateUtc="2025-03-17T12:08:00Z">
              <w:r w:rsidRPr="008C5CED">
                <w:t>30</w:t>
              </w:r>
            </w:ins>
          </w:p>
        </w:tc>
        <w:tc>
          <w:tcPr>
            <w:tcW w:w="1132" w:type="dxa"/>
            <w:tcBorders>
              <w:bottom w:val="single" w:sz="4" w:space="0" w:color="auto"/>
            </w:tcBorders>
          </w:tcPr>
          <w:p w14:paraId="4592B3C2" w14:textId="77777777" w:rsidR="002F6317" w:rsidRDefault="002F6317" w:rsidP="002F6317">
            <w:pPr>
              <w:pStyle w:val="TAC"/>
              <w:rPr>
                <w:ins w:id="90" w:author="Alexander Sayenko" w:date="2025-03-17T14:07:00Z" w16du:dateUtc="2025-03-17T12:07:00Z"/>
              </w:rPr>
            </w:pPr>
          </w:p>
        </w:tc>
        <w:tc>
          <w:tcPr>
            <w:tcW w:w="1132" w:type="dxa"/>
            <w:tcBorders>
              <w:bottom w:val="single" w:sz="4" w:space="0" w:color="auto"/>
            </w:tcBorders>
          </w:tcPr>
          <w:p w14:paraId="2806E4EE" w14:textId="0BE235C1" w:rsidR="002F6317" w:rsidRPr="008C5CED" w:rsidRDefault="002F6317" w:rsidP="002F6317">
            <w:pPr>
              <w:pStyle w:val="TAC"/>
              <w:rPr>
                <w:ins w:id="91" w:author="Alexander Sayenko" w:date="2025-03-17T14:07:00Z" w16du:dateUtc="2025-03-17T12:07:00Z"/>
              </w:rPr>
            </w:pPr>
            <w:ins w:id="92" w:author="Alexander Sayenko" w:date="2025-03-17T19:11:00Z" w16du:dateUtc="2025-03-17T17:11:00Z">
              <w:r w:rsidRPr="00A25435">
                <w:t>10</w:t>
              </w:r>
            </w:ins>
          </w:p>
        </w:tc>
        <w:tc>
          <w:tcPr>
            <w:tcW w:w="1133" w:type="dxa"/>
            <w:tcBorders>
              <w:bottom w:val="single" w:sz="4" w:space="0" w:color="auto"/>
            </w:tcBorders>
          </w:tcPr>
          <w:p w14:paraId="2B8954EE" w14:textId="0034E17E" w:rsidR="002F6317" w:rsidRPr="008C5CED" w:rsidRDefault="002F6317" w:rsidP="002F6317">
            <w:pPr>
              <w:pStyle w:val="TAC"/>
              <w:rPr>
                <w:ins w:id="93" w:author="Alexander Sayenko" w:date="2025-03-17T14:07:00Z" w16du:dateUtc="2025-03-17T12:07:00Z"/>
              </w:rPr>
            </w:pPr>
            <w:ins w:id="94" w:author="Alexander Sayenko" w:date="2025-03-17T19:11:00Z" w16du:dateUtc="2025-03-17T17:11:00Z">
              <w:r w:rsidRPr="00A25435">
                <w:t>15</w:t>
              </w:r>
            </w:ins>
          </w:p>
        </w:tc>
        <w:tc>
          <w:tcPr>
            <w:tcW w:w="1133" w:type="dxa"/>
            <w:tcBorders>
              <w:bottom w:val="single" w:sz="4" w:space="0" w:color="auto"/>
            </w:tcBorders>
          </w:tcPr>
          <w:p w14:paraId="4E8BF977" w14:textId="07BB50FB" w:rsidR="002F6317" w:rsidRPr="00A25435" w:rsidRDefault="002F6317" w:rsidP="002F6317">
            <w:pPr>
              <w:pStyle w:val="TAC"/>
              <w:rPr>
                <w:ins w:id="95" w:author="Alexander Sayenko" w:date="2025-03-17T14:07:00Z" w16du:dateUtc="2025-03-17T12:07:00Z"/>
              </w:rPr>
            </w:pPr>
            <w:ins w:id="96" w:author="Alexander Sayenko" w:date="2025-03-17T19:11:00Z" w16du:dateUtc="2025-03-17T17:11:00Z">
              <w:r w:rsidRPr="00A25435">
                <w:t>20</w:t>
              </w:r>
            </w:ins>
          </w:p>
        </w:tc>
        <w:tc>
          <w:tcPr>
            <w:tcW w:w="920" w:type="dxa"/>
            <w:tcBorders>
              <w:bottom w:val="single" w:sz="4" w:space="0" w:color="auto"/>
            </w:tcBorders>
          </w:tcPr>
          <w:p w14:paraId="6AEE1D40" w14:textId="77777777" w:rsidR="002F6317" w:rsidRPr="00A25435" w:rsidRDefault="002F6317" w:rsidP="002F6317">
            <w:pPr>
              <w:pStyle w:val="TAC"/>
              <w:rPr>
                <w:ins w:id="97" w:author="Alexander Sayenko" w:date="2025-03-17T14:07:00Z" w16du:dateUtc="2025-03-17T12:07:00Z"/>
              </w:rPr>
            </w:pPr>
          </w:p>
        </w:tc>
      </w:tr>
      <w:tr w:rsidR="002F6317" w14:paraId="720A5EDD" w14:textId="77777777" w:rsidTr="00200A26">
        <w:trPr>
          <w:cantSplit/>
          <w:jc w:val="center"/>
          <w:ins w:id="98" w:author="Alexander Sayenko" w:date="2025-03-17T14:07:00Z"/>
        </w:trPr>
        <w:tc>
          <w:tcPr>
            <w:tcW w:w="1493" w:type="dxa"/>
            <w:vMerge/>
            <w:tcBorders>
              <w:bottom w:val="single" w:sz="4" w:space="0" w:color="auto"/>
            </w:tcBorders>
            <w:vAlign w:val="center"/>
          </w:tcPr>
          <w:p w14:paraId="2BD68508" w14:textId="77777777" w:rsidR="002F6317" w:rsidRDefault="002F6317" w:rsidP="002F6317">
            <w:pPr>
              <w:pStyle w:val="TAC"/>
              <w:rPr>
                <w:ins w:id="99" w:author="Alexander Sayenko" w:date="2025-03-17T14:07:00Z" w16du:dateUtc="2025-03-17T12:07:00Z"/>
                <w:lang w:val="en-US"/>
              </w:rPr>
            </w:pPr>
          </w:p>
        </w:tc>
        <w:tc>
          <w:tcPr>
            <w:tcW w:w="1132" w:type="dxa"/>
            <w:tcBorders>
              <w:bottom w:val="single" w:sz="4" w:space="0" w:color="auto"/>
            </w:tcBorders>
            <w:vAlign w:val="center"/>
          </w:tcPr>
          <w:p w14:paraId="5FBA5D5E" w14:textId="0409DC8E" w:rsidR="002F6317" w:rsidRPr="008C5CED" w:rsidRDefault="002F6317" w:rsidP="002F6317">
            <w:pPr>
              <w:pStyle w:val="TAC"/>
              <w:rPr>
                <w:ins w:id="100" w:author="Alexander Sayenko" w:date="2025-03-17T14:07:00Z" w16du:dateUtc="2025-03-17T12:07:00Z"/>
              </w:rPr>
            </w:pPr>
            <w:ins w:id="101" w:author="Alexander Sayenko" w:date="2025-03-17T14:08:00Z" w16du:dateUtc="2025-03-17T12:08:00Z">
              <w:r w:rsidRPr="008C5CED">
                <w:t>60</w:t>
              </w:r>
            </w:ins>
          </w:p>
        </w:tc>
        <w:tc>
          <w:tcPr>
            <w:tcW w:w="1132" w:type="dxa"/>
            <w:tcBorders>
              <w:bottom w:val="single" w:sz="4" w:space="0" w:color="auto"/>
            </w:tcBorders>
          </w:tcPr>
          <w:p w14:paraId="0B9CDAB5" w14:textId="77777777" w:rsidR="002F6317" w:rsidRDefault="002F6317" w:rsidP="002F6317">
            <w:pPr>
              <w:pStyle w:val="TAC"/>
              <w:rPr>
                <w:ins w:id="102" w:author="Alexander Sayenko" w:date="2025-03-17T14:07:00Z" w16du:dateUtc="2025-03-17T12:07:00Z"/>
              </w:rPr>
            </w:pPr>
          </w:p>
        </w:tc>
        <w:tc>
          <w:tcPr>
            <w:tcW w:w="1132" w:type="dxa"/>
            <w:tcBorders>
              <w:bottom w:val="single" w:sz="4" w:space="0" w:color="auto"/>
            </w:tcBorders>
          </w:tcPr>
          <w:p w14:paraId="1B7F1963" w14:textId="381E551F" w:rsidR="002F6317" w:rsidRPr="008C5CED" w:rsidRDefault="002F6317" w:rsidP="002F6317">
            <w:pPr>
              <w:pStyle w:val="TAC"/>
              <w:rPr>
                <w:ins w:id="103" w:author="Alexander Sayenko" w:date="2025-03-17T14:07:00Z" w16du:dateUtc="2025-03-17T12:07:00Z"/>
              </w:rPr>
            </w:pPr>
            <w:ins w:id="104" w:author="Alexander Sayenko" w:date="2025-03-17T19:11:00Z" w16du:dateUtc="2025-03-17T17:11:00Z">
              <w:r w:rsidRPr="00A25435">
                <w:t>10</w:t>
              </w:r>
            </w:ins>
          </w:p>
        </w:tc>
        <w:tc>
          <w:tcPr>
            <w:tcW w:w="1133" w:type="dxa"/>
            <w:tcBorders>
              <w:bottom w:val="single" w:sz="4" w:space="0" w:color="auto"/>
            </w:tcBorders>
          </w:tcPr>
          <w:p w14:paraId="75FDB750" w14:textId="7EB4675B" w:rsidR="002F6317" w:rsidRPr="008C5CED" w:rsidRDefault="002F6317" w:rsidP="002F6317">
            <w:pPr>
              <w:pStyle w:val="TAC"/>
              <w:rPr>
                <w:ins w:id="105" w:author="Alexander Sayenko" w:date="2025-03-17T14:07:00Z" w16du:dateUtc="2025-03-17T12:07:00Z"/>
              </w:rPr>
            </w:pPr>
            <w:ins w:id="106" w:author="Alexander Sayenko" w:date="2025-03-17T19:11:00Z" w16du:dateUtc="2025-03-17T17:11:00Z">
              <w:r w:rsidRPr="00A25435">
                <w:t>15</w:t>
              </w:r>
            </w:ins>
          </w:p>
        </w:tc>
        <w:tc>
          <w:tcPr>
            <w:tcW w:w="1133" w:type="dxa"/>
            <w:tcBorders>
              <w:bottom w:val="single" w:sz="4" w:space="0" w:color="auto"/>
            </w:tcBorders>
          </w:tcPr>
          <w:p w14:paraId="216E7BCA" w14:textId="69EE0E8F" w:rsidR="002F6317" w:rsidRPr="00A25435" w:rsidRDefault="002F6317" w:rsidP="002F6317">
            <w:pPr>
              <w:pStyle w:val="TAC"/>
              <w:rPr>
                <w:ins w:id="107" w:author="Alexander Sayenko" w:date="2025-03-17T14:07:00Z" w16du:dateUtc="2025-03-17T12:07:00Z"/>
              </w:rPr>
            </w:pPr>
            <w:ins w:id="108" w:author="Alexander Sayenko" w:date="2025-03-17T19:11:00Z" w16du:dateUtc="2025-03-17T17:11:00Z">
              <w:r w:rsidRPr="00A25435">
                <w:t>20</w:t>
              </w:r>
            </w:ins>
          </w:p>
        </w:tc>
        <w:tc>
          <w:tcPr>
            <w:tcW w:w="920" w:type="dxa"/>
            <w:tcBorders>
              <w:bottom w:val="single" w:sz="4" w:space="0" w:color="auto"/>
            </w:tcBorders>
          </w:tcPr>
          <w:p w14:paraId="268FB473" w14:textId="77777777" w:rsidR="002F6317" w:rsidRPr="00A25435" w:rsidRDefault="002F6317" w:rsidP="002F6317">
            <w:pPr>
              <w:pStyle w:val="TAC"/>
              <w:rPr>
                <w:ins w:id="109" w:author="Alexander Sayenko" w:date="2025-03-17T14:07:00Z" w16du:dateUtc="2025-03-17T12:07:00Z"/>
              </w:rPr>
            </w:pPr>
          </w:p>
        </w:tc>
      </w:tr>
      <w:tr w:rsidR="002F6317" w14:paraId="74B38925" w14:textId="77777777" w:rsidTr="004F5911">
        <w:trPr>
          <w:cantSplit/>
          <w:jc w:val="center"/>
        </w:trPr>
        <w:tc>
          <w:tcPr>
            <w:tcW w:w="8075" w:type="dxa"/>
            <w:gridSpan w:val="7"/>
            <w:tcBorders>
              <w:top w:val="single" w:sz="4" w:space="0" w:color="auto"/>
              <w:bottom w:val="single" w:sz="4" w:space="0" w:color="auto"/>
            </w:tcBorders>
            <w:vAlign w:val="center"/>
          </w:tcPr>
          <w:p w14:paraId="7F51804A" w14:textId="77777777" w:rsidR="002F6317" w:rsidRPr="00A25435" w:rsidRDefault="002F6317" w:rsidP="002F6317">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6A150CC" w14:textId="77777777" w:rsidR="00B810FE" w:rsidRDefault="00B810FE" w:rsidP="00B810FE"/>
    <w:p w14:paraId="15A55B6F" w14:textId="77777777" w:rsidR="00B810FE" w:rsidRDefault="00B810FE" w:rsidP="00B810FE">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B810FE" w14:paraId="648026F0" w14:textId="77777777" w:rsidTr="004F5911">
        <w:tc>
          <w:tcPr>
            <w:tcW w:w="3114" w:type="dxa"/>
            <w:vMerge w:val="restart"/>
            <w:vAlign w:val="center"/>
          </w:tcPr>
          <w:p w14:paraId="03B16315" w14:textId="77777777" w:rsidR="00B810FE" w:rsidRPr="00F95B02" w:rsidRDefault="00B810FE" w:rsidP="004F5911">
            <w:pPr>
              <w:pStyle w:val="TAH"/>
            </w:pPr>
            <w:r>
              <w:rPr>
                <w:rFonts w:hint="eastAsia"/>
              </w:rPr>
              <w:t>SAN Operating</w:t>
            </w:r>
            <w:r w:rsidRPr="00F95B02">
              <w:t xml:space="preserve"> Band</w:t>
            </w:r>
          </w:p>
        </w:tc>
        <w:tc>
          <w:tcPr>
            <w:tcW w:w="1701" w:type="dxa"/>
            <w:vMerge w:val="restart"/>
            <w:vAlign w:val="center"/>
          </w:tcPr>
          <w:p w14:paraId="4732C11E" w14:textId="77777777" w:rsidR="00B810FE" w:rsidRPr="00F95B02" w:rsidRDefault="00B810FE" w:rsidP="004F5911">
            <w:pPr>
              <w:pStyle w:val="TAH"/>
            </w:pPr>
            <w:r w:rsidRPr="00F95B02">
              <w:t>SCS</w:t>
            </w:r>
            <w:r>
              <w:t xml:space="preserve"> (</w:t>
            </w:r>
            <w:r w:rsidRPr="00F95B02">
              <w:t>kHz</w:t>
            </w:r>
            <w:r>
              <w:t>)</w:t>
            </w:r>
          </w:p>
        </w:tc>
        <w:tc>
          <w:tcPr>
            <w:tcW w:w="4814" w:type="dxa"/>
            <w:gridSpan w:val="4"/>
            <w:vAlign w:val="center"/>
          </w:tcPr>
          <w:p w14:paraId="0127875A" w14:textId="77777777" w:rsidR="00B810FE" w:rsidRPr="003D7AB4" w:rsidRDefault="00B810FE" w:rsidP="004F5911">
            <w:pPr>
              <w:pStyle w:val="TAH"/>
            </w:pPr>
            <w:r>
              <w:rPr>
                <w:i/>
              </w:rPr>
              <w:t>SAN</w:t>
            </w:r>
            <w:r w:rsidRPr="00F95B02">
              <w:rPr>
                <w:i/>
              </w:rPr>
              <w:t xml:space="preserve"> channel bandwidth</w:t>
            </w:r>
            <w:r>
              <w:t xml:space="preserve"> (MHz)</w:t>
            </w:r>
          </w:p>
        </w:tc>
      </w:tr>
      <w:tr w:rsidR="00B810FE" w14:paraId="2FFAD5C9" w14:textId="77777777" w:rsidTr="004F5911">
        <w:tc>
          <w:tcPr>
            <w:tcW w:w="3114" w:type="dxa"/>
            <w:vMerge/>
            <w:tcBorders>
              <w:bottom w:val="single" w:sz="4" w:space="0" w:color="auto"/>
            </w:tcBorders>
            <w:vAlign w:val="center"/>
          </w:tcPr>
          <w:p w14:paraId="2362BB94" w14:textId="77777777" w:rsidR="00B810FE" w:rsidRPr="00F95B02" w:rsidRDefault="00B810FE" w:rsidP="004F5911">
            <w:pPr>
              <w:pStyle w:val="TAH"/>
            </w:pPr>
          </w:p>
        </w:tc>
        <w:tc>
          <w:tcPr>
            <w:tcW w:w="1701" w:type="dxa"/>
            <w:vMerge/>
            <w:vAlign w:val="center"/>
          </w:tcPr>
          <w:p w14:paraId="1DC2DB68" w14:textId="77777777" w:rsidR="00B810FE" w:rsidRPr="00F95B02" w:rsidRDefault="00B810FE" w:rsidP="004F5911">
            <w:pPr>
              <w:pStyle w:val="TAH"/>
            </w:pPr>
          </w:p>
        </w:tc>
        <w:tc>
          <w:tcPr>
            <w:tcW w:w="1134" w:type="dxa"/>
            <w:vAlign w:val="center"/>
          </w:tcPr>
          <w:p w14:paraId="5767F8ED" w14:textId="77777777" w:rsidR="00B810FE" w:rsidRDefault="00B810FE" w:rsidP="004F5911">
            <w:pPr>
              <w:pStyle w:val="TAH"/>
            </w:pPr>
            <w:r>
              <w:rPr>
                <w:rFonts w:hint="eastAsia"/>
              </w:rPr>
              <w:t>5</w:t>
            </w:r>
            <w:r>
              <w:t>0</w:t>
            </w:r>
          </w:p>
          <w:p w14:paraId="4AC57543" w14:textId="77777777" w:rsidR="00B810FE" w:rsidRPr="00740195" w:rsidRDefault="00B810FE" w:rsidP="004F5911">
            <w:pPr>
              <w:pStyle w:val="TAH"/>
            </w:pPr>
          </w:p>
        </w:tc>
        <w:tc>
          <w:tcPr>
            <w:tcW w:w="1134" w:type="dxa"/>
            <w:vAlign w:val="center"/>
          </w:tcPr>
          <w:p w14:paraId="14306B07" w14:textId="77777777" w:rsidR="00B810FE" w:rsidRDefault="00B810FE" w:rsidP="004F5911">
            <w:pPr>
              <w:pStyle w:val="TAH"/>
            </w:pPr>
            <w:r>
              <w:rPr>
                <w:rFonts w:hint="eastAsia"/>
              </w:rPr>
              <w:t>1</w:t>
            </w:r>
            <w:r>
              <w:t>00</w:t>
            </w:r>
          </w:p>
          <w:p w14:paraId="20869D4C" w14:textId="77777777" w:rsidR="00B810FE" w:rsidRPr="00740195" w:rsidRDefault="00B810FE" w:rsidP="004F5911">
            <w:pPr>
              <w:pStyle w:val="TAH"/>
            </w:pPr>
          </w:p>
        </w:tc>
        <w:tc>
          <w:tcPr>
            <w:tcW w:w="1276" w:type="dxa"/>
            <w:vAlign w:val="center"/>
          </w:tcPr>
          <w:p w14:paraId="674D3776" w14:textId="77777777" w:rsidR="00B810FE" w:rsidRDefault="00B810FE" w:rsidP="004F5911">
            <w:pPr>
              <w:pStyle w:val="TAH"/>
            </w:pPr>
            <w:r>
              <w:rPr>
                <w:rFonts w:hint="eastAsia"/>
              </w:rPr>
              <w:t>2</w:t>
            </w:r>
            <w:r>
              <w:t>00</w:t>
            </w:r>
          </w:p>
          <w:p w14:paraId="18559551" w14:textId="77777777" w:rsidR="00B810FE" w:rsidRPr="00740195" w:rsidRDefault="00B810FE" w:rsidP="004F5911">
            <w:pPr>
              <w:pStyle w:val="TAH"/>
            </w:pPr>
          </w:p>
        </w:tc>
        <w:tc>
          <w:tcPr>
            <w:tcW w:w="1270" w:type="dxa"/>
            <w:vAlign w:val="center"/>
          </w:tcPr>
          <w:p w14:paraId="264E0A09" w14:textId="77777777" w:rsidR="00B810FE" w:rsidRDefault="00B810FE" w:rsidP="004F5911">
            <w:pPr>
              <w:pStyle w:val="TAH"/>
            </w:pPr>
            <w:r>
              <w:rPr>
                <w:rFonts w:hint="eastAsia"/>
              </w:rPr>
              <w:t>4</w:t>
            </w:r>
            <w:r>
              <w:t>00</w:t>
            </w:r>
          </w:p>
          <w:p w14:paraId="1AE3CB4C" w14:textId="77777777" w:rsidR="00B810FE" w:rsidRPr="00740195" w:rsidRDefault="00B810FE" w:rsidP="004F5911">
            <w:pPr>
              <w:pStyle w:val="TAH"/>
            </w:pPr>
          </w:p>
        </w:tc>
      </w:tr>
      <w:tr w:rsidR="00B810FE" w14:paraId="165B9356" w14:textId="77777777" w:rsidTr="004F5911">
        <w:tc>
          <w:tcPr>
            <w:tcW w:w="3114" w:type="dxa"/>
            <w:tcBorders>
              <w:bottom w:val="nil"/>
            </w:tcBorders>
            <w:vAlign w:val="center"/>
          </w:tcPr>
          <w:p w14:paraId="44E85C2E" w14:textId="77777777" w:rsidR="00B810FE" w:rsidRDefault="00B810FE" w:rsidP="004F5911">
            <w:pPr>
              <w:pStyle w:val="TAC"/>
            </w:pPr>
            <w:r w:rsidRPr="00EE3E86">
              <w:rPr>
                <w:rFonts w:cs="Arial"/>
                <w:szCs w:val="18"/>
                <w:lang w:val="sv-SE"/>
              </w:rPr>
              <w:t>n512</w:t>
            </w:r>
          </w:p>
        </w:tc>
        <w:tc>
          <w:tcPr>
            <w:tcW w:w="1701" w:type="dxa"/>
            <w:vAlign w:val="center"/>
          </w:tcPr>
          <w:p w14:paraId="21253A96" w14:textId="77777777" w:rsidR="00B810FE" w:rsidRDefault="00B810FE" w:rsidP="004F5911">
            <w:pPr>
              <w:pStyle w:val="TAC"/>
            </w:pPr>
            <w:r w:rsidRPr="00F95B02">
              <w:t>60</w:t>
            </w:r>
          </w:p>
        </w:tc>
        <w:tc>
          <w:tcPr>
            <w:tcW w:w="1134" w:type="dxa"/>
          </w:tcPr>
          <w:p w14:paraId="2C455938" w14:textId="77777777" w:rsidR="00B810FE" w:rsidRDefault="00B810FE" w:rsidP="004F5911">
            <w:pPr>
              <w:pStyle w:val="TAC"/>
            </w:pPr>
            <w:r>
              <w:t>50</w:t>
            </w:r>
          </w:p>
        </w:tc>
        <w:tc>
          <w:tcPr>
            <w:tcW w:w="1134" w:type="dxa"/>
          </w:tcPr>
          <w:p w14:paraId="7B7C932E" w14:textId="77777777" w:rsidR="00B810FE" w:rsidRDefault="00B810FE" w:rsidP="004F5911">
            <w:pPr>
              <w:pStyle w:val="TAC"/>
            </w:pPr>
            <w:r>
              <w:t>100</w:t>
            </w:r>
          </w:p>
        </w:tc>
        <w:tc>
          <w:tcPr>
            <w:tcW w:w="1276" w:type="dxa"/>
          </w:tcPr>
          <w:p w14:paraId="752743BE" w14:textId="77777777" w:rsidR="00B810FE" w:rsidRDefault="00B810FE" w:rsidP="004F5911">
            <w:pPr>
              <w:pStyle w:val="TAC"/>
            </w:pPr>
            <w:r>
              <w:t>200</w:t>
            </w:r>
          </w:p>
        </w:tc>
        <w:tc>
          <w:tcPr>
            <w:tcW w:w="1270" w:type="dxa"/>
          </w:tcPr>
          <w:p w14:paraId="7E5ECFEC" w14:textId="77777777" w:rsidR="00B810FE" w:rsidRDefault="00B810FE" w:rsidP="004F5911">
            <w:pPr>
              <w:pStyle w:val="TAC"/>
            </w:pPr>
          </w:p>
        </w:tc>
      </w:tr>
      <w:tr w:rsidR="00B810FE" w14:paraId="36377ECA" w14:textId="77777777" w:rsidTr="004F5911">
        <w:tc>
          <w:tcPr>
            <w:tcW w:w="3114" w:type="dxa"/>
            <w:tcBorders>
              <w:top w:val="nil"/>
              <w:bottom w:val="single" w:sz="4" w:space="0" w:color="auto"/>
            </w:tcBorders>
            <w:vAlign w:val="center"/>
          </w:tcPr>
          <w:p w14:paraId="523014CC" w14:textId="77777777" w:rsidR="00B810FE" w:rsidRDefault="00B810FE" w:rsidP="004F5911">
            <w:pPr>
              <w:pStyle w:val="TAC"/>
            </w:pPr>
          </w:p>
        </w:tc>
        <w:tc>
          <w:tcPr>
            <w:tcW w:w="1701" w:type="dxa"/>
            <w:vAlign w:val="center"/>
          </w:tcPr>
          <w:p w14:paraId="199AA5B0" w14:textId="77777777" w:rsidR="00B810FE" w:rsidRDefault="00B810FE" w:rsidP="004F5911">
            <w:pPr>
              <w:pStyle w:val="TAC"/>
            </w:pPr>
            <w:r w:rsidRPr="00F95B02">
              <w:t>120</w:t>
            </w:r>
          </w:p>
        </w:tc>
        <w:tc>
          <w:tcPr>
            <w:tcW w:w="1134" w:type="dxa"/>
          </w:tcPr>
          <w:p w14:paraId="5CD300AA" w14:textId="77777777" w:rsidR="00B810FE" w:rsidRDefault="00B810FE" w:rsidP="004F5911">
            <w:pPr>
              <w:pStyle w:val="TAC"/>
            </w:pPr>
            <w:r>
              <w:t>50</w:t>
            </w:r>
          </w:p>
        </w:tc>
        <w:tc>
          <w:tcPr>
            <w:tcW w:w="1134" w:type="dxa"/>
          </w:tcPr>
          <w:p w14:paraId="25CD6EA6" w14:textId="77777777" w:rsidR="00B810FE" w:rsidRDefault="00B810FE" w:rsidP="004F5911">
            <w:pPr>
              <w:pStyle w:val="TAC"/>
            </w:pPr>
            <w:r>
              <w:t>100</w:t>
            </w:r>
          </w:p>
        </w:tc>
        <w:tc>
          <w:tcPr>
            <w:tcW w:w="1276" w:type="dxa"/>
          </w:tcPr>
          <w:p w14:paraId="551A9791" w14:textId="77777777" w:rsidR="00B810FE" w:rsidRDefault="00B810FE" w:rsidP="004F5911">
            <w:pPr>
              <w:pStyle w:val="TAC"/>
            </w:pPr>
            <w:r>
              <w:t>200</w:t>
            </w:r>
          </w:p>
        </w:tc>
        <w:tc>
          <w:tcPr>
            <w:tcW w:w="1270" w:type="dxa"/>
          </w:tcPr>
          <w:p w14:paraId="78357787" w14:textId="77777777" w:rsidR="00B810FE" w:rsidRDefault="00B810FE" w:rsidP="004F5911">
            <w:pPr>
              <w:pStyle w:val="TAC"/>
            </w:pPr>
            <w:r>
              <w:t>400</w:t>
            </w:r>
          </w:p>
        </w:tc>
      </w:tr>
      <w:tr w:rsidR="00B810FE" w14:paraId="088CF2E9" w14:textId="77777777" w:rsidTr="004F5911">
        <w:tc>
          <w:tcPr>
            <w:tcW w:w="3114" w:type="dxa"/>
            <w:tcBorders>
              <w:bottom w:val="nil"/>
            </w:tcBorders>
            <w:vAlign w:val="center"/>
          </w:tcPr>
          <w:p w14:paraId="0A07D1E5" w14:textId="77777777" w:rsidR="00B810FE" w:rsidRDefault="00B810FE" w:rsidP="004F5911">
            <w:pPr>
              <w:pStyle w:val="TAC"/>
            </w:pPr>
            <w:r>
              <w:t>n511</w:t>
            </w:r>
          </w:p>
        </w:tc>
        <w:tc>
          <w:tcPr>
            <w:tcW w:w="1701" w:type="dxa"/>
            <w:vAlign w:val="center"/>
          </w:tcPr>
          <w:p w14:paraId="690BEEBE" w14:textId="77777777" w:rsidR="00B810FE" w:rsidRPr="00F95B02" w:rsidRDefault="00B810FE" w:rsidP="004F5911">
            <w:pPr>
              <w:pStyle w:val="TAC"/>
            </w:pPr>
            <w:r w:rsidRPr="00F95B02">
              <w:t>60</w:t>
            </w:r>
          </w:p>
        </w:tc>
        <w:tc>
          <w:tcPr>
            <w:tcW w:w="1134" w:type="dxa"/>
          </w:tcPr>
          <w:p w14:paraId="09D2E3D7" w14:textId="77777777" w:rsidR="00B810FE" w:rsidRPr="00F95B02" w:rsidRDefault="00B810FE" w:rsidP="004F5911">
            <w:pPr>
              <w:pStyle w:val="TAC"/>
            </w:pPr>
            <w:r>
              <w:t>50</w:t>
            </w:r>
          </w:p>
        </w:tc>
        <w:tc>
          <w:tcPr>
            <w:tcW w:w="1134" w:type="dxa"/>
          </w:tcPr>
          <w:p w14:paraId="7A7B6965" w14:textId="77777777" w:rsidR="00B810FE" w:rsidRPr="00F95B02" w:rsidRDefault="00B810FE" w:rsidP="004F5911">
            <w:pPr>
              <w:pStyle w:val="TAC"/>
            </w:pPr>
            <w:r>
              <w:t>100</w:t>
            </w:r>
          </w:p>
        </w:tc>
        <w:tc>
          <w:tcPr>
            <w:tcW w:w="1276" w:type="dxa"/>
          </w:tcPr>
          <w:p w14:paraId="6B875408" w14:textId="77777777" w:rsidR="00B810FE" w:rsidRPr="00F95B02" w:rsidRDefault="00B810FE" w:rsidP="004F5911">
            <w:pPr>
              <w:pStyle w:val="TAC"/>
            </w:pPr>
            <w:r>
              <w:t>200</w:t>
            </w:r>
          </w:p>
        </w:tc>
        <w:tc>
          <w:tcPr>
            <w:tcW w:w="1270" w:type="dxa"/>
          </w:tcPr>
          <w:p w14:paraId="41AF98FD" w14:textId="77777777" w:rsidR="00B810FE" w:rsidRPr="00F95B02" w:rsidRDefault="00B810FE" w:rsidP="004F5911">
            <w:pPr>
              <w:pStyle w:val="TAC"/>
            </w:pPr>
          </w:p>
        </w:tc>
      </w:tr>
      <w:tr w:rsidR="00B810FE" w14:paraId="15F75F3C" w14:textId="77777777" w:rsidTr="004F5911">
        <w:tc>
          <w:tcPr>
            <w:tcW w:w="3114" w:type="dxa"/>
            <w:tcBorders>
              <w:top w:val="nil"/>
              <w:bottom w:val="single" w:sz="4" w:space="0" w:color="auto"/>
            </w:tcBorders>
            <w:vAlign w:val="center"/>
          </w:tcPr>
          <w:p w14:paraId="224F95AF" w14:textId="77777777" w:rsidR="00B810FE" w:rsidRPr="00F95B02" w:rsidRDefault="00B810FE" w:rsidP="004F5911">
            <w:pPr>
              <w:pStyle w:val="TAC"/>
            </w:pPr>
          </w:p>
        </w:tc>
        <w:tc>
          <w:tcPr>
            <w:tcW w:w="1701" w:type="dxa"/>
            <w:vAlign w:val="center"/>
          </w:tcPr>
          <w:p w14:paraId="622E2786" w14:textId="77777777" w:rsidR="00B810FE" w:rsidRPr="00F95B02" w:rsidRDefault="00B810FE" w:rsidP="004F5911">
            <w:pPr>
              <w:pStyle w:val="TAC"/>
            </w:pPr>
            <w:r w:rsidRPr="00F95B02">
              <w:t>120</w:t>
            </w:r>
          </w:p>
        </w:tc>
        <w:tc>
          <w:tcPr>
            <w:tcW w:w="1134" w:type="dxa"/>
          </w:tcPr>
          <w:p w14:paraId="1FAF2E6D" w14:textId="77777777" w:rsidR="00B810FE" w:rsidRPr="00F95B02" w:rsidRDefault="00B810FE" w:rsidP="004F5911">
            <w:pPr>
              <w:pStyle w:val="TAC"/>
            </w:pPr>
            <w:r>
              <w:t>50</w:t>
            </w:r>
          </w:p>
        </w:tc>
        <w:tc>
          <w:tcPr>
            <w:tcW w:w="1134" w:type="dxa"/>
          </w:tcPr>
          <w:p w14:paraId="1E94D0E9" w14:textId="77777777" w:rsidR="00B810FE" w:rsidRPr="00F95B02" w:rsidRDefault="00B810FE" w:rsidP="004F5911">
            <w:pPr>
              <w:pStyle w:val="TAC"/>
            </w:pPr>
            <w:r>
              <w:t>100</w:t>
            </w:r>
          </w:p>
        </w:tc>
        <w:tc>
          <w:tcPr>
            <w:tcW w:w="1276" w:type="dxa"/>
          </w:tcPr>
          <w:p w14:paraId="4E1F2ECB" w14:textId="77777777" w:rsidR="00B810FE" w:rsidRPr="00F95B02" w:rsidRDefault="00B810FE" w:rsidP="004F5911">
            <w:pPr>
              <w:pStyle w:val="TAC"/>
            </w:pPr>
            <w:r>
              <w:t>200</w:t>
            </w:r>
          </w:p>
        </w:tc>
        <w:tc>
          <w:tcPr>
            <w:tcW w:w="1270" w:type="dxa"/>
          </w:tcPr>
          <w:p w14:paraId="1D530BC6" w14:textId="77777777" w:rsidR="00B810FE" w:rsidRPr="00F95B02" w:rsidRDefault="00B810FE" w:rsidP="004F5911">
            <w:pPr>
              <w:pStyle w:val="TAC"/>
            </w:pPr>
            <w:r>
              <w:t>400</w:t>
            </w:r>
          </w:p>
        </w:tc>
      </w:tr>
      <w:tr w:rsidR="00B810FE" w14:paraId="13097218" w14:textId="77777777" w:rsidTr="004F5911">
        <w:tc>
          <w:tcPr>
            <w:tcW w:w="3114" w:type="dxa"/>
            <w:tcBorders>
              <w:bottom w:val="nil"/>
            </w:tcBorders>
            <w:vAlign w:val="center"/>
          </w:tcPr>
          <w:p w14:paraId="4E0D2C08" w14:textId="77777777" w:rsidR="00B810FE" w:rsidRPr="00F95B02" w:rsidRDefault="00B810FE" w:rsidP="004F5911">
            <w:pPr>
              <w:pStyle w:val="TAC"/>
            </w:pPr>
            <w:r>
              <w:t>n510</w:t>
            </w:r>
          </w:p>
        </w:tc>
        <w:tc>
          <w:tcPr>
            <w:tcW w:w="1701" w:type="dxa"/>
            <w:vAlign w:val="center"/>
          </w:tcPr>
          <w:p w14:paraId="6A5F0153" w14:textId="77777777" w:rsidR="00B810FE" w:rsidRPr="00F95B02" w:rsidRDefault="00B810FE" w:rsidP="004F5911">
            <w:pPr>
              <w:pStyle w:val="TAC"/>
            </w:pPr>
            <w:r w:rsidRPr="00E26D09">
              <w:t>60</w:t>
            </w:r>
          </w:p>
        </w:tc>
        <w:tc>
          <w:tcPr>
            <w:tcW w:w="1134" w:type="dxa"/>
          </w:tcPr>
          <w:p w14:paraId="59C2C5DC" w14:textId="77777777" w:rsidR="00B810FE" w:rsidRPr="00F95B02" w:rsidRDefault="00B810FE" w:rsidP="004F5911">
            <w:pPr>
              <w:pStyle w:val="TAC"/>
            </w:pPr>
            <w:r>
              <w:t>50</w:t>
            </w:r>
          </w:p>
        </w:tc>
        <w:tc>
          <w:tcPr>
            <w:tcW w:w="1134" w:type="dxa"/>
          </w:tcPr>
          <w:p w14:paraId="202D7AAA" w14:textId="77777777" w:rsidR="00B810FE" w:rsidRPr="00F95B02" w:rsidRDefault="00B810FE" w:rsidP="004F5911">
            <w:pPr>
              <w:pStyle w:val="TAC"/>
            </w:pPr>
            <w:r>
              <w:t>100</w:t>
            </w:r>
          </w:p>
        </w:tc>
        <w:tc>
          <w:tcPr>
            <w:tcW w:w="1276" w:type="dxa"/>
          </w:tcPr>
          <w:p w14:paraId="0BC79B43" w14:textId="77777777" w:rsidR="00B810FE" w:rsidRPr="00F95B02" w:rsidRDefault="00B810FE" w:rsidP="004F5911">
            <w:pPr>
              <w:pStyle w:val="TAC"/>
            </w:pPr>
            <w:r>
              <w:t>200</w:t>
            </w:r>
          </w:p>
        </w:tc>
        <w:tc>
          <w:tcPr>
            <w:tcW w:w="1270" w:type="dxa"/>
          </w:tcPr>
          <w:p w14:paraId="039C021B" w14:textId="77777777" w:rsidR="00B810FE" w:rsidRPr="00F95B02" w:rsidRDefault="00B810FE" w:rsidP="004F5911">
            <w:pPr>
              <w:pStyle w:val="TAC"/>
            </w:pPr>
          </w:p>
        </w:tc>
      </w:tr>
      <w:tr w:rsidR="00B810FE" w14:paraId="0C64A626" w14:textId="77777777" w:rsidTr="004F5911">
        <w:tc>
          <w:tcPr>
            <w:tcW w:w="3114" w:type="dxa"/>
            <w:tcBorders>
              <w:top w:val="nil"/>
              <w:bottom w:val="single" w:sz="4" w:space="0" w:color="auto"/>
            </w:tcBorders>
            <w:vAlign w:val="center"/>
          </w:tcPr>
          <w:p w14:paraId="6C6AC39B" w14:textId="77777777" w:rsidR="00B810FE" w:rsidRPr="00E26D09" w:rsidRDefault="00B810FE" w:rsidP="004F5911">
            <w:pPr>
              <w:pStyle w:val="TAC"/>
            </w:pPr>
          </w:p>
        </w:tc>
        <w:tc>
          <w:tcPr>
            <w:tcW w:w="1701" w:type="dxa"/>
            <w:vAlign w:val="center"/>
          </w:tcPr>
          <w:p w14:paraId="56DEF6AF" w14:textId="77777777" w:rsidR="00B810FE" w:rsidRPr="00E26D09" w:rsidRDefault="00B810FE" w:rsidP="004F5911">
            <w:pPr>
              <w:pStyle w:val="TAC"/>
            </w:pPr>
            <w:r w:rsidRPr="00E26D09">
              <w:t>120</w:t>
            </w:r>
          </w:p>
        </w:tc>
        <w:tc>
          <w:tcPr>
            <w:tcW w:w="1134" w:type="dxa"/>
          </w:tcPr>
          <w:p w14:paraId="42AA8EA3" w14:textId="77777777" w:rsidR="00B810FE" w:rsidRPr="00E26D09" w:rsidRDefault="00B810FE" w:rsidP="004F5911">
            <w:pPr>
              <w:pStyle w:val="TAC"/>
            </w:pPr>
            <w:r>
              <w:t>50</w:t>
            </w:r>
          </w:p>
        </w:tc>
        <w:tc>
          <w:tcPr>
            <w:tcW w:w="1134" w:type="dxa"/>
          </w:tcPr>
          <w:p w14:paraId="242ECEBF" w14:textId="77777777" w:rsidR="00B810FE" w:rsidRPr="00E26D09" w:rsidRDefault="00B810FE" w:rsidP="004F5911">
            <w:pPr>
              <w:pStyle w:val="TAC"/>
            </w:pPr>
            <w:r>
              <w:t>100</w:t>
            </w:r>
          </w:p>
        </w:tc>
        <w:tc>
          <w:tcPr>
            <w:tcW w:w="1276" w:type="dxa"/>
          </w:tcPr>
          <w:p w14:paraId="32BE2C76" w14:textId="77777777" w:rsidR="00B810FE" w:rsidRPr="00E26D09" w:rsidRDefault="00B810FE" w:rsidP="004F5911">
            <w:pPr>
              <w:pStyle w:val="TAC"/>
            </w:pPr>
            <w:r>
              <w:t>200</w:t>
            </w:r>
          </w:p>
        </w:tc>
        <w:tc>
          <w:tcPr>
            <w:tcW w:w="1270" w:type="dxa"/>
          </w:tcPr>
          <w:p w14:paraId="44BC71C0" w14:textId="77777777" w:rsidR="00B810FE" w:rsidRPr="00F95B02" w:rsidRDefault="00B810FE" w:rsidP="004F5911">
            <w:pPr>
              <w:pStyle w:val="TAC"/>
            </w:pPr>
            <w:r>
              <w:t>400</w:t>
            </w:r>
          </w:p>
        </w:tc>
      </w:tr>
    </w:tbl>
    <w:p w14:paraId="402E33F6" w14:textId="77777777" w:rsidR="00B810FE" w:rsidRDefault="00B810FE">
      <w:pPr>
        <w:rPr>
          <w:noProof/>
        </w:rPr>
      </w:pPr>
    </w:p>
    <w:p w14:paraId="5B4BDC96" w14:textId="77777777" w:rsidR="0047220F" w:rsidRPr="00715883" w:rsidRDefault="0047220F" w:rsidP="0047220F">
      <w:pPr>
        <w:pStyle w:val="Heading3"/>
      </w:pPr>
      <w:bookmarkStart w:id="110" w:name="_Toc21344199"/>
      <w:bookmarkStart w:id="111" w:name="_Toc29801683"/>
      <w:bookmarkStart w:id="112" w:name="_Toc29802107"/>
      <w:bookmarkStart w:id="113" w:name="_Toc29802732"/>
      <w:bookmarkStart w:id="114" w:name="_Toc36107474"/>
      <w:bookmarkStart w:id="115" w:name="_Toc37251233"/>
      <w:bookmarkStart w:id="116" w:name="_Toc45888019"/>
      <w:bookmarkStart w:id="117" w:name="_Toc45888618"/>
      <w:bookmarkStart w:id="118" w:name="_Toc61367258"/>
      <w:bookmarkStart w:id="119" w:name="_Toc61372641"/>
      <w:bookmarkStart w:id="120" w:name="_Toc68230581"/>
      <w:bookmarkStart w:id="121" w:name="_Toc69083994"/>
      <w:bookmarkStart w:id="122" w:name="_Toc75467001"/>
      <w:bookmarkStart w:id="123" w:name="_Toc76509023"/>
      <w:bookmarkStart w:id="124" w:name="_Toc76718013"/>
      <w:bookmarkStart w:id="125" w:name="_Toc83580323"/>
      <w:bookmarkStart w:id="126" w:name="_Toc84404832"/>
      <w:bookmarkStart w:id="127" w:name="_Toc84413441"/>
      <w:bookmarkStart w:id="128" w:name="_Toc155382128"/>
      <w:bookmarkStart w:id="129" w:name="_Toc161753835"/>
      <w:bookmarkStart w:id="130" w:name="_Toc161754456"/>
      <w:bookmarkStart w:id="131" w:name="_Toc163202029"/>
      <w:bookmarkStart w:id="132" w:name="_Toc169888291"/>
      <w:bookmarkStart w:id="133" w:name="_Toc171551480"/>
      <w:bookmarkStart w:id="134" w:name="_Toc176775202"/>
      <w:bookmarkStart w:id="135" w:name="_Toc187243797"/>
      <w:r w:rsidRPr="00715883">
        <w:lastRenderedPageBreak/>
        <w:t>5.3.6</w:t>
      </w:r>
      <w:r w:rsidRPr="00715883">
        <w:tab/>
        <w:t>Asymmetric channel bandwidths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85A5B16" w14:textId="77777777" w:rsidR="0047220F" w:rsidRPr="00715883" w:rsidRDefault="0047220F" w:rsidP="0047220F">
      <w:r w:rsidRPr="00715883">
        <w:t>The UE channel bandwidth can be asymmetric in downlink and uplink. In asymmetric channel bandwidth operation, the narrower carrier shall be confined within the frequency range of the wider channel bandwidth.</w:t>
      </w:r>
    </w:p>
    <w:p w14:paraId="0D650063" w14:textId="77777777" w:rsidR="0047220F" w:rsidRPr="00715883" w:rsidRDefault="0047220F" w:rsidP="0047220F">
      <w:r w:rsidRPr="00715883">
        <w:t>In FDD, the confinement is defined as a maximum deviation to the Tx-Rx carrier center frequency separation (defined in table 5.4.4-1) as following:</w:t>
      </w:r>
    </w:p>
    <w:p w14:paraId="76CC7B93" w14:textId="77777777" w:rsidR="0047220F" w:rsidRPr="00715883" w:rsidRDefault="0047220F" w:rsidP="0047220F">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1DADBDA6" w14:textId="77777777" w:rsidR="0047220F" w:rsidRPr="00715883" w:rsidRDefault="0047220F" w:rsidP="0047220F">
      <w:r w:rsidRPr="00715883">
        <w:t>The operating bands and supported asymmetric channel bandwidth combinations are defined in table 5.3.6-1.</w:t>
      </w:r>
    </w:p>
    <w:p w14:paraId="2D515DE6" w14:textId="77777777" w:rsidR="0047220F" w:rsidRPr="00715883" w:rsidRDefault="0047220F" w:rsidP="0047220F">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7220F" w:rsidRPr="00715883" w14:paraId="12B39ED0" w14:textId="77777777" w:rsidTr="004F591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58C1D2B" w14:textId="77777777" w:rsidR="0047220F" w:rsidRPr="00715883" w:rsidRDefault="0047220F" w:rsidP="004F5911">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0B47C195" w14:textId="77777777" w:rsidR="0047220F" w:rsidRPr="00715883" w:rsidRDefault="0047220F" w:rsidP="004F5911">
            <w:pPr>
              <w:pStyle w:val="TAH"/>
              <w:rPr>
                <w:lang w:val="en-US"/>
              </w:rPr>
            </w:pPr>
            <w:r w:rsidRPr="00715883">
              <w:rPr>
                <w:lang w:val="en-US"/>
              </w:rPr>
              <w:t xml:space="preserve">Channel </w:t>
            </w:r>
            <w:proofErr w:type="gramStart"/>
            <w:r w:rsidRPr="00715883">
              <w:rPr>
                <w:lang w:val="en-US"/>
              </w:rPr>
              <w:t>bandwidths</w:t>
            </w:r>
            <w:proofErr w:type="gramEnd"/>
            <w:r w:rsidRPr="00715883">
              <w:rPr>
                <w:lang w:val="en-US"/>
              </w:rPr>
              <w:t xml:space="preserve"> for UL (MHz)</w:t>
            </w:r>
          </w:p>
        </w:tc>
        <w:tc>
          <w:tcPr>
            <w:tcW w:w="1890" w:type="dxa"/>
            <w:tcBorders>
              <w:top w:val="single" w:sz="4" w:space="0" w:color="auto"/>
              <w:left w:val="single" w:sz="4" w:space="0" w:color="auto"/>
              <w:right w:val="single" w:sz="4" w:space="0" w:color="auto"/>
            </w:tcBorders>
            <w:shd w:val="clear" w:color="auto" w:fill="auto"/>
          </w:tcPr>
          <w:p w14:paraId="5ADA2521" w14:textId="77777777" w:rsidR="0047220F" w:rsidRPr="00715883" w:rsidRDefault="0047220F" w:rsidP="004F591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DCF3F12" w14:textId="77777777" w:rsidR="0047220F" w:rsidRPr="00715883" w:rsidRDefault="0047220F" w:rsidP="004F5911">
            <w:pPr>
              <w:pStyle w:val="TAH"/>
              <w:rPr>
                <w:lang w:val="en-US"/>
              </w:rPr>
            </w:pPr>
            <w:r w:rsidRPr="00715883">
              <w:rPr>
                <w:bCs/>
                <w:lang w:val="en-US"/>
              </w:rPr>
              <w:t>Asymmetric channel bandwidth combination set</w:t>
            </w:r>
          </w:p>
        </w:tc>
      </w:tr>
      <w:tr w:rsidR="0047220F" w:rsidRPr="00715883" w14:paraId="4D0EBD95" w14:textId="77777777" w:rsidTr="004F5911">
        <w:trPr>
          <w:jc w:val="center"/>
        </w:trPr>
        <w:tc>
          <w:tcPr>
            <w:tcW w:w="1278" w:type="dxa"/>
            <w:vMerge w:val="restart"/>
            <w:tcBorders>
              <w:top w:val="single" w:sz="4" w:space="0" w:color="auto"/>
              <w:left w:val="single" w:sz="4" w:space="0" w:color="auto"/>
              <w:right w:val="single" w:sz="4" w:space="0" w:color="auto"/>
            </w:tcBorders>
            <w:shd w:val="clear" w:color="auto" w:fill="auto"/>
          </w:tcPr>
          <w:p w14:paraId="0FE03C0D" w14:textId="77777777" w:rsidR="0047220F" w:rsidRPr="00715883" w:rsidRDefault="0047220F" w:rsidP="004F5911">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286C71D3" w14:textId="77777777" w:rsidR="0047220F" w:rsidRPr="00715883" w:rsidRDefault="0047220F" w:rsidP="004F5911">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635780D8" w14:textId="77777777" w:rsidR="0047220F" w:rsidRPr="00715883" w:rsidRDefault="0047220F" w:rsidP="004F591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EF6CC77" w14:textId="77777777" w:rsidR="0047220F" w:rsidRPr="00715883" w:rsidRDefault="0047220F" w:rsidP="004F5911">
            <w:pPr>
              <w:pStyle w:val="TAC"/>
              <w:rPr>
                <w:lang w:val="en-US"/>
              </w:rPr>
            </w:pPr>
            <w:r w:rsidRPr="00715883">
              <w:rPr>
                <w:lang w:val="en-US"/>
              </w:rPr>
              <w:t>0</w:t>
            </w:r>
          </w:p>
        </w:tc>
      </w:tr>
      <w:tr w:rsidR="0047220F" w:rsidRPr="00715883" w14:paraId="41842182" w14:textId="77777777" w:rsidTr="004F5911">
        <w:trPr>
          <w:jc w:val="center"/>
        </w:trPr>
        <w:tc>
          <w:tcPr>
            <w:tcW w:w="1278" w:type="dxa"/>
            <w:vMerge/>
            <w:tcBorders>
              <w:left w:val="single" w:sz="4" w:space="0" w:color="auto"/>
              <w:bottom w:val="nil"/>
              <w:right w:val="single" w:sz="4" w:space="0" w:color="auto"/>
            </w:tcBorders>
            <w:shd w:val="clear" w:color="auto" w:fill="auto"/>
            <w:vAlign w:val="center"/>
          </w:tcPr>
          <w:p w14:paraId="498BDA7D" w14:textId="77777777" w:rsidR="0047220F" w:rsidRPr="00715883" w:rsidRDefault="0047220F" w:rsidP="004F591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549D3B1" w14:textId="77777777" w:rsidR="0047220F" w:rsidRPr="00715883" w:rsidRDefault="0047220F" w:rsidP="004F5911">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4ADE74" w14:textId="77777777" w:rsidR="0047220F" w:rsidRPr="00715883" w:rsidRDefault="0047220F" w:rsidP="004F591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6F44E7F9" w14:textId="77777777" w:rsidR="0047220F" w:rsidRPr="00715883" w:rsidRDefault="0047220F" w:rsidP="004F5911">
            <w:pPr>
              <w:pStyle w:val="TAC"/>
              <w:rPr>
                <w:lang w:val="en-US"/>
              </w:rPr>
            </w:pPr>
            <w:r w:rsidRPr="00715883">
              <w:rPr>
                <w:lang w:val="en-US"/>
              </w:rPr>
              <w:t>0</w:t>
            </w:r>
          </w:p>
        </w:tc>
      </w:tr>
      <w:tr w:rsidR="0047220F" w:rsidRPr="00715883" w14:paraId="080BD025" w14:textId="77777777" w:rsidTr="00B331B1">
        <w:trPr>
          <w:jc w:val="center"/>
          <w:ins w:id="136" w:author="Alexander Sayenko" w:date="2025-03-18T14:46:00Z"/>
        </w:trPr>
        <w:tc>
          <w:tcPr>
            <w:tcW w:w="1278" w:type="dxa"/>
            <w:vMerge w:val="restart"/>
            <w:tcBorders>
              <w:left w:val="single" w:sz="4" w:space="0" w:color="auto"/>
              <w:right w:val="single" w:sz="4" w:space="0" w:color="auto"/>
            </w:tcBorders>
            <w:shd w:val="clear" w:color="auto" w:fill="auto"/>
            <w:vAlign w:val="center"/>
          </w:tcPr>
          <w:p w14:paraId="430489C9" w14:textId="62531F7D" w:rsidR="0047220F" w:rsidRPr="00715883" w:rsidRDefault="0047220F" w:rsidP="004F5911">
            <w:pPr>
              <w:pStyle w:val="TAC"/>
              <w:rPr>
                <w:ins w:id="137" w:author="Alexander Sayenko" w:date="2025-03-18T14:46:00Z" w16du:dateUtc="2025-03-18T12:46:00Z"/>
                <w:lang w:val="en-US"/>
              </w:rPr>
            </w:pPr>
            <w:ins w:id="138" w:author="Alexander Sayenko" w:date="2025-03-18T14:47:00Z" w16du:dateUtc="2025-03-18T12:47:00Z">
              <w:r>
                <w:rPr>
                  <w:lang w:val="en-US"/>
                </w:rPr>
                <w:t>n252</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26CF52" w14:textId="223F9FA6" w:rsidR="0047220F" w:rsidRPr="00715883" w:rsidRDefault="0047220F" w:rsidP="004F5911">
            <w:pPr>
              <w:pStyle w:val="TAC"/>
              <w:rPr>
                <w:ins w:id="139" w:author="Alexander Sayenko" w:date="2025-03-18T14:46:00Z" w16du:dateUtc="2025-03-18T12:46:00Z"/>
                <w:lang w:val="en-US"/>
              </w:rPr>
            </w:pPr>
            <w:ins w:id="140" w:author="Alexander Sayenko" w:date="2025-03-18T14:47:00Z" w16du:dateUtc="2025-03-18T12:47: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EC3477" w14:textId="4C6F4E39" w:rsidR="0047220F" w:rsidRPr="00715883" w:rsidRDefault="0047220F" w:rsidP="004F5911">
            <w:pPr>
              <w:pStyle w:val="TAC"/>
              <w:rPr>
                <w:ins w:id="141" w:author="Alexander Sayenko" w:date="2025-03-18T14:46:00Z" w16du:dateUtc="2025-03-18T12:46:00Z"/>
                <w:lang w:val="en-US"/>
              </w:rPr>
            </w:pPr>
            <w:ins w:id="142" w:author="Alexander Sayenko" w:date="2025-03-18T14:47:00Z" w16du:dateUtc="2025-03-18T12:47:00Z">
              <w:r>
                <w:rPr>
                  <w:lang w:val="en-US"/>
                </w:rPr>
                <w:t>10,15, 20</w:t>
              </w:r>
            </w:ins>
          </w:p>
        </w:tc>
        <w:tc>
          <w:tcPr>
            <w:tcW w:w="1890" w:type="dxa"/>
            <w:tcBorders>
              <w:top w:val="single" w:sz="4" w:space="0" w:color="auto"/>
              <w:left w:val="single" w:sz="4" w:space="0" w:color="auto"/>
              <w:bottom w:val="nil"/>
              <w:right w:val="single" w:sz="4" w:space="0" w:color="auto"/>
            </w:tcBorders>
            <w:shd w:val="clear" w:color="auto" w:fill="auto"/>
          </w:tcPr>
          <w:p w14:paraId="7FA56B21" w14:textId="2A8DCE58" w:rsidR="0047220F" w:rsidRPr="00715883" w:rsidRDefault="0047220F" w:rsidP="004F5911">
            <w:pPr>
              <w:pStyle w:val="TAC"/>
              <w:rPr>
                <w:ins w:id="143" w:author="Alexander Sayenko" w:date="2025-03-18T14:46:00Z" w16du:dateUtc="2025-03-18T12:46:00Z"/>
                <w:lang w:val="en-US"/>
              </w:rPr>
            </w:pPr>
            <w:ins w:id="144" w:author="Alexander Sayenko" w:date="2025-03-18T14:47:00Z" w16du:dateUtc="2025-03-18T12:47:00Z">
              <w:r>
                <w:rPr>
                  <w:lang w:val="en-US"/>
                </w:rPr>
                <w:t>0</w:t>
              </w:r>
            </w:ins>
          </w:p>
        </w:tc>
      </w:tr>
      <w:tr w:rsidR="0047220F" w:rsidRPr="00715883" w14:paraId="6457156E" w14:textId="77777777" w:rsidTr="00B331B1">
        <w:trPr>
          <w:jc w:val="center"/>
          <w:ins w:id="145" w:author="Alexander Sayenko" w:date="2025-03-18T14:47:00Z"/>
        </w:trPr>
        <w:tc>
          <w:tcPr>
            <w:tcW w:w="1278" w:type="dxa"/>
            <w:vMerge/>
            <w:tcBorders>
              <w:left w:val="single" w:sz="4" w:space="0" w:color="auto"/>
              <w:right w:val="single" w:sz="4" w:space="0" w:color="auto"/>
            </w:tcBorders>
            <w:shd w:val="clear" w:color="auto" w:fill="auto"/>
            <w:vAlign w:val="center"/>
          </w:tcPr>
          <w:p w14:paraId="4BA33D4B" w14:textId="77777777" w:rsidR="0047220F" w:rsidRPr="00715883" w:rsidRDefault="0047220F" w:rsidP="004F5911">
            <w:pPr>
              <w:pStyle w:val="TAC"/>
              <w:rPr>
                <w:ins w:id="146"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0734388" w14:textId="003DCD5F" w:rsidR="0047220F" w:rsidRPr="00715883" w:rsidRDefault="0047220F" w:rsidP="004F5911">
            <w:pPr>
              <w:pStyle w:val="TAC"/>
              <w:rPr>
                <w:ins w:id="147" w:author="Alexander Sayenko" w:date="2025-03-18T14:47:00Z" w16du:dateUtc="2025-03-18T12:47:00Z"/>
                <w:lang w:val="en-US"/>
              </w:rPr>
            </w:pPr>
            <w:ins w:id="148" w:author="Alexander Sayenko" w:date="2025-03-18T14:47:00Z" w16du:dateUtc="2025-03-18T12:47:00Z">
              <w:r>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F297B6" w14:textId="5EB19E90" w:rsidR="0047220F" w:rsidRPr="00715883" w:rsidRDefault="0047220F" w:rsidP="004F5911">
            <w:pPr>
              <w:pStyle w:val="TAC"/>
              <w:rPr>
                <w:ins w:id="149" w:author="Alexander Sayenko" w:date="2025-03-18T14:47:00Z" w16du:dateUtc="2025-03-18T12:47:00Z"/>
                <w:lang w:val="en-US"/>
              </w:rPr>
            </w:pPr>
            <w:ins w:id="150" w:author="Alexander Sayenko" w:date="2025-03-18T14:47:00Z" w16du:dateUtc="2025-03-18T12:47:00Z">
              <w:r>
                <w:rPr>
                  <w:lang w:val="en-US"/>
                </w:rPr>
                <w:t>15, 20</w:t>
              </w:r>
            </w:ins>
          </w:p>
        </w:tc>
        <w:tc>
          <w:tcPr>
            <w:tcW w:w="1890" w:type="dxa"/>
            <w:tcBorders>
              <w:top w:val="single" w:sz="4" w:space="0" w:color="auto"/>
              <w:left w:val="single" w:sz="4" w:space="0" w:color="auto"/>
              <w:bottom w:val="nil"/>
              <w:right w:val="single" w:sz="4" w:space="0" w:color="auto"/>
            </w:tcBorders>
            <w:shd w:val="clear" w:color="auto" w:fill="auto"/>
          </w:tcPr>
          <w:p w14:paraId="25B3231F" w14:textId="7D68FEBA" w:rsidR="0047220F" w:rsidRPr="00715883" w:rsidRDefault="0047220F" w:rsidP="004F5911">
            <w:pPr>
              <w:pStyle w:val="TAC"/>
              <w:rPr>
                <w:ins w:id="151" w:author="Alexander Sayenko" w:date="2025-03-18T14:47:00Z" w16du:dateUtc="2025-03-18T12:47:00Z"/>
                <w:lang w:val="en-US"/>
              </w:rPr>
            </w:pPr>
            <w:ins w:id="152" w:author="Alexander Sayenko" w:date="2025-03-18T14:47:00Z" w16du:dateUtc="2025-03-18T12:47:00Z">
              <w:r>
                <w:rPr>
                  <w:lang w:val="en-US"/>
                </w:rPr>
                <w:t>0</w:t>
              </w:r>
            </w:ins>
          </w:p>
        </w:tc>
      </w:tr>
      <w:tr w:rsidR="0047220F" w:rsidRPr="00715883" w14:paraId="4805F1EE" w14:textId="77777777" w:rsidTr="004F5911">
        <w:trPr>
          <w:jc w:val="center"/>
          <w:ins w:id="153" w:author="Alexander Sayenko" w:date="2025-03-18T14:47:00Z"/>
        </w:trPr>
        <w:tc>
          <w:tcPr>
            <w:tcW w:w="1278" w:type="dxa"/>
            <w:vMerge/>
            <w:tcBorders>
              <w:left w:val="single" w:sz="4" w:space="0" w:color="auto"/>
              <w:bottom w:val="nil"/>
              <w:right w:val="single" w:sz="4" w:space="0" w:color="auto"/>
            </w:tcBorders>
            <w:shd w:val="clear" w:color="auto" w:fill="auto"/>
            <w:vAlign w:val="center"/>
          </w:tcPr>
          <w:p w14:paraId="717A22D9" w14:textId="77777777" w:rsidR="0047220F" w:rsidRPr="00715883" w:rsidRDefault="0047220F" w:rsidP="004F5911">
            <w:pPr>
              <w:pStyle w:val="TAC"/>
              <w:rPr>
                <w:ins w:id="154"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97C149" w14:textId="53F325BA" w:rsidR="0047220F" w:rsidRDefault="0047220F" w:rsidP="004F5911">
            <w:pPr>
              <w:pStyle w:val="TAC"/>
              <w:rPr>
                <w:ins w:id="155" w:author="Alexander Sayenko" w:date="2025-03-18T14:47:00Z" w16du:dateUtc="2025-03-18T12:47:00Z"/>
                <w:lang w:val="en-US"/>
              </w:rPr>
            </w:pPr>
            <w:ins w:id="156" w:author="Alexander Sayenko" w:date="2025-03-18T14:47:00Z" w16du:dateUtc="2025-03-18T12:47:00Z">
              <w:r>
                <w:rPr>
                  <w:lang w:val="en-US"/>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F016F" w14:textId="666A7379" w:rsidR="0047220F" w:rsidRDefault="0047220F" w:rsidP="004F5911">
            <w:pPr>
              <w:pStyle w:val="TAC"/>
              <w:rPr>
                <w:ins w:id="157" w:author="Alexander Sayenko" w:date="2025-03-18T14:47:00Z" w16du:dateUtc="2025-03-18T12:47:00Z"/>
                <w:lang w:val="en-US"/>
              </w:rPr>
            </w:pPr>
            <w:ins w:id="158" w:author="Alexander Sayenko" w:date="2025-03-18T14:47:00Z" w16du:dateUtc="2025-03-18T12:47:00Z">
              <w:r>
                <w:rPr>
                  <w:lang w:val="en-US"/>
                </w:rPr>
                <w:t>20</w:t>
              </w:r>
            </w:ins>
          </w:p>
        </w:tc>
        <w:tc>
          <w:tcPr>
            <w:tcW w:w="1890" w:type="dxa"/>
            <w:tcBorders>
              <w:top w:val="single" w:sz="4" w:space="0" w:color="auto"/>
              <w:left w:val="single" w:sz="4" w:space="0" w:color="auto"/>
              <w:bottom w:val="nil"/>
              <w:right w:val="single" w:sz="4" w:space="0" w:color="auto"/>
            </w:tcBorders>
            <w:shd w:val="clear" w:color="auto" w:fill="auto"/>
          </w:tcPr>
          <w:p w14:paraId="5B46D929" w14:textId="7D627F9C" w:rsidR="0047220F" w:rsidRDefault="0047220F" w:rsidP="004F5911">
            <w:pPr>
              <w:pStyle w:val="TAC"/>
              <w:rPr>
                <w:ins w:id="159" w:author="Alexander Sayenko" w:date="2025-03-18T14:47:00Z" w16du:dateUtc="2025-03-18T12:47:00Z"/>
                <w:lang w:val="en-US"/>
              </w:rPr>
            </w:pPr>
            <w:ins w:id="160" w:author="Alexander Sayenko" w:date="2025-03-18T14:47:00Z" w16du:dateUtc="2025-03-18T12:47:00Z">
              <w:r>
                <w:rPr>
                  <w:lang w:val="en-US"/>
                </w:rPr>
                <w:t>0</w:t>
              </w:r>
            </w:ins>
          </w:p>
        </w:tc>
      </w:tr>
      <w:tr w:rsidR="0047220F" w:rsidRPr="00A1115A" w14:paraId="622CEAEA" w14:textId="77777777" w:rsidTr="004F5911">
        <w:trPr>
          <w:jc w:val="center"/>
        </w:trPr>
        <w:tc>
          <w:tcPr>
            <w:tcW w:w="6934" w:type="dxa"/>
            <w:gridSpan w:val="4"/>
            <w:tcBorders>
              <w:left w:val="single" w:sz="4" w:space="0" w:color="auto"/>
              <w:bottom w:val="single" w:sz="4" w:space="0" w:color="auto"/>
              <w:right w:val="single" w:sz="4" w:space="0" w:color="auto"/>
            </w:tcBorders>
            <w:vAlign w:val="center"/>
          </w:tcPr>
          <w:p w14:paraId="0506615B" w14:textId="77777777" w:rsidR="0047220F" w:rsidRPr="00715883" w:rsidRDefault="0047220F" w:rsidP="004F5911">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60D18D77" w14:textId="77777777" w:rsidR="0047220F" w:rsidRPr="00A1115A" w:rsidRDefault="0047220F" w:rsidP="004F5911">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703D074B" w14:textId="77777777" w:rsidR="0047220F" w:rsidRPr="00A1115A" w:rsidRDefault="0047220F" w:rsidP="0047220F"/>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161" w:name="_Toc21344212"/>
      <w:bookmarkStart w:id="162" w:name="_Toc29801696"/>
      <w:bookmarkStart w:id="163" w:name="_Toc29802120"/>
      <w:bookmarkStart w:id="164" w:name="_Toc29802745"/>
      <w:bookmarkStart w:id="165" w:name="_Toc36107487"/>
      <w:bookmarkStart w:id="166" w:name="_Toc37251246"/>
      <w:bookmarkStart w:id="167" w:name="_Toc45888035"/>
      <w:bookmarkStart w:id="168" w:name="_Toc45888634"/>
      <w:bookmarkStart w:id="169" w:name="_Toc61367274"/>
      <w:bookmarkStart w:id="170" w:name="_Toc61372657"/>
      <w:bookmarkStart w:id="171" w:name="_Toc68230597"/>
      <w:bookmarkStart w:id="172" w:name="_Toc69084010"/>
      <w:bookmarkStart w:id="173" w:name="_Toc75467017"/>
      <w:bookmarkStart w:id="174" w:name="_Toc76509039"/>
      <w:bookmarkStart w:id="175" w:name="_Toc76718029"/>
      <w:bookmarkStart w:id="176" w:name="_Toc83580339"/>
      <w:bookmarkStart w:id="177" w:name="_Toc84404848"/>
      <w:bookmarkStart w:id="178" w:name="_Toc84413457"/>
      <w:bookmarkStart w:id="179" w:name="_Toc97562275"/>
      <w:bookmarkStart w:id="180" w:name="_Toc104122502"/>
      <w:bookmarkStart w:id="181" w:name="_Toc104205453"/>
      <w:bookmarkStart w:id="182" w:name="_Toc104206660"/>
      <w:bookmarkStart w:id="183" w:name="_Toc104503620"/>
      <w:bookmarkStart w:id="184" w:name="_Toc106127550"/>
      <w:bookmarkStart w:id="185" w:name="_Toc123057915"/>
      <w:bookmarkStart w:id="186" w:name="_Toc124256608"/>
      <w:bookmarkStart w:id="187" w:name="_Toc131734921"/>
      <w:bookmarkStart w:id="188" w:name="_Toc137372698"/>
      <w:bookmarkStart w:id="189" w:name="_Toc138885084"/>
      <w:bookmarkStart w:id="190" w:name="_Toc145690587"/>
      <w:bookmarkStart w:id="191" w:name="_Toc155382135"/>
      <w:bookmarkStart w:id="192" w:name="_Toc161753842"/>
      <w:bookmarkStart w:id="193" w:name="_Toc161754463"/>
      <w:bookmarkStart w:id="194" w:name="_Toc163202036"/>
      <w:bookmarkStart w:id="195" w:name="_Toc169888298"/>
      <w:bookmarkStart w:id="196" w:name="_Toc171551487"/>
      <w:bookmarkStart w:id="197" w:name="_Toc176775209"/>
      <w:bookmarkStart w:id="198" w:name="_Toc187243804"/>
      <w:r w:rsidRPr="00D026C9">
        <w:t>5.4.2.3</w:t>
      </w:r>
      <w:r w:rsidRPr="00D026C9">
        <w:tab/>
        <w:t>Channel raster entries for each operating band</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199"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99"/>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r w:rsidRPr="00A41360">
              <w:t>ΔF</w:t>
            </w:r>
            <w:r w:rsidRPr="00A41360">
              <w:rPr>
                <w:vertAlign w:val="subscript"/>
              </w:rPr>
              <w:t>Raster</w:t>
            </w:r>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00"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6660C3A0" w:rsidR="009B1B17" w:rsidRPr="008C5CED" w:rsidRDefault="009B1B17" w:rsidP="009B1B17">
            <w:pPr>
              <w:pStyle w:val="TAC"/>
              <w:rPr>
                <w:ins w:id="201" w:author="Alexander Sayenko" w:date="2025-03-17T14:10:00Z" w16du:dateUtc="2025-03-17T12:10:00Z"/>
              </w:rPr>
            </w:pPr>
            <w:ins w:id="202" w:author="Alexander Sayenko" w:date="2025-03-17T14:10:00Z" w16du:dateUtc="2025-03-17T12:10:00Z">
              <w:r>
                <w:t>n25</w:t>
              </w:r>
            </w:ins>
            <w:ins w:id="203" w:author="Alexander Sayenko" w:date="2025-03-17T19:11:00Z" w16du:dateUtc="2025-03-17T17:11:00Z">
              <w:r w:rsidR="002F6317">
                <w:t>2</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04" w:author="Alexander Sayenko" w:date="2025-03-17T14:10:00Z" w16du:dateUtc="2025-03-17T12:10:00Z"/>
              </w:rPr>
            </w:pPr>
            <w:ins w:id="205"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45F74057" w:rsidR="009B1B17" w:rsidRPr="008C5CED" w:rsidRDefault="003478FB" w:rsidP="009B1B17">
            <w:pPr>
              <w:pStyle w:val="TAC"/>
              <w:rPr>
                <w:ins w:id="206" w:author="Alexander Sayenko" w:date="2025-03-17T14:10:00Z" w16du:dateUtc="2025-03-17T12:10:00Z"/>
              </w:rPr>
            </w:pPr>
            <w:ins w:id="207" w:author="Alexander Sayenko" w:date="2025-03-18T13:49:00Z" w16du:dateUtc="2025-03-18T11:49:00Z">
              <w:r w:rsidRPr="003478FB">
                <w:t>400000 – &lt;20&gt; – 404000</w:t>
              </w:r>
            </w:ins>
          </w:p>
        </w:tc>
        <w:tc>
          <w:tcPr>
            <w:tcW w:w="2877" w:type="dxa"/>
            <w:tcBorders>
              <w:top w:val="single" w:sz="4" w:space="0" w:color="auto"/>
              <w:left w:val="single" w:sz="4" w:space="0" w:color="auto"/>
              <w:bottom w:val="single" w:sz="4" w:space="0" w:color="auto"/>
              <w:right w:val="single" w:sz="4" w:space="0" w:color="auto"/>
            </w:tcBorders>
          </w:tcPr>
          <w:p w14:paraId="2ABFC864" w14:textId="7A1BBC00" w:rsidR="009B1B17" w:rsidRPr="008C5CED" w:rsidRDefault="003478FB" w:rsidP="009B1B17">
            <w:pPr>
              <w:pStyle w:val="TAC"/>
              <w:rPr>
                <w:ins w:id="208" w:author="Alexander Sayenko" w:date="2025-03-17T14:10:00Z" w16du:dateUtc="2025-03-17T12:10:00Z"/>
              </w:rPr>
            </w:pPr>
            <w:ins w:id="209" w:author="Alexander Sayenko" w:date="2025-03-18T13:50:00Z" w16du:dateUtc="2025-03-18T11:50:00Z">
              <w:r w:rsidRPr="003478FB">
                <w:t>436000 – &lt;20&gt; – 440000</w:t>
              </w:r>
            </w:ins>
          </w:p>
        </w:tc>
      </w:tr>
      <w:tr w:rsidR="009B1B17"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9B1B17" w:rsidRPr="001522E4" w:rsidRDefault="009B1B17" w:rsidP="009B1B17">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lastRenderedPageBreak/>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r w:rsidRPr="00A41360">
              <w:t>ΔF</w:t>
            </w:r>
            <w:r w:rsidRPr="00A41360">
              <w:rPr>
                <w:vertAlign w:val="subscript"/>
              </w:rPr>
              <w:t>Raster</w:t>
            </w:r>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210"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16B22F6A" w:rsidR="009B1B17" w:rsidRDefault="009B1B17" w:rsidP="009B1B17">
            <w:pPr>
              <w:pStyle w:val="TAC"/>
              <w:rPr>
                <w:ins w:id="211" w:author="Alexander Sayenko" w:date="2025-03-17T14:10:00Z" w16du:dateUtc="2025-03-17T12:10:00Z"/>
              </w:rPr>
            </w:pPr>
            <w:ins w:id="212" w:author="Alexander Sayenko" w:date="2025-03-17T14:10:00Z" w16du:dateUtc="2025-03-17T12:10:00Z">
              <w:r>
                <w:t>n25</w:t>
              </w:r>
            </w:ins>
            <w:ins w:id="213" w:author="Alexander Sayenko" w:date="2025-03-17T19:11:00Z" w16du:dateUtc="2025-03-17T17:11:00Z">
              <w:r w:rsidR="002F6317">
                <w:t>2</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214" w:author="Alexander Sayenko" w:date="2025-03-17T14:10:00Z" w16du:dateUtc="2025-03-17T12:10:00Z"/>
              </w:rPr>
            </w:pPr>
            <w:ins w:id="215"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7CA2DC02" w:rsidR="009B1B17" w:rsidRPr="008C5CED" w:rsidRDefault="003478FB" w:rsidP="009B1B17">
            <w:pPr>
              <w:pStyle w:val="TAC"/>
              <w:rPr>
                <w:ins w:id="216" w:author="Alexander Sayenko" w:date="2025-03-17T14:10:00Z" w16du:dateUtc="2025-03-17T12:10:00Z"/>
              </w:rPr>
            </w:pPr>
            <w:ins w:id="217" w:author="Alexander Sayenko" w:date="2025-03-18T13:50:00Z" w16du:dateUtc="2025-03-18T11:50:00Z">
              <w:r w:rsidRPr="003478FB">
                <w:t>400000 – &lt;2&gt; – 404000</w:t>
              </w:r>
            </w:ins>
          </w:p>
        </w:tc>
        <w:tc>
          <w:tcPr>
            <w:tcW w:w="2513" w:type="dxa"/>
            <w:tcBorders>
              <w:top w:val="single" w:sz="4" w:space="0" w:color="auto"/>
              <w:left w:val="single" w:sz="4" w:space="0" w:color="auto"/>
              <w:bottom w:val="single" w:sz="4" w:space="0" w:color="auto"/>
              <w:right w:val="single" w:sz="4" w:space="0" w:color="auto"/>
            </w:tcBorders>
          </w:tcPr>
          <w:p w14:paraId="32BA4003" w14:textId="31D814C4" w:rsidR="009B1B17" w:rsidRPr="008C5CED" w:rsidRDefault="003478FB" w:rsidP="009B1B17">
            <w:pPr>
              <w:pStyle w:val="TAC"/>
              <w:rPr>
                <w:ins w:id="218" w:author="Alexander Sayenko" w:date="2025-03-17T14:10:00Z" w16du:dateUtc="2025-03-17T12:10:00Z"/>
              </w:rPr>
            </w:pPr>
            <w:ins w:id="219" w:author="Alexander Sayenko" w:date="2025-03-18T13:50:00Z" w16du:dateUtc="2025-03-18T11:50:00Z">
              <w:r w:rsidRPr="003478FB">
                <w:t>436000 – &lt;2&gt; – 440000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220" w:author="Alexander Sayenko" w:date="2025-03-17T14:10:00Z" w16du:dateUtc="2025-03-17T12:10:00Z"/>
              </w:rPr>
            </w:pPr>
            <w:ins w:id="221" w:author="Alexander Sayenko" w:date="2025-03-17T14:11:00Z" w16du:dateUtc="2025-03-17T12:11:00Z">
              <w:r>
                <w:t>Yes</w:t>
              </w:r>
            </w:ins>
          </w:p>
        </w:tc>
      </w:tr>
      <w:tr w:rsidR="009B1B17"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9B1B17" w:rsidRPr="00A1115A" w:rsidRDefault="009B1B17" w:rsidP="009B1B1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operating band and the </w:t>
      </w:r>
      <w:proofErr w:type="gramStart"/>
      <w:r w:rsidRPr="00C95B8D">
        <w:t>&lt;</w:t>
      </w:r>
      <w:r>
        <w:t>(</w:t>
      </w:r>
      <w:proofErr w:type="gramEnd"/>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w:t>
      </w:r>
      <w:proofErr w:type="gramStart"/>
      <w:r w:rsidRPr="00C95B8D">
        <w:t>&lt;</w:t>
      </w:r>
      <w:r>
        <w:t>(</w:t>
      </w:r>
      <w:proofErr w:type="gramEnd"/>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r w:rsidRPr="00F95B02">
              <w:t>ΔF</w:t>
            </w:r>
            <w:r w:rsidRPr="00F95B02">
              <w:rPr>
                <w:vertAlign w:val="subscript"/>
              </w:rPr>
              <w:t>Raster</w:t>
            </w:r>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222" w:name="_Toc29801699"/>
      <w:bookmarkStart w:id="223" w:name="_Toc29802123"/>
      <w:bookmarkStart w:id="224" w:name="_Toc29802748"/>
      <w:bookmarkStart w:id="225" w:name="_Toc36107490"/>
      <w:bookmarkStart w:id="226" w:name="_Toc37251249"/>
      <w:bookmarkStart w:id="227" w:name="_Toc45888038"/>
      <w:bookmarkStart w:id="228" w:name="_Toc45888637"/>
      <w:bookmarkStart w:id="229" w:name="_Toc61367277"/>
      <w:bookmarkStart w:id="230" w:name="_Toc61372660"/>
      <w:bookmarkStart w:id="231" w:name="_Toc68230600"/>
      <w:bookmarkStart w:id="232" w:name="_Toc69084013"/>
      <w:bookmarkStart w:id="233" w:name="_Toc75467020"/>
      <w:bookmarkStart w:id="234" w:name="_Toc76509042"/>
      <w:bookmarkStart w:id="235" w:name="_Toc76718032"/>
      <w:bookmarkStart w:id="236" w:name="_Toc83580342"/>
      <w:bookmarkStart w:id="237" w:name="_Toc84404851"/>
      <w:bookmarkStart w:id="238" w:name="_Toc84413460"/>
      <w:bookmarkStart w:id="239" w:name="_Toc97562278"/>
      <w:bookmarkStart w:id="240" w:name="_Toc104122505"/>
      <w:bookmarkStart w:id="241" w:name="_Toc104205456"/>
      <w:bookmarkStart w:id="242" w:name="_Toc104206663"/>
      <w:bookmarkStart w:id="243" w:name="_Toc104503623"/>
      <w:bookmarkStart w:id="244" w:name="_Toc106127554"/>
      <w:bookmarkStart w:id="245" w:name="_Toc123057919"/>
      <w:bookmarkStart w:id="246" w:name="_Toc124256612"/>
      <w:bookmarkStart w:id="247" w:name="_Toc131734925"/>
      <w:bookmarkStart w:id="248" w:name="_Toc137372702"/>
      <w:bookmarkStart w:id="249" w:name="_Toc138885088"/>
      <w:bookmarkStart w:id="250" w:name="_Toc145690591"/>
      <w:bookmarkStart w:id="251" w:name="_Toc155382139"/>
      <w:bookmarkStart w:id="252" w:name="_Toc161753846"/>
      <w:bookmarkStart w:id="253" w:name="_Toc161754467"/>
      <w:bookmarkStart w:id="254" w:name="_Toc163202040"/>
      <w:bookmarkStart w:id="255" w:name="_Toc169888302"/>
      <w:bookmarkStart w:id="256" w:name="_Toc171551491"/>
      <w:bookmarkStart w:id="257" w:name="_Toc176775213"/>
      <w:bookmarkStart w:id="258" w:name="_Toc18724380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48CECEF" w14:textId="77777777" w:rsidTr="004F5911">
        <w:trPr>
          <w:jc w:val="center"/>
          <w:ins w:id="259" w:author="Alexander Sayenko" w:date="2025-03-17T14:12:00Z"/>
        </w:trPr>
        <w:tc>
          <w:tcPr>
            <w:tcW w:w="2347" w:type="dxa"/>
            <w:tcBorders>
              <w:top w:val="nil"/>
              <w:left w:val="single" w:sz="4" w:space="0" w:color="auto"/>
              <w:right w:val="single" w:sz="4" w:space="0" w:color="auto"/>
            </w:tcBorders>
          </w:tcPr>
          <w:p w14:paraId="1782F5E0" w14:textId="57D2FEB4" w:rsidR="00524E9A" w:rsidRPr="00591A86" w:rsidRDefault="00524E9A" w:rsidP="00524E9A">
            <w:pPr>
              <w:pStyle w:val="TAC"/>
              <w:rPr>
                <w:ins w:id="260" w:author="Alexander Sayenko" w:date="2025-03-17T14:12:00Z" w16du:dateUtc="2025-03-17T12:12:00Z"/>
              </w:rPr>
            </w:pPr>
            <w:ins w:id="261" w:author="Alexander Sayenko" w:date="2025-03-17T14:13:00Z" w16du:dateUtc="2025-03-17T12:13:00Z">
              <w:r>
                <w:t>n25</w:t>
              </w:r>
            </w:ins>
            <w:ins w:id="262" w:author="Alexander Sayenko" w:date="2025-03-18T13:35:00Z" w16du:dateUtc="2025-03-18T11:35:00Z">
              <w:r w:rsidR="009225F1">
                <w:t>2</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524E9A" w:rsidRPr="00715883" w:rsidRDefault="00524E9A" w:rsidP="00524E9A">
            <w:pPr>
              <w:pStyle w:val="TAC"/>
              <w:rPr>
                <w:ins w:id="263" w:author="Alexander Sayenko" w:date="2025-03-17T14:12:00Z" w16du:dateUtc="2025-03-17T12:12:00Z"/>
              </w:rPr>
            </w:pPr>
            <w:ins w:id="264"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524E9A" w:rsidRPr="00715883" w:rsidRDefault="00524E9A" w:rsidP="00524E9A">
            <w:pPr>
              <w:pStyle w:val="TAC"/>
              <w:rPr>
                <w:ins w:id="265" w:author="Alexander Sayenko" w:date="2025-03-17T14:12:00Z" w16du:dateUtc="2025-03-17T12:12:00Z"/>
              </w:rPr>
            </w:pPr>
            <w:ins w:id="266"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19F40DDD" w:rsidR="00524E9A" w:rsidRPr="008C5CED" w:rsidRDefault="003478FB" w:rsidP="00524E9A">
            <w:pPr>
              <w:pStyle w:val="TAC"/>
              <w:rPr>
                <w:ins w:id="267" w:author="Alexander Sayenko" w:date="2025-03-17T14:12:00Z" w16du:dateUtc="2025-03-17T12:12:00Z"/>
              </w:rPr>
            </w:pPr>
            <w:ins w:id="268" w:author="Alexander Sayenko" w:date="2025-03-18T13:47:00Z" w16du:dateUtc="2025-03-18T11:47:00Z">
              <w:r w:rsidRPr="003478FB">
                <w:t>5456 – &lt;1&gt; – 5494</w:t>
              </w:r>
            </w:ins>
          </w:p>
        </w:tc>
      </w:tr>
      <w:tr w:rsidR="00524E9A"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524E9A" w:rsidRPr="00D026C9" w:rsidRDefault="00524E9A" w:rsidP="00524E9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lastRenderedPageBreak/>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269" w:name="_Toc61367278"/>
      <w:bookmarkStart w:id="270" w:name="_Toc61372661"/>
      <w:bookmarkStart w:id="271" w:name="_Toc68230601"/>
      <w:bookmarkStart w:id="272" w:name="_Toc69084014"/>
      <w:bookmarkStart w:id="273" w:name="_Toc75467021"/>
      <w:bookmarkStart w:id="274" w:name="_Toc76509043"/>
      <w:bookmarkStart w:id="275" w:name="_Toc76718033"/>
      <w:bookmarkStart w:id="276" w:name="_Toc83580343"/>
      <w:bookmarkStart w:id="277" w:name="_Toc84404852"/>
      <w:bookmarkStart w:id="278" w:name="_Toc84413461"/>
      <w:bookmarkStart w:id="279" w:name="_Toc97562279"/>
      <w:bookmarkStart w:id="280" w:name="_Toc104122506"/>
      <w:bookmarkStart w:id="281" w:name="_Toc104205457"/>
      <w:bookmarkStart w:id="282" w:name="_Toc104206664"/>
      <w:bookmarkStart w:id="283" w:name="_Toc104503624"/>
      <w:bookmarkStart w:id="284" w:name="_Toc106127555"/>
      <w:bookmarkStart w:id="285" w:name="_Toc123057920"/>
      <w:bookmarkStart w:id="286" w:name="_Toc124256613"/>
      <w:bookmarkStart w:id="287" w:name="_Toc131734926"/>
      <w:bookmarkStart w:id="288" w:name="_Toc137372703"/>
      <w:bookmarkStart w:id="289" w:name="_Toc138885089"/>
      <w:bookmarkStart w:id="290" w:name="_Toc145690592"/>
      <w:bookmarkStart w:id="291" w:name="_Toc155382140"/>
      <w:bookmarkStart w:id="292" w:name="_Toc161753847"/>
      <w:bookmarkStart w:id="293" w:name="_Toc161754468"/>
      <w:bookmarkStart w:id="294" w:name="_Toc163202041"/>
      <w:bookmarkStart w:id="295" w:name="_Toc169888303"/>
      <w:bookmarkStart w:id="296" w:name="_Toc171551492"/>
      <w:bookmarkStart w:id="297" w:name="_Toc176775214"/>
      <w:bookmarkStart w:id="298" w:name="_Toc187243809"/>
      <w:r w:rsidRPr="00A1115A">
        <w:t>5.4.4</w:t>
      </w:r>
      <w:r w:rsidRPr="00A1115A">
        <w:tab/>
        <w:t>TX–RX frequency separation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carrier centre frequency</w:t>
            </w:r>
            <w:r w:rsidRPr="004A6FCE">
              <w:rPr>
                <w:rFonts w:ascii="Arial" w:hAnsi="Arial" w:cs="Arial"/>
                <w:b/>
                <w:sz w:val="18"/>
                <w:lang w:val="fr-FR"/>
              </w:rPr>
              <w:br/>
              <w:t>separation</w:t>
            </w:r>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299"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199AFB6C" w:rsidR="001824AA" w:rsidRPr="00F96BEE" w:rsidRDefault="001824AA" w:rsidP="001824AA">
            <w:pPr>
              <w:keepNext/>
              <w:keepLines/>
              <w:spacing w:after="0"/>
              <w:jc w:val="center"/>
              <w:rPr>
                <w:ins w:id="300" w:author="Alexander Sayenko" w:date="2025-03-17T14:18:00Z" w16du:dateUtc="2025-03-17T12:18:00Z"/>
                <w:rFonts w:ascii="Arial" w:hAnsi="Arial" w:cs="Arial"/>
                <w:sz w:val="18"/>
                <w:lang w:val="en-US"/>
              </w:rPr>
            </w:pPr>
            <w:ins w:id="301" w:author="Alexander Sayenko" w:date="2025-03-17T14:22:00Z" w16du:dateUtc="2025-03-17T12:22:00Z">
              <w:r w:rsidRPr="00F96BEE">
                <w:rPr>
                  <w:rFonts w:ascii="Arial" w:hAnsi="Arial" w:cs="Arial"/>
                  <w:sz w:val="18"/>
                  <w:lang w:val="en-US"/>
                </w:rPr>
                <w:t>n25</w:t>
              </w:r>
            </w:ins>
            <w:ins w:id="302" w:author="Alexander Sayenko" w:date="2025-03-17T19:12:00Z" w16du:dateUtc="2025-03-17T17:12:00Z">
              <w:r w:rsidR="002F6317" w:rsidRPr="00F96BEE">
                <w:rPr>
                  <w:rFonts w:ascii="Arial" w:hAnsi="Arial" w:cs="Arial"/>
                  <w:sz w:val="18"/>
                  <w:lang w:val="en-US"/>
                </w:rPr>
                <w:t>2</w:t>
              </w:r>
            </w:ins>
          </w:p>
        </w:tc>
        <w:tc>
          <w:tcPr>
            <w:tcW w:w="2693" w:type="dxa"/>
            <w:tcBorders>
              <w:top w:val="single" w:sz="4" w:space="0" w:color="auto"/>
              <w:left w:val="single" w:sz="4" w:space="0" w:color="auto"/>
              <w:bottom w:val="single" w:sz="4" w:space="0" w:color="auto"/>
              <w:right w:val="single" w:sz="4" w:space="0" w:color="auto"/>
            </w:tcBorders>
          </w:tcPr>
          <w:p w14:paraId="69D4455E" w14:textId="6BDE6145" w:rsidR="00E9133F" w:rsidRPr="00F96BEE" w:rsidRDefault="00B4678F" w:rsidP="001824AA">
            <w:pPr>
              <w:keepNext/>
              <w:keepLines/>
              <w:spacing w:after="0"/>
              <w:jc w:val="center"/>
              <w:rPr>
                <w:ins w:id="303" w:author="Alexander Sayenko" w:date="2025-04-08T05:47:00Z" w16du:dateUtc="2025-04-08T03:47:00Z"/>
                <w:rFonts w:ascii="Arial" w:hAnsi="Arial" w:cs="Arial"/>
                <w:sz w:val="18"/>
                <w:lang w:val="en-US"/>
              </w:rPr>
            </w:pPr>
            <w:ins w:id="304" w:author="Alexander Sayenko" w:date="2025-04-08T06:00:00Z" w16du:dateUtc="2025-04-08T04:00:00Z">
              <w:r w:rsidRPr="00F96BEE">
                <w:rPr>
                  <w:rFonts w:ascii="Arial" w:hAnsi="Arial" w:cs="Arial"/>
                  <w:sz w:val="18"/>
                  <w:lang w:val="en-US"/>
                </w:rPr>
                <w:t>180</w:t>
              </w:r>
            </w:ins>
            <w:ins w:id="305" w:author="Alexander Sayenko" w:date="2025-04-08T05:47:00Z" w16du:dateUtc="2025-04-08T03:47:00Z">
              <w:r w:rsidR="00E9133F" w:rsidRPr="00F96BEE">
                <w:rPr>
                  <w:rFonts w:ascii="Arial" w:hAnsi="Arial" w:cs="Arial"/>
                  <w:sz w:val="18"/>
                  <w:lang w:val="en-US"/>
                </w:rPr>
                <w:t xml:space="preserve"> MHz</w:t>
              </w:r>
            </w:ins>
            <w:ins w:id="306" w:author="Alexander Sayenko" w:date="2025-04-08T09:23:00Z" w16du:dateUtc="2025-04-08T07:23:00Z">
              <w:r w:rsidR="001340F3" w:rsidRPr="00F96BEE">
                <w:rPr>
                  <w:rFonts w:ascii="Arial" w:hAnsi="Arial" w:cs="Arial"/>
                  <w:sz w:val="18"/>
                  <w:vertAlign w:val="superscript"/>
                  <w:lang w:val="en-US"/>
                </w:rPr>
                <w:t>1</w:t>
              </w:r>
            </w:ins>
          </w:p>
          <w:p w14:paraId="63F42CE5" w14:textId="65FBB0B4" w:rsidR="001824AA" w:rsidRPr="00F96BEE" w:rsidRDefault="000855BB" w:rsidP="001824AA">
            <w:pPr>
              <w:keepNext/>
              <w:keepLines/>
              <w:spacing w:after="0"/>
              <w:jc w:val="center"/>
              <w:rPr>
                <w:ins w:id="307" w:author="Alexander Sayenko" w:date="2025-03-17T14:18:00Z" w16du:dateUtc="2025-03-17T12:18:00Z"/>
                <w:rFonts w:ascii="Arial" w:hAnsi="Arial" w:cs="Arial"/>
                <w:sz w:val="18"/>
                <w:lang w:val="en-US"/>
              </w:rPr>
            </w:pPr>
            <w:ins w:id="308" w:author="Alexander Sayenko" w:date="2025-03-18T14:21:00Z" w16du:dateUtc="2025-03-18T12:21:00Z">
              <w:r w:rsidRPr="00F96BEE">
                <w:rPr>
                  <w:rFonts w:ascii="Arial" w:hAnsi="Arial" w:cs="Arial"/>
                  <w:sz w:val="18"/>
                  <w:lang w:val="en-US"/>
                </w:rPr>
                <w:t>1</w:t>
              </w:r>
            </w:ins>
            <w:ins w:id="309" w:author="Alexander Sayenko" w:date="2025-03-18T14:25:00Z" w16du:dateUtc="2025-03-18T12:25:00Z">
              <w:r w:rsidRPr="00F96BEE">
                <w:rPr>
                  <w:rFonts w:ascii="Arial" w:hAnsi="Arial" w:cs="Arial"/>
                  <w:sz w:val="18"/>
                  <w:lang w:val="en-US"/>
                </w:rPr>
                <w:t>6</w:t>
              </w:r>
            </w:ins>
            <w:ins w:id="310" w:author="Alexander Sayenko" w:date="2025-03-18T14:21:00Z" w16du:dateUtc="2025-03-18T12:21:00Z">
              <w:r w:rsidRPr="00F96BEE">
                <w:rPr>
                  <w:rFonts w:ascii="Arial" w:hAnsi="Arial" w:cs="Arial"/>
                  <w:sz w:val="18"/>
                  <w:lang w:val="en-US"/>
                </w:rPr>
                <w:t xml:space="preserve">5 </w:t>
              </w:r>
            </w:ins>
            <w:ins w:id="311" w:author="Alexander Sayenko" w:date="2025-04-08T05:48:00Z" w16du:dateUtc="2025-04-08T03:48:00Z">
              <w:r w:rsidR="00E9133F" w:rsidRPr="00F96BEE">
                <w:rPr>
                  <w:rFonts w:ascii="Arial" w:hAnsi="Arial" w:cs="Arial"/>
                  <w:sz w:val="18"/>
                  <w:lang w:val="en-US"/>
                </w:rPr>
                <w:t>to</w:t>
              </w:r>
            </w:ins>
            <w:ins w:id="312" w:author="Alexander Sayenko" w:date="2025-03-18T14:21:00Z" w16du:dateUtc="2025-03-18T12:21:00Z">
              <w:r w:rsidRPr="00F96BEE">
                <w:rPr>
                  <w:rFonts w:ascii="Arial" w:hAnsi="Arial" w:cs="Arial"/>
                  <w:sz w:val="18"/>
                  <w:lang w:val="en-US"/>
                </w:rPr>
                <w:t xml:space="preserve"> </w:t>
              </w:r>
            </w:ins>
            <w:ins w:id="313" w:author="Alexander Sayenko" w:date="2025-03-18T14:22:00Z" w16du:dateUtc="2025-03-18T12:22:00Z">
              <w:r w:rsidRPr="00F96BEE">
                <w:rPr>
                  <w:rFonts w:ascii="Arial" w:hAnsi="Arial" w:cs="Arial"/>
                  <w:sz w:val="18"/>
                  <w:lang w:val="en-US"/>
                </w:rPr>
                <w:t>1</w:t>
              </w:r>
            </w:ins>
            <w:ins w:id="314" w:author="Alexander Sayenko" w:date="2025-03-18T14:25:00Z" w16du:dateUtc="2025-03-18T12:25:00Z">
              <w:r w:rsidRPr="00F96BEE">
                <w:rPr>
                  <w:rFonts w:ascii="Arial" w:hAnsi="Arial" w:cs="Arial"/>
                  <w:sz w:val="18"/>
                  <w:lang w:val="en-US"/>
                </w:rPr>
                <w:t>9</w:t>
              </w:r>
            </w:ins>
            <w:ins w:id="315" w:author="Alexander Sayenko" w:date="2025-03-18T14:22:00Z" w16du:dateUtc="2025-03-18T12:22:00Z">
              <w:r w:rsidRPr="00F96BEE">
                <w:rPr>
                  <w:rFonts w:ascii="Arial" w:hAnsi="Arial" w:cs="Arial"/>
                  <w:sz w:val="18"/>
                  <w:lang w:val="en-US"/>
                </w:rPr>
                <w:t>5 MHz</w:t>
              </w:r>
            </w:ins>
            <w:ins w:id="316" w:author="Alexander Sayenko" w:date="2025-04-08T09:23:00Z" w16du:dateUtc="2025-04-08T07:23:00Z">
              <w:r w:rsidR="001340F3" w:rsidRPr="00F96BEE">
                <w:rPr>
                  <w:rFonts w:ascii="Arial" w:hAnsi="Arial" w:cs="Arial"/>
                  <w:sz w:val="18"/>
                  <w:vertAlign w:val="superscript"/>
                  <w:lang w:val="en-US"/>
                </w:rPr>
                <w:t>2</w:t>
              </w:r>
            </w:ins>
          </w:p>
        </w:tc>
      </w:tr>
      <w:tr w:rsidR="001824AA"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1824AA" w:rsidRDefault="001824AA" w:rsidP="001824AA">
            <w:pPr>
              <w:pStyle w:val="TAN"/>
            </w:pPr>
            <w:r>
              <w:t>NOTE 1:</w:t>
            </w:r>
            <w:r>
              <w:tab/>
              <w:t xml:space="preserve">Default Tx-Rx separation  </w:t>
            </w:r>
          </w:p>
          <w:p w14:paraId="6DD14C78" w14:textId="77777777" w:rsidR="001824AA" w:rsidRPr="004A6FCE" w:rsidRDefault="001824AA" w:rsidP="001824A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317" w:name="_Toc97562283"/>
      <w:bookmarkStart w:id="318" w:name="_Toc104122510"/>
      <w:bookmarkStart w:id="319" w:name="_Toc104205461"/>
      <w:bookmarkStart w:id="320" w:name="_Toc104206668"/>
      <w:bookmarkStart w:id="321" w:name="_Toc104503628"/>
      <w:bookmarkStart w:id="322" w:name="_Toc106127559"/>
      <w:bookmarkStart w:id="323" w:name="_Toc123057924"/>
      <w:bookmarkStart w:id="324" w:name="_Toc124256617"/>
      <w:bookmarkStart w:id="325" w:name="_Toc131734930"/>
      <w:bookmarkStart w:id="326" w:name="_Toc137372707"/>
      <w:bookmarkStart w:id="327" w:name="_Toc138885093"/>
      <w:bookmarkStart w:id="328" w:name="_Toc145690596"/>
      <w:bookmarkStart w:id="329" w:name="_Toc155382144"/>
      <w:bookmarkStart w:id="330" w:name="_Toc161753851"/>
      <w:bookmarkStart w:id="331" w:name="_Toc161754472"/>
      <w:bookmarkStart w:id="332" w:name="_Toc163202045"/>
      <w:bookmarkStart w:id="333" w:name="_Toc169888307"/>
      <w:bookmarkStart w:id="334" w:name="_Toc171551496"/>
      <w:bookmarkStart w:id="335" w:name="_Toc176775218"/>
      <w:bookmarkStart w:id="336" w:name="_Toc187243813"/>
      <w:r>
        <w:t>6.2.1</w:t>
      </w:r>
      <w:r>
        <w:tab/>
        <w:t>UE maximum output power</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337" w:author="Alexander Sayenko" w:date="2025-03-17T14:23:00Z"/>
        </w:trPr>
        <w:tc>
          <w:tcPr>
            <w:tcW w:w="2688" w:type="dxa"/>
          </w:tcPr>
          <w:p w14:paraId="376A974F" w14:textId="54BB5631" w:rsidR="001824AA" w:rsidRPr="008C5CED" w:rsidRDefault="001824AA" w:rsidP="001824AA">
            <w:pPr>
              <w:pStyle w:val="TAC"/>
              <w:rPr>
                <w:ins w:id="338" w:author="Alexander Sayenko" w:date="2025-03-17T14:23:00Z" w16du:dateUtc="2025-03-17T12:23:00Z"/>
              </w:rPr>
            </w:pPr>
            <w:ins w:id="339" w:author="Alexander Sayenko" w:date="2025-03-17T14:23:00Z" w16du:dateUtc="2025-03-17T12:23:00Z">
              <w:r w:rsidRPr="00785C4B">
                <w:t>n25</w:t>
              </w:r>
            </w:ins>
            <w:ins w:id="340" w:author="Alexander Sayenko" w:date="2025-03-17T19:12:00Z" w16du:dateUtc="2025-03-17T17:12:00Z">
              <w:r w:rsidR="002F6317">
                <w:t>2</w:t>
              </w:r>
            </w:ins>
          </w:p>
        </w:tc>
        <w:tc>
          <w:tcPr>
            <w:tcW w:w="2408" w:type="dxa"/>
          </w:tcPr>
          <w:p w14:paraId="0F3B713E" w14:textId="0C631412" w:rsidR="001824AA" w:rsidRPr="008C5CED" w:rsidRDefault="001824AA" w:rsidP="001824AA">
            <w:pPr>
              <w:pStyle w:val="TAC"/>
              <w:rPr>
                <w:ins w:id="341" w:author="Alexander Sayenko" w:date="2025-03-17T14:23:00Z" w16du:dateUtc="2025-03-17T12:23:00Z"/>
              </w:rPr>
            </w:pPr>
            <w:ins w:id="342"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343" w:author="Alexander Sayenko" w:date="2025-03-17T14:23:00Z" w16du:dateUtc="2025-03-17T12:23:00Z"/>
              </w:rPr>
            </w:pPr>
            <w:ins w:id="344" w:author="Alexander Sayenko" w:date="2025-03-17T14:23:00Z" w16du:dateUtc="2025-03-17T12:23:00Z">
              <w:r w:rsidRPr="00785C4B">
                <w:t>±2</w:t>
              </w:r>
            </w:ins>
          </w:p>
        </w:tc>
      </w:tr>
      <w:tr w:rsidR="001824AA" w14:paraId="4D64221A" w14:textId="77777777" w:rsidTr="004F5911">
        <w:trPr>
          <w:jc w:val="center"/>
        </w:trPr>
        <w:tc>
          <w:tcPr>
            <w:tcW w:w="8214" w:type="dxa"/>
            <w:gridSpan w:val="3"/>
          </w:tcPr>
          <w:p w14:paraId="467C52A3" w14:textId="77777777" w:rsidR="001824AA" w:rsidRPr="00A1115A" w:rsidRDefault="001824AA" w:rsidP="001824AA">
            <w:pPr>
              <w:pStyle w:val="TAN"/>
            </w:pPr>
            <w:r w:rsidRPr="00A1115A">
              <w:t>NOTE 1:</w:t>
            </w:r>
            <w:r w:rsidRPr="00A1115A">
              <w:tab/>
              <w:t>P</w:t>
            </w:r>
            <w:r w:rsidRPr="00A1115A">
              <w:rPr>
                <w:vertAlign w:val="subscript"/>
              </w:rPr>
              <w:t>PowerClass</w:t>
            </w:r>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1824AA" w:rsidRDefault="001824AA" w:rsidP="001824A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7E9870A6" w14:textId="77777777" w:rsidR="001824AA" w:rsidRPr="008C5CED" w:rsidRDefault="001824AA" w:rsidP="001824AA">
      <w:r w:rsidRPr="008C5CED">
        <w:t xml:space="preserve">The UE shall meet the following additional requirements for maximum mean transmission power density specified in Table 6.2.1-2 when NS is signaled and when </w:t>
      </w:r>
      <w:r>
        <w:t>the configured channel</w:t>
      </w:r>
      <w:r w:rsidRPr="008C5CED">
        <w:t xml:space="preserve"> overlaps with any portion of the specified frequency range.  </w:t>
      </w:r>
    </w:p>
    <w:p w14:paraId="39268F9C" w14:textId="77777777" w:rsidR="001824AA" w:rsidRPr="008C5CED" w:rsidRDefault="001824AA" w:rsidP="001824AA">
      <w:pPr>
        <w:pStyle w:val="TH"/>
      </w:pPr>
      <w:r w:rsidRPr="008C5CED">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1824AA" w:rsidRPr="00715883" w14:paraId="44F805FF" w14:textId="77777777" w:rsidTr="004F591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7601E87" w14:textId="77777777" w:rsidR="001824AA" w:rsidRPr="008C5CED" w:rsidRDefault="001824AA" w:rsidP="004F5911">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D7FE620" w14:textId="77777777" w:rsidR="001824AA" w:rsidRPr="008C5CED" w:rsidRDefault="001824AA" w:rsidP="004F5911">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EAC459A" w14:textId="77777777" w:rsidR="001824AA" w:rsidRPr="008C5CED" w:rsidRDefault="001824AA" w:rsidP="004F5911">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1F6CE9C" w14:textId="77777777" w:rsidR="001824AA" w:rsidRPr="008C5CED" w:rsidRDefault="001824AA" w:rsidP="004F5911">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460E9D8" w14:textId="77777777" w:rsidR="001824AA" w:rsidRPr="008C5CED" w:rsidRDefault="001824AA" w:rsidP="004F5911">
            <w:pPr>
              <w:pStyle w:val="TAH"/>
            </w:pPr>
            <w:r w:rsidRPr="008C5CED">
              <w:t>Maximum power density</w:t>
            </w:r>
          </w:p>
        </w:tc>
      </w:tr>
      <w:tr w:rsidR="001824AA" w:rsidRPr="00715883" w14:paraId="1947AEB5" w14:textId="77777777" w:rsidTr="004F5911">
        <w:trPr>
          <w:trHeight w:val="187"/>
          <w:jc w:val="center"/>
        </w:trPr>
        <w:tc>
          <w:tcPr>
            <w:tcW w:w="900" w:type="dxa"/>
            <w:vMerge w:val="restart"/>
            <w:tcBorders>
              <w:left w:val="single" w:sz="4" w:space="0" w:color="auto"/>
              <w:right w:val="single" w:sz="4" w:space="0" w:color="auto"/>
            </w:tcBorders>
          </w:tcPr>
          <w:p w14:paraId="7A0AE239" w14:textId="77777777" w:rsidR="001824AA" w:rsidRPr="00715883" w:rsidRDefault="001824AA" w:rsidP="004F5911">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E9595B4" w14:textId="77777777" w:rsidR="001824AA" w:rsidRPr="00715883" w:rsidRDefault="001824AA" w:rsidP="004F5911">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1B9CCA92"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9141502" w14:textId="77777777" w:rsidR="001824AA" w:rsidRPr="00715883" w:rsidRDefault="001824AA" w:rsidP="004F5911">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276E2FD" w14:textId="77777777" w:rsidR="001824AA" w:rsidRPr="00715883" w:rsidRDefault="001824AA" w:rsidP="004F5911">
            <w:pPr>
              <w:pStyle w:val="TAC"/>
            </w:pPr>
            <w:r w:rsidRPr="00715883">
              <w:t>27dBm/4kHz (mean)</w:t>
            </w:r>
          </w:p>
          <w:p w14:paraId="65EEE803" w14:textId="77777777" w:rsidR="001824AA" w:rsidRPr="00715883" w:rsidRDefault="001824AA" w:rsidP="004F5911">
            <w:pPr>
              <w:pStyle w:val="TAC"/>
            </w:pPr>
            <w:r w:rsidRPr="00715883">
              <w:t>15dBm/4kHz (peak limit)</w:t>
            </w:r>
          </w:p>
        </w:tc>
      </w:tr>
      <w:tr w:rsidR="001824AA" w:rsidRPr="00715883" w14:paraId="29ECE2B7" w14:textId="77777777" w:rsidTr="004F5911">
        <w:trPr>
          <w:trHeight w:val="187"/>
          <w:jc w:val="center"/>
        </w:trPr>
        <w:tc>
          <w:tcPr>
            <w:tcW w:w="900" w:type="dxa"/>
            <w:vMerge/>
            <w:tcBorders>
              <w:left w:val="single" w:sz="4" w:space="0" w:color="auto"/>
              <w:right w:val="single" w:sz="4" w:space="0" w:color="auto"/>
            </w:tcBorders>
          </w:tcPr>
          <w:p w14:paraId="6E0613A4" w14:textId="77777777" w:rsidR="001824AA" w:rsidRPr="00715883" w:rsidRDefault="001824AA" w:rsidP="004F5911">
            <w:pPr>
              <w:pStyle w:val="TAC"/>
            </w:pPr>
          </w:p>
        </w:tc>
        <w:tc>
          <w:tcPr>
            <w:tcW w:w="1445" w:type="dxa"/>
            <w:vMerge w:val="restart"/>
            <w:tcBorders>
              <w:top w:val="single" w:sz="4" w:space="0" w:color="auto"/>
              <w:left w:val="single" w:sz="4" w:space="0" w:color="auto"/>
              <w:right w:val="single" w:sz="4" w:space="0" w:color="auto"/>
            </w:tcBorders>
          </w:tcPr>
          <w:p w14:paraId="7A2C7C20" w14:textId="77777777" w:rsidR="001824AA" w:rsidRPr="00715883" w:rsidRDefault="001824AA" w:rsidP="004F5911">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7A2DA14"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94EDE2" w14:textId="77777777" w:rsidR="001824AA" w:rsidRPr="00715883" w:rsidRDefault="001824AA" w:rsidP="004F5911">
            <w:pPr>
              <w:pStyle w:val="TAC"/>
            </w:pPr>
            <w:r w:rsidRPr="00715883">
              <w:t>1618.25 - 1626.5</w:t>
            </w:r>
          </w:p>
        </w:tc>
        <w:tc>
          <w:tcPr>
            <w:tcW w:w="2382" w:type="dxa"/>
            <w:vMerge/>
            <w:tcBorders>
              <w:left w:val="single" w:sz="4" w:space="0" w:color="auto"/>
              <w:right w:val="single" w:sz="4" w:space="0" w:color="auto"/>
            </w:tcBorders>
          </w:tcPr>
          <w:p w14:paraId="3576CEEB" w14:textId="77777777" w:rsidR="001824AA" w:rsidRPr="00715883" w:rsidRDefault="001824AA" w:rsidP="004F5911">
            <w:pPr>
              <w:pStyle w:val="TAC"/>
            </w:pPr>
          </w:p>
        </w:tc>
      </w:tr>
      <w:tr w:rsidR="001824AA" w:rsidRPr="00367122" w14:paraId="114EC375" w14:textId="77777777" w:rsidTr="004F5911">
        <w:trPr>
          <w:trHeight w:val="187"/>
          <w:jc w:val="center"/>
        </w:trPr>
        <w:tc>
          <w:tcPr>
            <w:tcW w:w="900" w:type="dxa"/>
            <w:vMerge/>
            <w:tcBorders>
              <w:left w:val="single" w:sz="4" w:space="0" w:color="auto"/>
              <w:right w:val="single" w:sz="4" w:space="0" w:color="auto"/>
            </w:tcBorders>
          </w:tcPr>
          <w:p w14:paraId="7FC25C0C" w14:textId="77777777" w:rsidR="001824AA" w:rsidRPr="00715883" w:rsidRDefault="001824AA" w:rsidP="004F5911">
            <w:pPr>
              <w:pStyle w:val="TAC"/>
            </w:pPr>
          </w:p>
        </w:tc>
        <w:tc>
          <w:tcPr>
            <w:tcW w:w="1445" w:type="dxa"/>
            <w:vMerge/>
            <w:tcBorders>
              <w:left w:val="single" w:sz="4" w:space="0" w:color="auto"/>
              <w:right w:val="single" w:sz="4" w:space="0" w:color="auto"/>
            </w:tcBorders>
          </w:tcPr>
          <w:p w14:paraId="5E5222D5" w14:textId="77777777" w:rsidR="001824AA" w:rsidRPr="00715883" w:rsidRDefault="001824AA" w:rsidP="004F5911">
            <w:pPr>
              <w:pStyle w:val="TAC"/>
            </w:pPr>
          </w:p>
        </w:tc>
        <w:tc>
          <w:tcPr>
            <w:tcW w:w="1895" w:type="dxa"/>
            <w:tcBorders>
              <w:top w:val="single" w:sz="4" w:space="0" w:color="auto"/>
              <w:left w:val="single" w:sz="4" w:space="0" w:color="auto"/>
              <w:bottom w:val="single" w:sz="4" w:space="0" w:color="auto"/>
              <w:right w:val="single" w:sz="4" w:space="0" w:color="auto"/>
            </w:tcBorders>
          </w:tcPr>
          <w:p w14:paraId="100F2391" w14:textId="77777777" w:rsidR="001824AA" w:rsidRPr="00715883" w:rsidRDefault="001824AA" w:rsidP="004F5911">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FD43184" w14:textId="77777777" w:rsidR="001824AA" w:rsidRPr="00715883" w:rsidRDefault="001824AA" w:rsidP="004F5911">
            <w:pPr>
              <w:pStyle w:val="TAC"/>
            </w:pPr>
            <w:r w:rsidRPr="00715883">
              <w:t>1610 – 1626.5</w:t>
            </w:r>
          </w:p>
        </w:tc>
        <w:tc>
          <w:tcPr>
            <w:tcW w:w="2382" w:type="dxa"/>
            <w:vMerge/>
            <w:tcBorders>
              <w:left w:val="single" w:sz="4" w:space="0" w:color="auto"/>
              <w:right w:val="single" w:sz="4" w:space="0" w:color="auto"/>
            </w:tcBorders>
          </w:tcPr>
          <w:p w14:paraId="7A7C657F" w14:textId="77777777" w:rsidR="001824AA" w:rsidRPr="002426F3" w:rsidRDefault="001824AA" w:rsidP="004F5911">
            <w:pPr>
              <w:pStyle w:val="TAC"/>
            </w:pPr>
          </w:p>
        </w:tc>
      </w:tr>
    </w:tbl>
    <w:p w14:paraId="15AD1EF9" w14:textId="77777777" w:rsidR="001824AA" w:rsidRPr="00CE5E85" w:rsidRDefault="001824AA" w:rsidP="001824AA"/>
    <w:p w14:paraId="04B5BD17" w14:textId="77777777" w:rsidR="0065237D" w:rsidRDefault="0065237D" w:rsidP="0065237D">
      <w:pPr>
        <w:pStyle w:val="Heading3"/>
      </w:pPr>
      <w:bookmarkStart w:id="345" w:name="_Toc97562284"/>
      <w:bookmarkStart w:id="346" w:name="_Toc104122511"/>
      <w:bookmarkStart w:id="347" w:name="_Toc104205462"/>
      <w:bookmarkStart w:id="348" w:name="_Toc104206669"/>
      <w:bookmarkStart w:id="349" w:name="_Toc104503629"/>
      <w:bookmarkStart w:id="350" w:name="_Toc106127560"/>
      <w:bookmarkStart w:id="351" w:name="_Toc123057925"/>
      <w:bookmarkStart w:id="352" w:name="_Toc124256618"/>
      <w:bookmarkStart w:id="353" w:name="_Toc131734931"/>
      <w:bookmarkStart w:id="354" w:name="_Toc137372708"/>
      <w:bookmarkStart w:id="355" w:name="_Toc138885094"/>
      <w:bookmarkStart w:id="356" w:name="_Toc145690597"/>
      <w:bookmarkStart w:id="357" w:name="_Toc155382145"/>
      <w:bookmarkStart w:id="358" w:name="_Toc161753852"/>
      <w:bookmarkStart w:id="359" w:name="_Toc161754473"/>
      <w:bookmarkStart w:id="360" w:name="_Toc163202046"/>
      <w:bookmarkStart w:id="361" w:name="_Toc169888308"/>
      <w:bookmarkStart w:id="362" w:name="_Toc171551497"/>
      <w:bookmarkStart w:id="363" w:name="_Toc176775219"/>
      <w:bookmarkStart w:id="364" w:name="_Toc187243814"/>
      <w:r>
        <w:t>6.2.2</w:t>
      </w:r>
      <w:r>
        <w:tab/>
        <w:t>UE maximum output power reduction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t xml:space="preserve"> </w:t>
      </w:r>
    </w:p>
    <w:p w14:paraId="4B23D93F" w14:textId="77777777" w:rsidR="0065237D" w:rsidRPr="00E505D9" w:rsidRDefault="0065237D" w:rsidP="0065237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39522113" w14:textId="77777777" w:rsidR="0065237D" w:rsidRDefault="0065237D" w:rsidP="0065237D">
      <w:pPr>
        <w:pStyle w:val="Heading3"/>
      </w:pPr>
      <w:bookmarkStart w:id="365" w:name="_Toc97562285"/>
      <w:bookmarkStart w:id="366" w:name="_Toc104122512"/>
      <w:bookmarkStart w:id="367" w:name="_Toc104205463"/>
      <w:bookmarkStart w:id="368" w:name="_Toc104206670"/>
      <w:bookmarkStart w:id="369" w:name="_Toc104503630"/>
      <w:bookmarkStart w:id="370" w:name="_Toc106127561"/>
      <w:bookmarkStart w:id="371" w:name="_Toc123057926"/>
      <w:bookmarkStart w:id="372" w:name="_Toc124256619"/>
      <w:bookmarkStart w:id="373" w:name="_Toc131734932"/>
      <w:bookmarkStart w:id="374" w:name="_Toc137372709"/>
      <w:bookmarkStart w:id="375" w:name="_Toc138885095"/>
      <w:bookmarkStart w:id="376" w:name="_Toc145690598"/>
      <w:bookmarkStart w:id="377" w:name="_Toc155382146"/>
      <w:bookmarkStart w:id="378" w:name="_Toc161753853"/>
      <w:bookmarkStart w:id="379" w:name="_Toc161754474"/>
      <w:bookmarkStart w:id="380" w:name="_Toc163202047"/>
      <w:bookmarkStart w:id="381" w:name="_Toc169888309"/>
      <w:bookmarkStart w:id="382" w:name="_Toc171551498"/>
      <w:bookmarkStart w:id="383" w:name="_Toc176775220"/>
      <w:bookmarkStart w:id="384" w:name="_Toc187243815"/>
      <w:r>
        <w:t>6.2.3</w:t>
      </w:r>
      <w:r>
        <w:tab/>
        <w:t>UE additional maximum output power reduction</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ECBB1EB" w14:textId="77777777" w:rsidR="0065237D" w:rsidRPr="009154AB" w:rsidRDefault="0065237D" w:rsidP="0065237D">
      <w:pPr>
        <w:pStyle w:val="Heading4"/>
      </w:pPr>
      <w:bookmarkStart w:id="385" w:name="_Toc84413584"/>
      <w:bookmarkStart w:id="386" w:name="_Toc84404975"/>
      <w:bookmarkStart w:id="387" w:name="_Toc83580466"/>
      <w:bookmarkStart w:id="388" w:name="_Toc76718156"/>
      <w:bookmarkStart w:id="389" w:name="_Toc76509166"/>
      <w:bookmarkStart w:id="390" w:name="_Toc75467144"/>
      <w:bookmarkStart w:id="391" w:name="_Toc69084134"/>
      <w:bookmarkStart w:id="392" w:name="_Toc68230721"/>
      <w:bookmarkStart w:id="393" w:name="_Toc61372780"/>
      <w:bookmarkStart w:id="394" w:name="_Toc61367397"/>
      <w:bookmarkStart w:id="395" w:name="_Toc45888752"/>
      <w:bookmarkStart w:id="396" w:name="_Toc45888153"/>
      <w:bookmarkStart w:id="397" w:name="_Toc97562286"/>
      <w:bookmarkStart w:id="398" w:name="_Toc104122513"/>
      <w:bookmarkStart w:id="399" w:name="_Toc104205464"/>
      <w:bookmarkStart w:id="400" w:name="_Toc104206671"/>
      <w:bookmarkStart w:id="401" w:name="_Toc104503631"/>
      <w:bookmarkStart w:id="402" w:name="_Toc106127562"/>
      <w:bookmarkStart w:id="403" w:name="_Toc123057927"/>
      <w:bookmarkStart w:id="404" w:name="_Toc124256620"/>
      <w:bookmarkStart w:id="405" w:name="_Toc131734933"/>
      <w:bookmarkStart w:id="406" w:name="_Toc137372710"/>
      <w:bookmarkStart w:id="407" w:name="_Toc138885096"/>
      <w:bookmarkStart w:id="408" w:name="_Toc145690599"/>
      <w:bookmarkStart w:id="409" w:name="_Toc155382147"/>
      <w:bookmarkStart w:id="410" w:name="_Toc161753854"/>
      <w:bookmarkStart w:id="411" w:name="_Toc161754475"/>
      <w:bookmarkStart w:id="412" w:name="_Toc163202048"/>
      <w:bookmarkStart w:id="413" w:name="_Toc169888310"/>
      <w:bookmarkStart w:id="414" w:name="_Toc171551499"/>
      <w:bookmarkStart w:id="415" w:name="_Toc176775221"/>
      <w:bookmarkStart w:id="416" w:name="_Toc187243816"/>
      <w:r w:rsidRPr="009154AB">
        <w:t>6.2.3.1</w:t>
      </w:r>
      <w:r w:rsidRPr="009154AB">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77539F3" w14:textId="77777777" w:rsidR="0065237D" w:rsidRDefault="0065237D" w:rsidP="0065237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t>8</w:t>
      </w:r>
      <w:r w:rsidRPr="00167A28">
        <w:t>]</w:t>
      </w:r>
      <w:r>
        <w:rPr>
          <w:i/>
        </w:rPr>
        <w:t>.</w:t>
      </w:r>
    </w:p>
    <w:p w14:paraId="373CCDE2" w14:textId="77777777" w:rsidR="0065237D" w:rsidRDefault="0065237D" w:rsidP="0065237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32B33031" w14:textId="77777777" w:rsidR="0065237D" w:rsidRDefault="0065237D" w:rsidP="0065237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1F4CA085" w14:textId="77777777" w:rsidR="0065237D" w:rsidRDefault="0065237D" w:rsidP="0065237D">
      <w:pPr>
        <w:pStyle w:val="TH"/>
      </w:pPr>
      <w:bookmarkStart w:id="417" w:name="_Hlk516051685"/>
      <w:r>
        <w:lastRenderedPageBreak/>
        <w:t>Table 6.2.3.1-1</w:t>
      </w:r>
      <w:bookmarkEnd w:id="41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5237D" w14:paraId="412FEA03" w14:textId="77777777" w:rsidTr="004F591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9B6C430" w14:textId="77777777" w:rsidR="0065237D" w:rsidRDefault="0065237D" w:rsidP="004F5911">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915647" w14:textId="77777777" w:rsidR="0065237D" w:rsidRDefault="0065237D" w:rsidP="004F591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9A7D0C4" w14:textId="77777777" w:rsidR="0065237D" w:rsidRDefault="0065237D" w:rsidP="004F591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600A30F" w14:textId="77777777" w:rsidR="0065237D" w:rsidRDefault="0065237D" w:rsidP="004F591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17C1E3C" w14:textId="77777777" w:rsidR="0065237D" w:rsidRDefault="0065237D" w:rsidP="004F5911">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1A0CEF1" w14:textId="77777777" w:rsidR="0065237D" w:rsidRDefault="0065237D" w:rsidP="004F5911">
            <w:pPr>
              <w:pStyle w:val="TAH"/>
            </w:pPr>
            <w:r>
              <w:t>A-MPR (dB)</w:t>
            </w:r>
          </w:p>
        </w:tc>
      </w:tr>
      <w:tr w:rsidR="0065237D" w14:paraId="6BD9E402"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3155AC" w14:textId="77777777" w:rsidR="0065237D" w:rsidRDefault="0065237D" w:rsidP="004F591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DB0867F" w14:textId="77777777" w:rsidR="0065237D" w:rsidRDefault="0065237D" w:rsidP="004F591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82475E7" w14:textId="77777777" w:rsidR="0065237D" w:rsidRDefault="0065237D" w:rsidP="004F5911">
            <w:pPr>
              <w:pStyle w:val="TAC"/>
            </w:pPr>
            <w:r w:rsidRPr="00F53918">
              <w:t>Table 5.2.2-1</w:t>
            </w:r>
          </w:p>
          <w:p w14:paraId="39CBE880" w14:textId="77777777" w:rsidR="0065237D" w:rsidRDefault="0065237D" w:rsidP="004F5911">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EA3383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6B054EC" w14:textId="77777777" w:rsidR="0065237D" w:rsidRDefault="0065237D" w:rsidP="004F5911">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5B6AB64" w14:textId="77777777" w:rsidR="0065237D" w:rsidRDefault="0065237D" w:rsidP="004F5911">
            <w:pPr>
              <w:pStyle w:val="TAC"/>
            </w:pPr>
            <w:r>
              <w:t>N/A</w:t>
            </w:r>
          </w:p>
        </w:tc>
      </w:tr>
      <w:tr w:rsidR="0065237D" w14:paraId="115A2274"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D01E9" w14:textId="77777777" w:rsidR="0065237D" w:rsidRDefault="0065237D" w:rsidP="004F5911">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0B0F11C1" w14:textId="77777777" w:rsidR="0065237D" w:rsidRDefault="0065237D" w:rsidP="004F5911">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C28BEE0" w14:textId="77777777" w:rsidR="0065237D" w:rsidRDefault="0065237D" w:rsidP="004F591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22F8632"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3BF872" w14:textId="77777777" w:rsidR="0065237D" w:rsidRDefault="0065237D" w:rsidP="004F5911">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BB6DD71" w14:textId="77777777" w:rsidR="0065237D" w:rsidRDefault="0065237D" w:rsidP="004F5911">
            <w:pPr>
              <w:pStyle w:val="TAC"/>
            </w:pPr>
            <w:r>
              <w:t>Clause 6.2.3.15 in 3GPP TS 38.101-1 [5]</w:t>
            </w:r>
            <w:r w:rsidRPr="00464183">
              <w:rPr>
                <w:vertAlign w:val="superscript"/>
              </w:rPr>
              <w:t>2</w:t>
            </w:r>
          </w:p>
        </w:tc>
      </w:tr>
      <w:tr w:rsidR="0065237D" w14:paraId="57AD9951"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E86CEB" w14:textId="77777777" w:rsidR="0065237D" w:rsidRDefault="0065237D" w:rsidP="004F5911">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4A756B9" w14:textId="77777777" w:rsidR="0065237D" w:rsidRDefault="0065237D" w:rsidP="004F5911">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2B6F1DD" w14:textId="77777777" w:rsidR="0065237D" w:rsidRDefault="0065237D" w:rsidP="004F591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F69927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0249747"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6CC538A" w14:textId="77777777" w:rsidR="0065237D" w:rsidRDefault="0065237D" w:rsidP="004F5911">
            <w:pPr>
              <w:pStyle w:val="TAC"/>
            </w:pPr>
            <w:r>
              <w:t>N/A</w:t>
            </w:r>
          </w:p>
        </w:tc>
      </w:tr>
      <w:tr w:rsidR="0065237D" w14:paraId="189986EB"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DF9D81" w14:textId="77777777" w:rsidR="0065237D" w:rsidRDefault="0065237D" w:rsidP="004F5911">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52AA38FA" w14:textId="77777777" w:rsidR="0065237D" w:rsidRPr="00A1115A" w:rsidRDefault="0065237D" w:rsidP="004F5911">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758A3DD" w14:textId="77777777" w:rsidR="0065237D" w:rsidRDefault="0065237D" w:rsidP="004F5911">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E933558" w14:textId="77777777" w:rsidR="0065237D" w:rsidRDefault="0065237D" w:rsidP="004F5911">
            <w:pPr>
              <w:pStyle w:val="TAC"/>
            </w:pPr>
          </w:p>
        </w:tc>
        <w:tc>
          <w:tcPr>
            <w:tcW w:w="1721" w:type="dxa"/>
            <w:tcBorders>
              <w:top w:val="single" w:sz="4" w:space="0" w:color="auto"/>
              <w:left w:val="single" w:sz="4" w:space="0" w:color="auto"/>
              <w:bottom w:val="single" w:sz="4" w:space="0" w:color="auto"/>
              <w:right w:val="single" w:sz="4" w:space="0" w:color="auto"/>
            </w:tcBorders>
          </w:tcPr>
          <w:p w14:paraId="00724591"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AE381ED" w14:textId="77777777" w:rsidR="0065237D" w:rsidRDefault="0065237D" w:rsidP="004F5911">
            <w:pPr>
              <w:pStyle w:val="TAC"/>
            </w:pPr>
            <w:r>
              <w:t>Table</w:t>
            </w:r>
          </w:p>
          <w:p w14:paraId="44FC280E" w14:textId="77777777" w:rsidR="0065237D" w:rsidRDefault="0065237D" w:rsidP="004F5911">
            <w:pPr>
              <w:pStyle w:val="TAC"/>
            </w:pPr>
            <w:r>
              <w:t>6.2.3.</w:t>
            </w:r>
            <w:r>
              <w:rPr>
                <w:lang w:val="en-US"/>
              </w:rPr>
              <w:t>1</w:t>
            </w:r>
            <w:r>
              <w:t>-</w:t>
            </w:r>
            <w:r>
              <w:rPr>
                <w:lang w:val="en-US"/>
              </w:rPr>
              <w:t xml:space="preserve">2 </w:t>
            </w:r>
            <w:r>
              <w:t>in 3GPP TS 38.101-1 [5]</w:t>
            </w:r>
          </w:p>
        </w:tc>
      </w:tr>
      <w:tr w:rsidR="0065237D" w14:paraId="10C2798C"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D99314" w14:textId="77777777" w:rsidR="0065237D" w:rsidRDefault="0065237D" w:rsidP="004F5911">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39EC3876" w14:textId="77777777" w:rsidR="0065237D" w:rsidRDefault="0065237D" w:rsidP="004F5911">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363EEAAC"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6BDA03A"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53B89F72"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6CC9B21A" w14:textId="77777777" w:rsidR="0065237D" w:rsidRDefault="0065237D" w:rsidP="004F5911">
            <w:pPr>
              <w:pStyle w:val="TAC"/>
            </w:pPr>
            <w:r>
              <w:t>Clause 6.2.3.2</w:t>
            </w:r>
          </w:p>
        </w:tc>
      </w:tr>
      <w:tr w:rsidR="0065237D" w14:paraId="1FE534D6"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BDAB22" w14:textId="77777777" w:rsidR="0065237D" w:rsidRDefault="0065237D" w:rsidP="004F5911">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7A5ADE76" w14:textId="77777777" w:rsidR="0065237D" w:rsidRDefault="0065237D" w:rsidP="004F5911">
            <w:pPr>
              <w:pStyle w:val="TAC"/>
              <w:rPr>
                <w:snapToGrid w:val="0"/>
              </w:rPr>
            </w:pPr>
            <w:r w:rsidRPr="00A1115A">
              <w:rPr>
                <w:snapToGrid w:val="0"/>
              </w:rPr>
              <w:t>6.5.2.3.1</w:t>
            </w:r>
          </w:p>
          <w:p w14:paraId="0B154E08"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4B5F3171"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DF8A028" w14:textId="77777777" w:rsidR="0065237D" w:rsidRDefault="0065237D" w:rsidP="004F5911">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624EBC8"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1763BE9" w14:textId="77777777" w:rsidR="0065237D" w:rsidRDefault="0065237D" w:rsidP="004F5911">
            <w:pPr>
              <w:pStyle w:val="TAC"/>
            </w:pPr>
            <w:r>
              <w:t>Clause 6.2.3.3</w:t>
            </w:r>
          </w:p>
        </w:tc>
      </w:tr>
      <w:tr w:rsidR="0065237D" w14:paraId="207EDBED"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28AB64" w14:textId="77777777" w:rsidR="0065237D" w:rsidRDefault="0065237D" w:rsidP="004F5911">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2E43F744" w14:textId="77777777" w:rsidR="0065237D" w:rsidRDefault="0065237D" w:rsidP="004F5911">
            <w:pPr>
              <w:pStyle w:val="TAC"/>
              <w:rPr>
                <w:snapToGrid w:val="0"/>
              </w:rPr>
            </w:pPr>
            <w:r w:rsidRPr="00A1115A">
              <w:rPr>
                <w:snapToGrid w:val="0"/>
              </w:rPr>
              <w:t>6.5.2.3.</w:t>
            </w:r>
            <w:r>
              <w:rPr>
                <w:snapToGrid w:val="0"/>
              </w:rPr>
              <w:t>2</w:t>
            </w:r>
          </w:p>
          <w:p w14:paraId="0071C0AD"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6F95F93"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7D4631E"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39EB5DA3"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15740F62" w14:textId="77777777" w:rsidR="0065237D" w:rsidRDefault="0065237D" w:rsidP="004F5911">
            <w:pPr>
              <w:pStyle w:val="TAC"/>
            </w:pPr>
            <w:r>
              <w:t>Clause 6.2.3.4</w:t>
            </w:r>
          </w:p>
        </w:tc>
      </w:tr>
      <w:tr w:rsidR="0067103F" w14:paraId="64EC3993" w14:textId="77777777" w:rsidTr="004F5911">
        <w:trPr>
          <w:trHeight w:val="187"/>
          <w:jc w:val="center"/>
          <w:ins w:id="418" w:author="Alexander Sayenko" w:date="2025-04-09T05:25:00Z"/>
        </w:trPr>
        <w:tc>
          <w:tcPr>
            <w:tcW w:w="1379" w:type="dxa"/>
            <w:tcBorders>
              <w:top w:val="single" w:sz="4" w:space="0" w:color="auto"/>
              <w:left w:val="single" w:sz="4" w:space="0" w:color="auto"/>
              <w:bottom w:val="single" w:sz="4" w:space="0" w:color="auto"/>
              <w:right w:val="single" w:sz="4" w:space="0" w:color="auto"/>
            </w:tcBorders>
          </w:tcPr>
          <w:p w14:paraId="75FE34DC" w14:textId="43E29BEB" w:rsidR="0067103F" w:rsidRDefault="0067103F" w:rsidP="004F5911">
            <w:pPr>
              <w:pStyle w:val="TAC"/>
              <w:rPr>
                <w:ins w:id="419" w:author="Alexander Sayenko" w:date="2025-04-09T05:25:00Z" w16du:dateUtc="2025-04-09T03:25:00Z"/>
              </w:rPr>
            </w:pPr>
            <w:ins w:id="420" w:author="Alexander Sayenko" w:date="2025-04-09T05:26:00Z" w16du:dateUtc="2025-04-09T03:26:00Z">
              <w:r>
                <w:t>NS_06N</w:t>
              </w:r>
            </w:ins>
          </w:p>
        </w:tc>
        <w:tc>
          <w:tcPr>
            <w:tcW w:w="1894" w:type="dxa"/>
            <w:tcBorders>
              <w:top w:val="single" w:sz="4" w:space="0" w:color="auto"/>
              <w:left w:val="single" w:sz="4" w:space="0" w:color="auto"/>
              <w:bottom w:val="single" w:sz="4" w:space="0" w:color="auto"/>
              <w:right w:val="single" w:sz="4" w:space="0" w:color="auto"/>
            </w:tcBorders>
          </w:tcPr>
          <w:p w14:paraId="343EC93E" w14:textId="761FC182" w:rsidR="0067103F" w:rsidRPr="00715883" w:rsidRDefault="0067103F" w:rsidP="004F5911">
            <w:pPr>
              <w:pStyle w:val="TAC"/>
              <w:rPr>
                <w:ins w:id="421" w:author="Alexander Sayenko" w:date="2025-04-09T05:25:00Z" w16du:dateUtc="2025-04-09T03:25:00Z"/>
              </w:rPr>
            </w:pPr>
            <w:ins w:id="422" w:author="Alexander Sayenko" w:date="2025-04-09T05:26:00Z" w16du:dateUtc="2025-04-09T03:26:00Z">
              <w:r w:rsidRPr="00715883">
                <w:t>6.5.3.3.</w:t>
              </w:r>
              <w:r>
                <w:t>5</w:t>
              </w:r>
            </w:ins>
          </w:p>
        </w:tc>
        <w:tc>
          <w:tcPr>
            <w:tcW w:w="1883" w:type="dxa"/>
            <w:tcBorders>
              <w:top w:val="single" w:sz="4" w:space="0" w:color="auto"/>
              <w:left w:val="single" w:sz="4" w:space="0" w:color="auto"/>
              <w:bottom w:val="single" w:sz="4" w:space="0" w:color="auto"/>
              <w:right w:val="single" w:sz="4" w:space="0" w:color="auto"/>
            </w:tcBorders>
          </w:tcPr>
          <w:p w14:paraId="67BB29F6" w14:textId="54B6B152" w:rsidR="0067103F" w:rsidRDefault="0067103F" w:rsidP="004F5911">
            <w:pPr>
              <w:pStyle w:val="TAC"/>
              <w:rPr>
                <w:ins w:id="423" w:author="Alexander Sayenko" w:date="2025-04-09T05:25:00Z" w16du:dateUtc="2025-04-09T03:25:00Z"/>
              </w:rPr>
            </w:pPr>
            <w:ins w:id="424" w:author="Alexander Sayenko" w:date="2025-04-09T05:26:00Z" w16du:dateUtc="2025-04-09T03:26:00Z">
              <w:r>
                <w:t>n25</w:t>
              </w:r>
            </w:ins>
            <w:ins w:id="425" w:author="Alexander Sayenko" w:date="2025-04-09T05:35:00Z" w16du:dateUtc="2025-04-09T03:35:00Z">
              <w:r w:rsidR="00E22956">
                <w:t>2</w:t>
              </w:r>
            </w:ins>
          </w:p>
        </w:tc>
        <w:tc>
          <w:tcPr>
            <w:tcW w:w="1480" w:type="dxa"/>
            <w:tcBorders>
              <w:top w:val="single" w:sz="4" w:space="0" w:color="auto"/>
              <w:left w:val="single" w:sz="4" w:space="0" w:color="auto"/>
              <w:bottom w:val="single" w:sz="4" w:space="0" w:color="auto"/>
              <w:right w:val="single" w:sz="4" w:space="0" w:color="auto"/>
            </w:tcBorders>
          </w:tcPr>
          <w:p w14:paraId="1245A56D" w14:textId="326412A8" w:rsidR="0067103F" w:rsidRDefault="0067103F" w:rsidP="004F5911">
            <w:pPr>
              <w:pStyle w:val="TAC"/>
              <w:rPr>
                <w:ins w:id="426" w:author="Alexander Sayenko" w:date="2025-04-09T05:25:00Z" w16du:dateUtc="2025-04-09T03:25:00Z"/>
              </w:rPr>
            </w:pPr>
            <w:ins w:id="427" w:author="Alexander Sayenko" w:date="2025-04-09T05:26:00Z" w16du:dateUtc="2025-04-09T03:26:00Z">
              <w:r>
                <w:t>5, 10, 15, 20</w:t>
              </w:r>
            </w:ins>
          </w:p>
        </w:tc>
        <w:tc>
          <w:tcPr>
            <w:tcW w:w="1721" w:type="dxa"/>
            <w:tcBorders>
              <w:top w:val="single" w:sz="4" w:space="0" w:color="auto"/>
              <w:left w:val="single" w:sz="4" w:space="0" w:color="auto"/>
              <w:bottom w:val="single" w:sz="4" w:space="0" w:color="auto"/>
              <w:right w:val="single" w:sz="4" w:space="0" w:color="auto"/>
            </w:tcBorders>
          </w:tcPr>
          <w:p w14:paraId="14E7FF06" w14:textId="77777777" w:rsidR="0067103F" w:rsidRDefault="0067103F" w:rsidP="004F5911">
            <w:pPr>
              <w:pStyle w:val="TAC"/>
              <w:rPr>
                <w:ins w:id="428" w:author="Alexander Sayenko" w:date="2025-04-09T05:25:00Z" w16du:dateUtc="2025-04-09T03:25:00Z"/>
              </w:rPr>
            </w:pPr>
          </w:p>
        </w:tc>
        <w:tc>
          <w:tcPr>
            <w:tcW w:w="1423" w:type="dxa"/>
            <w:tcBorders>
              <w:top w:val="single" w:sz="4" w:space="0" w:color="auto"/>
              <w:left w:val="single" w:sz="4" w:space="0" w:color="auto"/>
              <w:bottom w:val="single" w:sz="4" w:space="0" w:color="auto"/>
              <w:right w:val="single" w:sz="4" w:space="0" w:color="auto"/>
            </w:tcBorders>
          </w:tcPr>
          <w:p w14:paraId="232F340A" w14:textId="0C71AACD" w:rsidR="0067103F" w:rsidRDefault="00B5693A" w:rsidP="004F5911">
            <w:pPr>
              <w:pStyle w:val="TAC"/>
              <w:rPr>
                <w:ins w:id="429" w:author="Alexander Sayenko" w:date="2025-04-09T05:25:00Z" w16du:dateUtc="2025-04-09T03:25:00Z"/>
              </w:rPr>
            </w:pPr>
            <w:ins w:id="430" w:author="Alexander Sayenko" w:date="2025-04-09T05:34:00Z" w16du:dateUtc="2025-04-09T03:34:00Z">
              <w:r>
                <w:t>N/A</w:t>
              </w:r>
            </w:ins>
          </w:p>
        </w:tc>
      </w:tr>
      <w:tr w:rsidR="0065237D" w14:paraId="3A12D716" w14:textId="77777777" w:rsidTr="004F5911">
        <w:trPr>
          <w:trHeight w:val="187"/>
          <w:jc w:val="center"/>
          <w:ins w:id="431"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5AC6A04A" w14:textId="05FB7363" w:rsidR="0065237D" w:rsidRPr="00715883" w:rsidRDefault="0065237D" w:rsidP="004F5911">
            <w:pPr>
              <w:pStyle w:val="TAC"/>
              <w:rPr>
                <w:ins w:id="432" w:author="Alexander Sayenko" w:date="2025-03-18T13:57:00Z" w16du:dateUtc="2025-03-18T11:57:00Z"/>
              </w:rPr>
            </w:pPr>
            <w:ins w:id="433" w:author="Alexander Sayenko" w:date="2025-03-18T13:57:00Z" w16du:dateUtc="2025-03-18T11:57:00Z">
              <w:r>
                <w:t>NS_0</w:t>
              </w:r>
            </w:ins>
            <w:ins w:id="434" w:author="Alexander Sayenko" w:date="2025-04-09T05:26:00Z" w16du:dateUtc="2025-04-09T03:26:00Z">
              <w:r w:rsidR="0067103F">
                <w:t>7</w:t>
              </w:r>
            </w:ins>
            <w:ins w:id="435" w:author="Alexander Sayenko" w:date="2025-03-18T13:57:00Z" w16du:dateUtc="2025-03-18T11:57:00Z">
              <w:r>
                <w:t>N</w:t>
              </w:r>
            </w:ins>
          </w:p>
        </w:tc>
        <w:tc>
          <w:tcPr>
            <w:tcW w:w="1894" w:type="dxa"/>
            <w:tcBorders>
              <w:top w:val="single" w:sz="4" w:space="0" w:color="auto"/>
              <w:left w:val="single" w:sz="4" w:space="0" w:color="auto"/>
              <w:bottom w:val="single" w:sz="4" w:space="0" w:color="auto"/>
              <w:right w:val="single" w:sz="4" w:space="0" w:color="auto"/>
            </w:tcBorders>
          </w:tcPr>
          <w:p w14:paraId="1100281A" w14:textId="0A147519" w:rsidR="0065237D" w:rsidRPr="00A1115A" w:rsidRDefault="00B71833" w:rsidP="004F5911">
            <w:pPr>
              <w:pStyle w:val="TAC"/>
              <w:rPr>
                <w:ins w:id="436" w:author="Alexander Sayenko" w:date="2025-03-18T13:57:00Z" w16du:dateUtc="2025-03-18T11:57:00Z"/>
                <w:snapToGrid w:val="0"/>
              </w:rPr>
            </w:pPr>
            <w:ins w:id="437" w:author="Alexander Sayenko" w:date="2025-03-18T14:05:00Z" w16du:dateUtc="2025-03-18T12:05:00Z">
              <w:r w:rsidRPr="00715883">
                <w:t>6.5.3.3.</w:t>
              </w:r>
            </w:ins>
            <w:ins w:id="438" w:author="Alexander Sayenko" w:date="2025-04-09T05:26:00Z" w16du:dateUtc="2025-04-09T03:26:00Z">
              <w:r w:rsidR="0067103F">
                <w:t>6</w:t>
              </w:r>
            </w:ins>
          </w:p>
        </w:tc>
        <w:tc>
          <w:tcPr>
            <w:tcW w:w="1883" w:type="dxa"/>
            <w:tcBorders>
              <w:top w:val="single" w:sz="4" w:space="0" w:color="auto"/>
              <w:left w:val="single" w:sz="4" w:space="0" w:color="auto"/>
              <w:bottom w:val="single" w:sz="4" w:space="0" w:color="auto"/>
              <w:right w:val="single" w:sz="4" w:space="0" w:color="auto"/>
            </w:tcBorders>
          </w:tcPr>
          <w:p w14:paraId="4E0F3287" w14:textId="5D84D4FE" w:rsidR="0065237D" w:rsidRPr="00715883" w:rsidRDefault="0065237D" w:rsidP="004F5911">
            <w:pPr>
              <w:pStyle w:val="TAC"/>
              <w:rPr>
                <w:ins w:id="439" w:author="Alexander Sayenko" w:date="2025-03-18T13:57:00Z" w16du:dateUtc="2025-03-18T11:57:00Z"/>
              </w:rPr>
            </w:pPr>
            <w:ins w:id="440" w:author="Alexander Sayenko" w:date="2025-03-18T13:57:00Z" w16du:dateUtc="2025-03-18T11:57:00Z">
              <w:r>
                <w:t>n252</w:t>
              </w:r>
            </w:ins>
            <w:ins w:id="441"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38125104" w14:textId="40DA1F2E" w:rsidR="0065237D" w:rsidRPr="00715883" w:rsidRDefault="0065237D" w:rsidP="004F5911">
            <w:pPr>
              <w:pStyle w:val="TAC"/>
              <w:rPr>
                <w:ins w:id="442" w:author="Alexander Sayenko" w:date="2025-03-18T13:57:00Z" w16du:dateUtc="2025-03-18T11:57:00Z"/>
              </w:rPr>
            </w:pPr>
            <w:ins w:id="443"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31BAD67A" w14:textId="77777777" w:rsidR="0065237D" w:rsidRDefault="0065237D" w:rsidP="004F5911">
            <w:pPr>
              <w:pStyle w:val="TAC"/>
              <w:rPr>
                <w:ins w:id="444"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67C2DFDC" w14:textId="15D536C1" w:rsidR="0065237D" w:rsidRDefault="0065237D" w:rsidP="004F5911">
            <w:pPr>
              <w:pStyle w:val="TAC"/>
              <w:rPr>
                <w:ins w:id="445" w:author="Alexander Sayenko" w:date="2025-03-18T13:57:00Z" w16du:dateUtc="2025-03-18T11:57:00Z"/>
              </w:rPr>
            </w:pPr>
            <w:ins w:id="446" w:author="Alexander Sayenko" w:date="2025-03-18T13:58:00Z" w16du:dateUtc="2025-03-18T11:58:00Z">
              <w:r>
                <w:t>Clause 6.2.3.5</w:t>
              </w:r>
            </w:ins>
          </w:p>
        </w:tc>
      </w:tr>
      <w:tr w:rsidR="0065237D" w14:paraId="7C855734" w14:textId="77777777" w:rsidTr="004F5911">
        <w:trPr>
          <w:trHeight w:val="187"/>
          <w:jc w:val="center"/>
          <w:ins w:id="447"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1CB0F177" w14:textId="7EEBA049" w:rsidR="0065237D" w:rsidRPr="00715883" w:rsidRDefault="0065237D" w:rsidP="004F5911">
            <w:pPr>
              <w:pStyle w:val="TAC"/>
              <w:rPr>
                <w:ins w:id="448" w:author="Alexander Sayenko" w:date="2025-03-18T13:57:00Z" w16du:dateUtc="2025-03-18T11:57:00Z"/>
              </w:rPr>
            </w:pPr>
            <w:ins w:id="449" w:author="Alexander Sayenko" w:date="2025-03-18T13:57:00Z" w16du:dateUtc="2025-03-18T11:57:00Z">
              <w:r>
                <w:t>NS_0</w:t>
              </w:r>
            </w:ins>
            <w:ins w:id="450" w:author="Alexander Sayenko" w:date="2025-04-09T05:26:00Z" w16du:dateUtc="2025-04-09T03:26:00Z">
              <w:r w:rsidR="0067103F">
                <w:t>8</w:t>
              </w:r>
            </w:ins>
            <w:ins w:id="451" w:author="Alexander Sayenko" w:date="2025-03-18T13:57:00Z" w16du:dateUtc="2025-03-18T11:57:00Z">
              <w:r>
                <w:t>N</w:t>
              </w:r>
            </w:ins>
          </w:p>
        </w:tc>
        <w:tc>
          <w:tcPr>
            <w:tcW w:w="1894" w:type="dxa"/>
            <w:tcBorders>
              <w:top w:val="single" w:sz="4" w:space="0" w:color="auto"/>
              <w:left w:val="single" w:sz="4" w:space="0" w:color="auto"/>
              <w:bottom w:val="single" w:sz="4" w:space="0" w:color="auto"/>
              <w:right w:val="single" w:sz="4" w:space="0" w:color="auto"/>
            </w:tcBorders>
          </w:tcPr>
          <w:p w14:paraId="4B2C224B" w14:textId="3AAB0486" w:rsidR="0065237D" w:rsidRPr="00A1115A" w:rsidRDefault="00B71833" w:rsidP="004F5911">
            <w:pPr>
              <w:pStyle w:val="TAC"/>
              <w:rPr>
                <w:ins w:id="452" w:author="Alexander Sayenko" w:date="2025-03-18T13:57:00Z" w16du:dateUtc="2025-03-18T11:57:00Z"/>
                <w:snapToGrid w:val="0"/>
              </w:rPr>
            </w:pPr>
            <w:ins w:id="453" w:author="Alexander Sayenko" w:date="2025-03-18T14:05:00Z" w16du:dateUtc="2025-03-18T12:05:00Z">
              <w:r w:rsidRPr="00715883">
                <w:t>6.5.3.3.</w:t>
              </w:r>
            </w:ins>
            <w:ins w:id="454" w:author="Alexander Sayenko" w:date="2025-04-09T05:26:00Z" w16du:dateUtc="2025-04-09T03:26:00Z">
              <w:r w:rsidR="0067103F">
                <w:t>7</w:t>
              </w:r>
            </w:ins>
          </w:p>
        </w:tc>
        <w:tc>
          <w:tcPr>
            <w:tcW w:w="1883" w:type="dxa"/>
            <w:tcBorders>
              <w:top w:val="single" w:sz="4" w:space="0" w:color="auto"/>
              <w:left w:val="single" w:sz="4" w:space="0" w:color="auto"/>
              <w:bottom w:val="single" w:sz="4" w:space="0" w:color="auto"/>
              <w:right w:val="single" w:sz="4" w:space="0" w:color="auto"/>
            </w:tcBorders>
          </w:tcPr>
          <w:p w14:paraId="772C7CB2" w14:textId="785AFB5D" w:rsidR="0065237D" w:rsidRPr="00715883" w:rsidRDefault="0065237D" w:rsidP="004F5911">
            <w:pPr>
              <w:pStyle w:val="TAC"/>
              <w:rPr>
                <w:ins w:id="455" w:author="Alexander Sayenko" w:date="2025-03-18T13:57:00Z" w16du:dateUtc="2025-03-18T11:57:00Z"/>
              </w:rPr>
            </w:pPr>
            <w:ins w:id="456" w:author="Alexander Sayenko" w:date="2025-03-18T13:57:00Z" w16du:dateUtc="2025-03-18T11:57:00Z">
              <w:r>
                <w:t>n252</w:t>
              </w:r>
            </w:ins>
            <w:ins w:id="457"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00B8B69F" w14:textId="543CB1C9" w:rsidR="0065237D" w:rsidRPr="00715883" w:rsidRDefault="0065237D" w:rsidP="004F5911">
            <w:pPr>
              <w:pStyle w:val="TAC"/>
              <w:rPr>
                <w:ins w:id="458" w:author="Alexander Sayenko" w:date="2025-03-18T13:57:00Z" w16du:dateUtc="2025-03-18T11:57:00Z"/>
              </w:rPr>
            </w:pPr>
            <w:ins w:id="459"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4942B246" w14:textId="77777777" w:rsidR="0065237D" w:rsidRDefault="0065237D" w:rsidP="004F5911">
            <w:pPr>
              <w:pStyle w:val="TAC"/>
              <w:rPr>
                <w:ins w:id="460"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1EBE1055" w14:textId="3E159C33" w:rsidR="0065237D" w:rsidRDefault="0065237D" w:rsidP="004F5911">
            <w:pPr>
              <w:pStyle w:val="TAC"/>
              <w:rPr>
                <w:ins w:id="461" w:author="Alexander Sayenko" w:date="2025-03-18T13:57:00Z" w16du:dateUtc="2025-03-18T11:57:00Z"/>
              </w:rPr>
            </w:pPr>
            <w:ins w:id="462" w:author="Alexander Sayenko" w:date="2025-03-18T13:58:00Z" w16du:dateUtc="2025-03-18T11:58:00Z">
              <w:r>
                <w:t>Clause 6.2.3.6</w:t>
              </w:r>
            </w:ins>
          </w:p>
        </w:tc>
      </w:tr>
      <w:tr w:rsidR="0065237D" w14:paraId="6184BFCE" w14:textId="77777777" w:rsidTr="004F591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3DC7C4DA" w14:textId="77777777" w:rsidR="0065237D" w:rsidRDefault="0065237D" w:rsidP="004F5911">
            <w:pPr>
              <w:pStyle w:val="TAN"/>
            </w:pPr>
            <w:r>
              <w:t>NOTE 1:</w:t>
            </w:r>
            <w:r>
              <w:tab/>
              <w:t>This NS can be signalled for NR satellite bands that have UTRA services deployed.</w:t>
            </w:r>
          </w:p>
          <w:p w14:paraId="33D7AA0D" w14:textId="77777777" w:rsidR="0065237D" w:rsidRDefault="0065237D" w:rsidP="004F5911">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0B0A4CD" w14:textId="77777777" w:rsidR="0065237D" w:rsidRDefault="0065237D" w:rsidP="004F5911">
            <w:pPr>
              <w:pStyle w:val="TAN"/>
              <w:rPr>
                <w:ins w:id="463" w:author="Alexander Sayenko" w:date="2025-03-25T17:09:00Z" w16du:dateUtc="2025-03-25T16:09:00Z"/>
              </w:rPr>
            </w:pPr>
            <w:r>
              <w:t>NOTE 3:</w:t>
            </w:r>
            <w:r>
              <w:tab/>
              <w:t xml:space="preserve">The </w:t>
            </w:r>
            <w:r w:rsidRPr="00A1115A">
              <w:t xml:space="preserve">NS_01 label with the field </w:t>
            </w:r>
            <w:r w:rsidRPr="00A1115A">
              <w:rPr>
                <w:i/>
              </w:rPr>
              <w:t>additionalPmax</w:t>
            </w:r>
            <w:r w:rsidRPr="00A1115A">
              <w:t xml:space="preserve"> [</w:t>
            </w:r>
            <w:r>
              <w:t>8</w:t>
            </w:r>
            <w:r w:rsidRPr="00A1115A">
              <w:t>] absent is default for all N</w:t>
            </w:r>
            <w:r>
              <w:t>R satellite</w:t>
            </w:r>
            <w:r w:rsidRPr="00A1115A">
              <w:t xml:space="preserve"> bands.</w:t>
            </w:r>
          </w:p>
          <w:p w14:paraId="73A379CE" w14:textId="1384A593" w:rsidR="001863CE" w:rsidRPr="002236F8" w:rsidRDefault="001863CE" w:rsidP="004F5911">
            <w:pPr>
              <w:pStyle w:val="TAN"/>
            </w:pPr>
            <w:ins w:id="464" w:author="Alexander Sayenko" w:date="2025-03-25T17:09:00Z" w16du:dateUtc="2025-03-25T16:09:00Z">
              <w:r w:rsidRPr="001863CE">
                <w:t>NOTE 4:</w:t>
              </w:r>
              <w:r>
                <w:t xml:space="preserve"> </w:t>
              </w:r>
              <w:r>
                <w:tab/>
              </w:r>
              <w:r w:rsidRPr="001863CE">
                <w:t>The NS</w:t>
              </w:r>
              <w:r>
                <w:t>_0</w:t>
              </w:r>
            </w:ins>
            <w:ins w:id="465" w:author="Alexander Sayenko" w:date="2025-04-09T05:27:00Z" w16du:dateUtc="2025-04-09T03:27:00Z">
              <w:r w:rsidR="0067103F">
                <w:t>7</w:t>
              </w:r>
            </w:ins>
            <w:ins w:id="466" w:author="Alexander Sayenko" w:date="2025-03-25T17:09:00Z" w16du:dateUtc="2025-03-25T16:09:00Z">
              <w:r>
                <w:t>N and NS_0</w:t>
              </w:r>
            </w:ins>
            <w:ins w:id="467" w:author="Alexander Sayenko" w:date="2025-04-09T05:27:00Z" w16du:dateUtc="2025-04-09T03:27:00Z">
              <w:r w:rsidR="0067103F">
                <w:t>8</w:t>
              </w:r>
            </w:ins>
            <w:ins w:id="468" w:author="Alexander Sayenko" w:date="2025-03-25T17:09:00Z" w16du:dateUtc="2025-03-25T16:09:00Z">
              <w:r>
                <w:t>N</w:t>
              </w:r>
              <w:r w:rsidRPr="001863CE">
                <w:t xml:space="preserve"> is signalled based on coordination between operators and subject to regional/national regulation</w:t>
              </w:r>
            </w:ins>
          </w:p>
        </w:tc>
      </w:tr>
    </w:tbl>
    <w:p w14:paraId="3CBF384C" w14:textId="77777777" w:rsidR="0065237D" w:rsidRPr="00A1115A" w:rsidRDefault="0065237D" w:rsidP="0065237D"/>
    <w:p w14:paraId="0EDF9C1F" w14:textId="77777777" w:rsidR="0065237D" w:rsidRPr="00147F57" w:rsidRDefault="0065237D" w:rsidP="0065237D"/>
    <w:p w14:paraId="337502F1" w14:textId="77777777" w:rsidR="0065237D" w:rsidRDefault="0065237D" w:rsidP="0065237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469">
          <w:tblGrid>
            <w:gridCol w:w="1099"/>
            <w:gridCol w:w="1146"/>
            <w:gridCol w:w="1146"/>
            <w:gridCol w:w="1146"/>
            <w:gridCol w:w="1146"/>
            <w:gridCol w:w="1146"/>
            <w:gridCol w:w="1146"/>
            <w:gridCol w:w="1146"/>
            <w:gridCol w:w="1146"/>
          </w:tblGrid>
        </w:tblGridChange>
      </w:tblGrid>
      <w:tr w:rsidR="0065237D" w14:paraId="37C9766D" w14:textId="77777777" w:rsidTr="004F591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AFE9B70" w14:textId="77777777" w:rsidR="0065237D" w:rsidRDefault="0065237D" w:rsidP="004F5911">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49DE0E5" w14:textId="77777777" w:rsidR="0065237D" w:rsidRDefault="0065237D" w:rsidP="004F5911">
            <w:pPr>
              <w:pStyle w:val="TAH"/>
            </w:pPr>
            <w:r>
              <w:t xml:space="preserve">Value of </w:t>
            </w:r>
            <w:r w:rsidRPr="00C93D38">
              <w:rPr>
                <w:i/>
              </w:rPr>
              <w:t>additionalSpectrumEmission</w:t>
            </w:r>
          </w:p>
        </w:tc>
      </w:tr>
      <w:tr w:rsidR="0065237D" w14:paraId="35DD4C6E" w14:textId="77777777" w:rsidTr="004F591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6D10725" w14:textId="77777777" w:rsidR="0065237D" w:rsidRDefault="0065237D" w:rsidP="004F591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C0BDE39" w14:textId="77777777" w:rsidR="0065237D" w:rsidRPr="00CC325E" w:rsidRDefault="0065237D" w:rsidP="004F591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E590AFF" w14:textId="77777777" w:rsidR="0065237D" w:rsidRDefault="0065237D" w:rsidP="004F591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907ADC1" w14:textId="77777777" w:rsidR="0065237D" w:rsidRDefault="0065237D" w:rsidP="004F591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46A1AC24" w14:textId="77777777" w:rsidR="0065237D" w:rsidRDefault="0065237D" w:rsidP="004F591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355B18D" w14:textId="77777777" w:rsidR="0065237D" w:rsidRDefault="0065237D" w:rsidP="004F591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9894B35" w14:textId="77777777" w:rsidR="0065237D" w:rsidRDefault="0065237D" w:rsidP="004F591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3171A0E" w14:textId="77777777" w:rsidR="0065237D" w:rsidRDefault="0065237D" w:rsidP="004F591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84F50D9" w14:textId="77777777" w:rsidR="0065237D" w:rsidRDefault="0065237D" w:rsidP="004F5911">
            <w:pPr>
              <w:pStyle w:val="TAC"/>
              <w:rPr>
                <w:rFonts w:cs="Arial"/>
                <w:b/>
              </w:rPr>
            </w:pPr>
            <w:r>
              <w:rPr>
                <w:rFonts w:cs="Arial"/>
                <w:b/>
              </w:rPr>
              <w:t>7</w:t>
            </w:r>
          </w:p>
        </w:tc>
      </w:tr>
      <w:tr w:rsidR="0065237D" w14:paraId="53FECF64"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C9E943" w14:textId="77777777" w:rsidR="0065237D" w:rsidRDefault="0065237D"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0665E4"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7F984C" w14:textId="77777777" w:rsidR="0065237D" w:rsidRDefault="0065237D" w:rsidP="004F5911">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802657E" w14:textId="77777777" w:rsidR="0065237D" w:rsidRDefault="0065237D" w:rsidP="004F591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EFC49FE"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FAF9075"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D45A3A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3A444FC"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FF7798B" w14:textId="77777777" w:rsidR="0065237D" w:rsidRDefault="0065237D" w:rsidP="004F5911">
            <w:pPr>
              <w:pStyle w:val="TAC"/>
            </w:pPr>
          </w:p>
        </w:tc>
      </w:tr>
      <w:tr w:rsidR="0065237D" w14:paraId="3E1A810B"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671FF1" w14:textId="77777777" w:rsidR="0065237D" w:rsidRDefault="0065237D" w:rsidP="004F591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C4160FB"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323D8D" w14:textId="77777777" w:rsidR="0065237D" w:rsidRDefault="0065237D" w:rsidP="004F591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96FFED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88FABC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ABD19C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3392BB24"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1F22115F"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9013350" w14:textId="77777777" w:rsidR="0065237D" w:rsidRDefault="0065237D" w:rsidP="004F5911">
            <w:pPr>
              <w:pStyle w:val="TAC"/>
            </w:pPr>
          </w:p>
        </w:tc>
      </w:tr>
      <w:tr w:rsidR="0065237D" w14:paraId="19E3171F"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55BF0" w14:textId="77777777" w:rsidR="0065237D" w:rsidRDefault="0065237D"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2934D0F8" w14:textId="77777777" w:rsidR="0065237D" w:rsidRDefault="0065237D" w:rsidP="004F591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A417835" w14:textId="77777777" w:rsidR="0065237D" w:rsidRDefault="0065237D" w:rsidP="004F5911">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CAD7958" w14:textId="77777777" w:rsidR="0065237D" w:rsidRDefault="0065237D" w:rsidP="004F5911">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56151AFB" w14:textId="77777777" w:rsidR="0065237D" w:rsidRDefault="0065237D" w:rsidP="004F5911">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02B8EC5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0B4ED72A"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6AA123C6"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42E658A2" w14:textId="77777777" w:rsidR="0065237D" w:rsidRDefault="0065237D" w:rsidP="004F5911">
            <w:pPr>
              <w:pStyle w:val="TAC"/>
            </w:pPr>
          </w:p>
        </w:tc>
      </w:tr>
      <w:tr w:rsidR="00B6736C" w14:paraId="6A5C71E9" w14:textId="77777777" w:rsidTr="00433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0" w:author="Alexander Sayenko" w:date="2025-03-26T16:14:00Z" w16du:dateUtc="2025-03-26T15:1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71" w:author="Alexander Sayenko" w:date="2025-03-18T13:59:00Z"/>
          <w:trPrChange w:id="472" w:author="Alexander Sayenko" w:date="2025-03-26T16:14:00Z" w16du:dateUtc="2025-03-26T15:1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73" w:author="Alexander Sayenko" w:date="2025-03-26T16:14:00Z" w16du:dateUtc="2025-03-26T15:14:00Z">
              <w:tcPr>
                <w:tcW w:w="1099" w:type="dxa"/>
                <w:tcBorders>
                  <w:top w:val="single" w:sz="4" w:space="0" w:color="auto"/>
                  <w:left w:val="single" w:sz="4" w:space="0" w:color="auto"/>
                  <w:bottom w:val="single" w:sz="4" w:space="0" w:color="auto"/>
                  <w:right w:val="single" w:sz="4" w:space="0" w:color="auto"/>
                </w:tcBorders>
                <w:vAlign w:val="center"/>
              </w:tcPr>
            </w:tcPrChange>
          </w:tcPr>
          <w:p w14:paraId="425DDC3F" w14:textId="54C52CB9" w:rsidR="00B6736C" w:rsidRPr="008C5CED" w:rsidRDefault="00B6736C" w:rsidP="00B6736C">
            <w:pPr>
              <w:pStyle w:val="TAC"/>
              <w:rPr>
                <w:ins w:id="474" w:author="Alexander Sayenko" w:date="2025-03-18T13:59:00Z" w16du:dateUtc="2025-03-18T11:59:00Z"/>
              </w:rPr>
            </w:pPr>
            <w:ins w:id="475" w:author="Alexander Sayenko" w:date="2025-03-18T13:59:00Z" w16du:dateUtc="2025-03-18T11:59:00Z">
              <w:r>
                <w:t>n252</w:t>
              </w:r>
            </w:ins>
          </w:p>
        </w:tc>
        <w:tc>
          <w:tcPr>
            <w:tcW w:w="1146" w:type="dxa"/>
            <w:tcBorders>
              <w:top w:val="single" w:sz="4" w:space="0" w:color="auto"/>
              <w:left w:val="single" w:sz="4" w:space="0" w:color="auto"/>
              <w:bottom w:val="single" w:sz="4" w:space="0" w:color="auto"/>
              <w:right w:val="single" w:sz="4" w:space="0" w:color="auto"/>
            </w:tcBorders>
            <w:vAlign w:val="center"/>
            <w:tcPrChange w:id="476"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25D732D5" w14:textId="30D7EFF9" w:rsidR="00B6736C" w:rsidRPr="008C5CED" w:rsidRDefault="00B6736C" w:rsidP="00B6736C">
            <w:pPr>
              <w:pStyle w:val="TAC"/>
              <w:rPr>
                <w:ins w:id="477" w:author="Alexander Sayenko" w:date="2025-03-18T13:59:00Z" w16du:dateUtc="2025-03-18T11:59:00Z"/>
              </w:rPr>
            </w:pPr>
            <w:ins w:id="478" w:author="Alexander Sayenko" w:date="2025-03-18T13:59:00Z" w16du:dateUtc="2025-03-18T11:59:00Z">
              <w: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479"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4BC5D5F7" w14:textId="5A233A44" w:rsidR="00B6736C" w:rsidRPr="008C5CED" w:rsidRDefault="00B6736C" w:rsidP="00B6736C">
            <w:pPr>
              <w:pStyle w:val="TAC"/>
              <w:rPr>
                <w:ins w:id="480" w:author="Alexander Sayenko" w:date="2025-03-18T13:59:00Z" w16du:dateUtc="2025-03-18T11:59:00Z"/>
              </w:rPr>
            </w:pPr>
            <w:ins w:id="481" w:author="Alexander Sayenko" w:date="2025-03-26T16:14:00Z" w16du:dateUtc="2025-03-26T15:14:00Z">
              <w:r w:rsidRPr="0067103F">
                <w:t>NS_0</w:t>
              </w:r>
            </w:ins>
            <w:ins w:id="482" w:author="Alexander Sayenko" w:date="2025-04-09T05:27:00Z" w16du:dateUtc="2025-04-09T03:27:00Z">
              <w:r w:rsidR="0067103F" w:rsidRPr="0067103F">
                <w:t>6</w:t>
              </w:r>
            </w:ins>
            <w:ins w:id="483" w:author="Alexander Sayenko" w:date="2025-03-26T16:14:00Z" w16du:dateUtc="2025-03-26T15:14:00Z">
              <w:r w:rsidRPr="0067103F">
                <w:t>N</w:t>
              </w:r>
            </w:ins>
          </w:p>
        </w:tc>
        <w:tc>
          <w:tcPr>
            <w:tcW w:w="1146" w:type="dxa"/>
            <w:tcBorders>
              <w:top w:val="single" w:sz="4" w:space="0" w:color="auto"/>
              <w:left w:val="single" w:sz="4" w:space="0" w:color="auto"/>
              <w:bottom w:val="single" w:sz="4" w:space="0" w:color="auto"/>
              <w:right w:val="single" w:sz="4" w:space="0" w:color="auto"/>
            </w:tcBorders>
            <w:vAlign w:val="center"/>
            <w:tcPrChange w:id="484"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7FAE5498" w14:textId="37D32734" w:rsidR="00B6736C" w:rsidRPr="00715883" w:rsidRDefault="00B6736C" w:rsidP="00B6736C">
            <w:pPr>
              <w:pStyle w:val="TAC"/>
              <w:rPr>
                <w:ins w:id="485" w:author="Alexander Sayenko" w:date="2025-03-18T13:59:00Z" w16du:dateUtc="2025-03-18T11:59:00Z"/>
              </w:rPr>
            </w:pPr>
            <w:ins w:id="486" w:author="Alexander Sayenko" w:date="2025-03-26T16:14:00Z" w16du:dateUtc="2025-03-26T15:14:00Z">
              <w:r>
                <w:t>NS_0</w:t>
              </w:r>
            </w:ins>
            <w:ins w:id="487" w:author="Alexander Sayenko" w:date="2025-04-09T05:27:00Z" w16du:dateUtc="2025-04-09T03:27:00Z">
              <w:r w:rsidR="0067103F">
                <w:t>7</w:t>
              </w:r>
            </w:ins>
            <w:ins w:id="488" w:author="Alexander Sayenko" w:date="2025-03-26T16:14:00Z" w16du:dateUtc="2025-03-26T15:14:00Z">
              <w:r>
                <w:t>N</w:t>
              </w:r>
            </w:ins>
          </w:p>
        </w:tc>
        <w:tc>
          <w:tcPr>
            <w:tcW w:w="1146" w:type="dxa"/>
            <w:tcBorders>
              <w:top w:val="single" w:sz="4" w:space="0" w:color="auto"/>
              <w:left w:val="single" w:sz="4" w:space="0" w:color="auto"/>
              <w:bottom w:val="single" w:sz="4" w:space="0" w:color="auto"/>
              <w:right w:val="single" w:sz="4" w:space="0" w:color="auto"/>
            </w:tcBorders>
            <w:tcPrChange w:id="489"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5DF052B0" w14:textId="7833FC90" w:rsidR="00B6736C" w:rsidRPr="00715883" w:rsidRDefault="00B6736C" w:rsidP="00B6736C">
            <w:pPr>
              <w:pStyle w:val="TAC"/>
              <w:rPr>
                <w:ins w:id="490" w:author="Alexander Sayenko" w:date="2025-03-18T13:59:00Z" w16du:dateUtc="2025-03-18T11:59:00Z"/>
              </w:rPr>
            </w:pPr>
            <w:ins w:id="491" w:author="Alexander Sayenko" w:date="2025-03-26T16:14:00Z" w16du:dateUtc="2025-03-26T15:14:00Z">
              <w:r>
                <w:t>NS_0</w:t>
              </w:r>
            </w:ins>
            <w:ins w:id="492" w:author="Alexander Sayenko" w:date="2025-04-09T05:27:00Z" w16du:dateUtc="2025-04-09T03:27:00Z">
              <w:r w:rsidR="0067103F">
                <w:t>8</w:t>
              </w:r>
            </w:ins>
            <w:ins w:id="493" w:author="Alexander Sayenko" w:date="2025-03-26T16:14:00Z" w16du:dateUtc="2025-03-26T15:14:00Z">
              <w:r>
                <w:t>N</w:t>
              </w:r>
            </w:ins>
          </w:p>
        </w:tc>
        <w:tc>
          <w:tcPr>
            <w:tcW w:w="1146" w:type="dxa"/>
            <w:tcBorders>
              <w:top w:val="single" w:sz="4" w:space="0" w:color="auto"/>
              <w:left w:val="single" w:sz="4" w:space="0" w:color="auto"/>
              <w:bottom w:val="single" w:sz="4" w:space="0" w:color="auto"/>
              <w:right w:val="single" w:sz="4" w:space="0" w:color="auto"/>
            </w:tcBorders>
            <w:tcPrChange w:id="494"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7A1135C" w14:textId="77777777" w:rsidR="00B6736C" w:rsidRDefault="00B6736C" w:rsidP="00B6736C">
            <w:pPr>
              <w:pStyle w:val="TAC"/>
              <w:rPr>
                <w:ins w:id="495"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96"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2970A011" w14:textId="77777777" w:rsidR="00B6736C" w:rsidRDefault="00B6736C" w:rsidP="00B6736C">
            <w:pPr>
              <w:pStyle w:val="TAC"/>
              <w:rPr>
                <w:ins w:id="497"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98"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0B97860" w14:textId="77777777" w:rsidR="00B6736C" w:rsidRDefault="00B6736C" w:rsidP="00B6736C">
            <w:pPr>
              <w:pStyle w:val="TAC"/>
              <w:rPr>
                <w:ins w:id="499"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500"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464BF0AA" w14:textId="77777777" w:rsidR="00B6736C" w:rsidRDefault="00B6736C" w:rsidP="00B6736C">
            <w:pPr>
              <w:pStyle w:val="TAC"/>
              <w:rPr>
                <w:ins w:id="501" w:author="Alexander Sayenko" w:date="2025-03-18T13:59:00Z" w16du:dateUtc="2025-03-18T11:59:00Z"/>
              </w:rPr>
            </w:pPr>
          </w:p>
        </w:tc>
      </w:tr>
      <w:tr w:rsidR="00B6736C" w14:paraId="27A5ED25" w14:textId="77777777" w:rsidTr="004F591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7FAB2B0" w14:textId="77777777" w:rsidR="00B6736C" w:rsidRDefault="00B6736C" w:rsidP="00B6736C">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23876ACD" w14:textId="77777777" w:rsidR="0065237D" w:rsidRDefault="0065237D" w:rsidP="0065237D">
      <w:pPr>
        <w:rPr>
          <w:lang w:val="en-US"/>
        </w:rPr>
      </w:pPr>
    </w:p>
    <w:p w14:paraId="7AB8DCEB" w14:textId="77777777" w:rsidR="0065237D" w:rsidRDefault="0065237D" w:rsidP="0065237D">
      <w:pPr>
        <w:rPr>
          <w:noProof/>
        </w:rPr>
      </w:pPr>
      <w:r w:rsidRPr="00524E9A">
        <w:rPr>
          <w:noProof/>
          <w:highlight w:val="yellow"/>
        </w:rPr>
        <w:t>********** NEXT CHANGED SECTION **********</w:t>
      </w:r>
    </w:p>
    <w:p w14:paraId="004BE5BB" w14:textId="77777777" w:rsidR="0065237D" w:rsidRDefault="0065237D" w:rsidP="0065237D">
      <w:pPr>
        <w:rPr>
          <w:lang w:val="en-US"/>
        </w:rPr>
      </w:pPr>
    </w:p>
    <w:p w14:paraId="5CAEFA14" w14:textId="3D5A6BD6" w:rsidR="0065237D" w:rsidRDefault="0065237D" w:rsidP="0065237D">
      <w:pPr>
        <w:pStyle w:val="Heading4"/>
        <w:rPr>
          <w:ins w:id="502" w:author="Alexander Sayenko" w:date="2025-03-18T14:00:00Z" w16du:dateUtc="2025-03-18T12:00:00Z"/>
          <w:lang w:val="en-US"/>
        </w:rPr>
      </w:pPr>
      <w:bookmarkStart w:id="503" w:name="_Toc161753857"/>
      <w:bookmarkStart w:id="504" w:name="_Toc161754478"/>
      <w:bookmarkStart w:id="505" w:name="_Toc163202051"/>
      <w:bookmarkStart w:id="506" w:name="_Toc169888313"/>
      <w:bookmarkStart w:id="507" w:name="_Toc171551502"/>
      <w:bookmarkStart w:id="508" w:name="_Toc176775224"/>
      <w:bookmarkStart w:id="509" w:name="_Toc187243819"/>
      <w:ins w:id="510" w:author="Alexander Sayenko" w:date="2025-03-18T14:00:00Z" w16du:dateUtc="2025-03-18T12:00:00Z">
        <w:r>
          <w:rPr>
            <w:lang w:val="en-US"/>
          </w:rPr>
          <w:lastRenderedPageBreak/>
          <w:t>6.2.3.5</w:t>
        </w:r>
        <w:r>
          <w:rPr>
            <w:lang w:val="en-US"/>
          </w:rPr>
          <w:tab/>
          <w:t>A-MPR for NS_0</w:t>
        </w:r>
      </w:ins>
      <w:ins w:id="511" w:author="Alexander Sayenko" w:date="2025-04-09T05:27:00Z" w16du:dateUtc="2025-04-09T03:27:00Z">
        <w:r w:rsidR="0067103F">
          <w:rPr>
            <w:lang w:val="en-US"/>
          </w:rPr>
          <w:t>7</w:t>
        </w:r>
      </w:ins>
      <w:ins w:id="512" w:author="Alexander Sayenko" w:date="2025-03-18T14:00:00Z" w16du:dateUtc="2025-03-18T12:00:00Z">
        <w:r>
          <w:rPr>
            <w:lang w:val="en-US"/>
          </w:rPr>
          <w:t>N</w:t>
        </w:r>
        <w:bookmarkEnd w:id="503"/>
        <w:bookmarkEnd w:id="504"/>
        <w:bookmarkEnd w:id="505"/>
        <w:bookmarkEnd w:id="506"/>
        <w:bookmarkEnd w:id="507"/>
        <w:bookmarkEnd w:id="508"/>
        <w:bookmarkEnd w:id="509"/>
      </w:ins>
    </w:p>
    <w:p w14:paraId="2122EC42" w14:textId="352FB6A7" w:rsidR="009B0AA4" w:rsidRPr="009B0AA4" w:rsidRDefault="00FA4261" w:rsidP="009B0AA4">
      <w:pPr>
        <w:pStyle w:val="TH"/>
        <w:rPr>
          <w:ins w:id="513" w:author="Alexander Sayenko" w:date="2025-04-11T02:23:00Z" w16du:dateUtc="2025-04-11T00:23:00Z"/>
          <w:lang w:val="en-US"/>
        </w:rPr>
      </w:pPr>
      <w:ins w:id="514" w:author="Alexander Sayenko" w:date="2025-03-18T14:01:00Z" w16du:dateUtc="2025-03-18T12:01:00Z">
        <w:r>
          <w:rPr>
            <w:lang w:val="en-US"/>
          </w:rPr>
          <w:t>Table 6.2.3.5-1: A-MPR regions for NS_0</w:t>
        </w:r>
      </w:ins>
      <w:ins w:id="515" w:author="Alexander Sayenko" w:date="2025-04-09T05:28:00Z" w16du:dateUtc="2025-04-09T03:28:00Z">
        <w:r w:rsidR="0067103F">
          <w:rPr>
            <w:lang w:val="en-US"/>
          </w:rPr>
          <w:t>7</w:t>
        </w:r>
      </w:ins>
      <w:ins w:id="516" w:author="Alexander Sayenko" w:date="2025-03-18T14:01:00Z" w16du:dateUtc="2025-03-18T12:01:00Z">
        <w:r>
          <w:rPr>
            <w:lang w:val="en-US"/>
          </w:rPr>
          <w:t>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9B0AA4" w:rsidRPr="00681980" w14:paraId="3DE11E8F" w14:textId="77777777" w:rsidTr="00755175">
        <w:trPr>
          <w:trHeight w:val="20"/>
          <w:jc w:val="center"/>
          <w:ins w:id="517" w:author="Alexander Sayenko" w:date="2025-04-11T02:23:00Z"/>
        </w:trPr>
        <w:tc>
          <w:tcPr>
            <w:tcW w:w="1330" w:type="dxa"/>
            <w:tcBorders>
              <w:bottom w:val="single" w:sz="4" w:space="0" w:color="auto"/>
            </w:tcBorders>
            <w:tcMar>
              <w:top w:w="0" w:type="dxa"/>
              <w:left w:w="108" w:type="dxa"/>
              <w:bottom w:w="0" w:type="dxa"/>
              <w:right w:w="108" w:type="dxa"/>
            </w:tcMar>
          </w:tcPr>
          <w:p w14:paraId="53CE5686" w14:textId="77777777" w:rsidR="009B0AA4" w:rsidRPr="00B41C7C" w:rsidRDefault="009B0AA4" w:rsidP="00755175">
            <w:pPr>
              <w:keepNext/>
              <w:keepLines/>
              <w:spacing w:after="0"/>
              <w:jc w:val="center"/>
              <w:rPr>
                <w:ins w:id="518" w:author="Alexander Sayenko" w:date="2025-04-11T02:23:00Z" w16du:dateUtc="2025-04-11T00:23:00Z"/>
                <w:rFonts w:ascii="Arial" w:hAnsi="Arial"/>
                <w:b/>
                <w:sz w:val="18"/>
                <w:lang w:eastAsia="zh-CN"/>
              </w:rPr>
            </w:pPr>
            <w:ins w:id="519" w:author="Alexander Sayenko" w:date="2025-04-11T02:23:00Z" w16du:dateUtc="2025-04-11T00:23:00Z">
              <w:r w:rsidRPr="00B41C7C">
                <w:rPr>
                  <w:rFonts w:ascii="Arial" w:hAnsi="Arial"/>
                  <w:b/>
                  <w:sz w:val="18"/>
                </w:rPr>
                <w:t>Channel BW</w:t>
              </w:r>
            </w:ins>
          </w:p>
        </w:tc>
        <w:tc>
          <w:tcPr>
            <w:tcW w:w="2160" w:type="dxa"/>
            <w:tcBorders>
              <w:bottom w:val="single" w:sz="4" w:space="0" w:color="auto"/>
            </w:tcBorders>
          </w:tcPr>
          <w:p w14:paraId="2DDA3583" w14:textId="77777777" w:rsidR="009B0AA4" w:rsidRPr="00B41C7C" w:rsidRDefault="009B0AA4" w:rsidP="00755175">
            <w:pPr>
              <w:keepNext/>
              <w:keepLines/>
              <w:spacing w:after="0"/>
              <w:jc w:val="center"/>
              <w:rPr>
                <w:ins w:id="520" w:author="Alexander Sayenko" w:date="2025-04-11T02:23:00Z" w16du:dateUtc="2025-04-11T00:23:00Z"/>
                <w:rFonts w:ascii="Arial" w:hAnsi="Arial"/>
                <w:b/>
                <w:sz w:val="18"/>
              </w:rPr>
            </w:pPr>
            <w:ins w:id="521" w:author="Alexander Sayenko" w:date="2025-04-11T02:23:00Z" w16du:dateUtc="2025-04-11T00:23:00Z">
              <w:r w:rsidRPr="00B41C7C">
                <w:rPr>
                  <w:rFonts w:ascii="Arial" w:hAnsi="Arial"/>
                  <w:b/>
                  <w:sz w:val="18"/>
                </w:rPr>
                <w:t>Carrier Frequency, Fc, MHz</w:t>
              </w:r>
            </w:ins>
          </w:p>
        </w:tc>
        <w:tc>
          <w:tcPr>
            <w:tcW w:w="2160" w:type="dxa"/>
            <w:tcMar>
              <w:top w:w="0" w:type="dxa"/>
              <w:left w:w="108" w:type="dxa"/>
              <w:bottom w:w="0" w:type="dxa"/>
              <w:right w:w="108" w:type="dxa"/>
            </w:tcMar>
          </w:tcPr>
          <w:p w14:paraId="2743AC79" w14:textId="77777777" w:rsidR="009B0AA4" w:rsidRPr="00B41C7C" w:rsidRDefault="009B0AA4" w:rsidP="00755175">
            <w:pPr>
              <w:keepNext/>
              <w:keepLines/>
              <w:spacing w:after="0"/>
              <w:jc w:val="center"/>
              <w:rPr>
                <w:ins w:id="522" w:author="Alexander Sayenko" w:date="2025-04-11T02:23:00Z" w16du:dateUtc="2025-04-11T00:23:00Z"/>
                <w:rFonts w:ascii="Arial" w:hAnsi="Arial"/>
                <w:b/>
                <w:sz w:val="18"/>
                <w:lang w:eastAsia="zh-CN"/>
              </w:rPr>
            </w:pPr>
            <w:ins w:id="523" w:author="Alexander Sayenko" w:date="2025-04-11T02:23:00Z" w16du:dateUtc="2025-04-11T00:23:00Z">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ins>
          </w:p>
        </w:tc>
        <w:tc>
          <w:tcPr>
            <w:tcW w:w="1890" w:type="dxa"/>
            <w:tcMar>
              <w:top w:w="0" w:type="dxa"/>
              <w:left w:w="108" w:type="dxa"/>
              <w:bottom w:w="0" w:type="dxa"/>
              <w:right w:w="108" w:type="dxa"/>
            </w:tcMar>
          </w:tcPr>
          <w:p w14:paraId="6A3C552D" w14:textId="77777777" w:rsidR="009B0AA4" w:rsidRPr="00B41C7C" w:rsidRDefault="009B0AA4" w:rsidP="00755175">
            <w:pPr>
              <w:keepNext/>
              <w:keepLines/>
              <w:spacing w:after="0"/>
              <w:jc w:val="center"/>
              <w:rPr>
                <w:ins w:id="524" w:author="Alexander Sayenko" w:date="2025-04-11T02:23:00Z" w16du:dateUtc="2025-04-11T00:23:00Z"/>
                <w:rFonts w:ascii="Arial" w:hAnsi="Arial"/>
                <w:b/>
                <w:sz w:val="18"/>
                <w:lang w:eastAsia="zh-CN"/>
              </w:rPr>
            </w:pPr>
            <w:ins w:id="525" w:author="Alexander Sayenko" w:date="2025-04-11T02:23:00Z" w16du:dateUtc="2025-04-11T00:23: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279C9A88" w14:textId="77777777" w:rsidR="009B0AA4" w:rsidRPr="00B41C7C" w:rsidRDefault="009B0AA4" w:rsidP="00755175">
            <w:pPr>
              <w:keepNext/>
              <w:keepLines/>
              <w:spacing w:after="0"/>
              <w:jc w:val="center"/>
              <w:rPr>
                <w:ins w:id="526" w:author="Alexander Sayenko" w:date="2025-04-11T02:23:00Z" w16du:dateUtc="2025-04-11T00:23:00Z"/>
                <w:rFonts w:ascii="Arial" w:hAnsi="Arial"/>
                <w:b/>
                <w:sz w:val="18"/>
                <w:lang w:eastAsia="zh-CN"/>
              </w:rPr>
            </w:pPr>
            <w:ins w:id="527" w:author="Alexander Sayenko" w:date="2025-04-11T02:23:00Z" w16du:dateUtc="2025-04-11T00:23:00Z">
              <w:r w:rsidRPr="00B41C7C">
                <w:rPr>
                  <w:rFonts w:ascii="Arial" w:hAnsi="Arial"/>
                  <w:b/>
                  <w:sz w:val="18"/>
                </w:rPr>
                <w:t>A-MPR</w:t>
              </w:r>
            </w:ins>
          </w:p>
        </w:tc>
      </w:tr>
      <w:tr w:rsidR="009B0AA4" w:rsidRPr="00681980" w14:paraId="5A3AF021" w14:textId="77777777" w:rsidTr="00755175">
        <w:trPr>
          <w:trHeight w:val="20"/>
          <w:jc w:val="center"/>
          <w:ins w:id="528" w:author="Alexander Sayenko" w:date="2025-04-11T02:23:00Z"/>
        </w:trPr>
        <w:tc>
          <w:tcPr>
            <w:tcW w:w="1330" w:type="dxa"/>
            <w:shd w:val="clear" w:color="auto" w:fill="auto"/>
            <w:tcMar>
              <w:top w:w="0" w:type="dxa"/>
              <w:left w:w="108" w:type="dxa"/>
              <w:bottom w:w="0" w:type="dxa"/>
              <w:right w:w="108" w:type="dxa"/>
            </w:tcMar>
          </w:tcPr>
          <w:p w14:paraId="005E34E9" w14:textId="77777777" w:rsidR="009B0AA4" w:rsidRPr="00B41C7C" w:rsidRDefault="009B0AA4" w:rsidP="00755175">
            <w:pPr>
              <w:keepNext/>
              <w:keepLines/>
              <w:spacing w:after="0"/>
              <w:jc w:val="center"/>
              <w:rPr>
                <w:ins w:id="529" w:author="Alexander Sayenko" w:date="2025-04-11T02:23:00Z" w16du:dateUtc="2025-04-11T00:23:00Z"/>
                <w:rFonts w:ascii="Arial" w:hAnsi="Arial"/>
                <w:sz w:val="18"/>
              </w:rPr>
            </w:pPr>
            <w:ins w:id="530" w:author="Alexander Sayenko" w:date="2025-04-11T02:23:00Z" w16du:dateUtc="2025-04-11T00:23:00Z">
              <w:r w:rsidRPr="00B41C7C">
                <w:rPr>
                  <w:rFonts w:ascii="Arial" w:hAnsi="Arial"/>
                  <w:sz w:val="18"/>
                </w:rPr>
                <w:t>5MHz</w:t>
              </w:r>
            </w:ins>
          </w:p>
        </w:tc>
        <w:tc>
          <w:tcPr>
            <w:tcW w:w="2160" w:type="dxa"/>
            <w:shd w:val="clear" w:color="auto" w:fill="auto"/>
          </w:tcPr>
          <w:p w14:paraId="392083C5" w14:textId="77777777" w:rsidR="009B0AA4" w:rsidRPr="00B41C7C" w:rsidRDefault="009B0AA4" w:rsidP="00755175">
            <w:pPr>
              <w:keepNext/>
              <w:keepLines/>
              <w:spacing w:after="0"/>
              <w:jc w:val="center"/>
              <w:rPr>
                <w:ins w:id="531" w:author="Alexander Sayenko" w:date="2025-04-11T02:23:00Z" w16du:dateUtc="2025-04-11T00:23:00Z"/>
                <w:rFonts w:ascii="Arial" w:hAnsi="Arial" w:cs="Arial"/>
                <w:sz w:val="18"/>
              </w:rPr>
            </w:pPr>
            <w:ins w:id="532" w:author="Alexander Sayenko" w:date="2025-04-11T02:23:00Z" w16du:dateUtc="2025-04-11T00:23:00Z">
              <w:r w:rsidRPr="00B41C7C">
                <w:rPr>
                  <w:rFonts w:ascii="Arial" w:hAnsi="Arial"/>
                  <w:sz w:val="18"/>
                </w:rPr>
                <w:t xml:space="preserve"> &lt; 2007.5  </w:t>
              </w:r>
            </w:ins>
          </w:p>
        </w:tc>
        <w:tc>
          <w:tcPr>
            <w:tcW w:w="2160" w:type="dxa"/>
            <w:shd w:val="clear" w:color="auto" w:fill="auto"/>
            <w:tcMar>
              <w:top w:w="0" w:type="dxa"/>
              <w:left w:w="108" w:type="dxa"/>
              <w:bottom w:w="0" w:type="dxa"/>
              <w:right w:w="108" w:type="dxa"/>
            </w:tcMar>
          </w:tcPr>
          <w:p w14:paraId="2F6BEE17" w14:textId="77777777" w:rsidR="009B0AA4" w:rsidRPr="00B41C7C" w:rsidRDefault="009B0AA4" w:rsidP="00755175">
            <w:pPr>
              <w:keepNext/>
              <w:keepLines/>
              <w:spacing w:after="0"/>
              <w:jc w:val="center"/>
              <w:rPr>
                <w:ins w:id="533" w:author="Alexander Sayenko" w:date="2025-04-11T02:23:00Z" w16du:dateUtc="2025-04-11T00:23:00Z"/>
                <w:rFonts w:ascii="Arial" w:hAnsi="Arial"/>
                <w:sz w:val="18"/>
              </w:rPr>
            </w:pPr>
            <w:ins w:id="534" w:author="Alexander Sayenko" w:date="2025-04-11T02:23:00Z" w16du:dateUtc="2025-04-11T00:23:00Z">
              <w:r w:rsidRPr="00B41C7C">
                <w:rPr>
                  <w:rFonts w:ascii="Arial" w:hAnsi="Arial"/>
                  <w:sz w:val="18"/>
                </w:rPr>
                <w:t xml:space="preserve"> ≥ 0</w:t>
              </w:r>
            </w:ins>
          </w:p>
        </w:tc>
        <w:tc>
          <w:tcPr>
            <w:tcW w:w="1890" w:type="dxa"/>
            <w:shd w:val="clear" w:color="auto" w:fill="auto"/>
            <w:tcMar>
              <w:top w:w="0" w:type="dxa"/>
              <w:left w:w="108" w:type="dxa"/>
              <w:bottom w:w="0" w:type="dxa"/>
              <w:right w:w="108" w:type="dxa"/>
            </w:tcMar>
          </w:tcPr>
          <w:p w14:paraId="5A99C231" w14:textId="77777777" w:rsidR="009B0AA4" w:rsidRPr="00B41C7C" w:rsidRDefault="009B0AA4" w:rsidP="00755175">
            <w:pPr>
              <w:keepNext/>
              <w:keepLines/>
              <w:spacing w:after="0"/>
              <w:jc w:val="center"/>
              <w:rPr>
                <w:ins w:id="535" w:author="Alexander Sayenko" w:date="2025-04-11T02:23:00Z" w16du:dateUtc="2025-04-11T00:23:00Z"/>
                <w:rFonts w:ascii="Arial" w:hAnsi="Arial"/>
                <w:sz w:val="18"/>
              </w:rPr>
            </w:pPr>
            <w:ins w:id="536" w:author="Alexander Sayenko" w:date="2025-04-11T02:23:00Z" w16du:dateUtc="2025-04-11T00:23:00Z">
              <w:r w:rsidRPr="00B41C7C">
                <w:rPr>
                  <w:rFonts w:ascii="Arial" w:hAnsi="Arial"/>
                  <w:sz w:val="18"/>
                </w:rPr>
                <w:t>≥ 2.16</w:t>
              </w:r>
            </w:ins>
          </w:p>
        </w:tc>
        <w:tc>
          <w:tcPr>
            <w:tcW w:w="990" w:type="dxa"/>
            <w:shd w:val="clear" w:color="auto" w:fill="auto"/>
            <w:tcMar>
              <w:top w:w="0" w:type="dxa"/>
              <w:left w:w="108" w:type="dxa"/>
              <w:bottom w:w="0" w:type="dxa"/>
              <w:right w:w="108" w:type="dxa"/>
            </w:tcMar>
          </w:tcPr>
          <w:p w14:paraId="57BBC9D6" w14:textId="77777777" w:rsidR="009B0AA4" w:rsidRPr="00B41C7C" w:rsidRDefault="009B0AA4" w:rsidP="00755175">
            <w:pPr>
              <w:keepNext/>
              <w:keepLines/>
              <w:spacing w:after="0"/>
              <w:jc w:val="center"/>
              <w:rPr>
                <w:ins w:id="537" w:author="Alexander Sayenko" w:date="2025-04-11T02:23:00Z" w16du:dateUtc="2025-04-11T00:23:00Z"/>
                <w:rFonts w:ascii="Arial" w:hAnsi="Arial"/>
                <w:sz w:val="18"/>
              </w:rPr>
            </w:pPr>
            <w:ins w:id="538" w:author="Alexander Sayenko" w:date="2025-04-11T02:23:00Z" w16du:dateUtc="2025-04-11T00:23:00Z">
              <w:r w:rsidRPr="00B41C7C">
                <w:rPr>
                  <w:rFonts w:ascii="Arial" w:hAnsi="Arial"/>
                  <w:sz w:val="18"/>
                </w:rPr>
                <w:t>A1</w:t>
              </w:r>
            </w:ins>
          </w:p>
        </w:tc>
      </w:tr>
      <w:tr w:rsidR="009B0AA4" w:rsidRPr="00681980" w14:paraId="35FA15DF" w14:textId="77777777" w:rsidTr="00755175">
        <w:trPr>
          <w:trHeight w:val="20"/>
          <w:jc w:val="center"/>
          <w:ins w:id="539" w:author="Alexander Sayenko" w:date="2025-04-11T02:23:00Z"/>
        </w:trPr>
        <w:tc>
          <w:tcPr>
            <w:tcW w:w="1330" w:type="dxa"/>
            <w:tcBorders>
              <w:bottom w:val="nil"/>
            </w:tcBorders>
            <w:shd w:val="clear" w:color="auto" w:fill="auto"/>
            <w:tcMar>
              <w:top w:w="0" w:type="dxa"/>
              <w:left w:w="108" w:type="dxa"/>
              <w:bottom w:w="0" w:type="dxa"/>
              <w:right w:w="108" w:type="dxa"/>
            </w:tcMar>
          </w:tcPr>
          <w:p w14:paraId="221B1694" w14:textId="77777777" w:rsidR="009B0AA4" w:rsidRPr="00B41C7C" w:rsidRDefault="009B0AA4" w:rsidP="00755175">
            <w:pPr>
              <w:keepNext/>
              <w:keepLines/>
              <w:spacing w:after="0"/>
              <w:jc w:val="center"/>
              <w:rPr>
                <w:ins w:id="540" w:author="Alexander Sayenko" w:date="2025-04-11T02:23:00Z" w16du:dateUtc="2025-04-11T00:23:00Z"/>
                <w:rFonts w:ascii="Arial" w:hAnsi="Arial"/>
                <w:sz w:val="18"/>
                <w:lang w:eastAsia="zh-CN"/>
              </w:rPr>
            </w:pPr>
            <w:ins w:id="541" w:author="Alexander Sayenko" w:date="2025-04-11T02:23:00Z" w16du:dateUtc="2025-04-11T00:23:00Z">
              <w:r w:rsidRPr="00B41C7C">
                <w:rPr>
                  <w:rFonts w:ascii="Arial" w:hAnsi="Arial"/>
                  <w:sz w:val="18"/>
                </w:rPr>
                <w:t>10MHz</w:t>
              </w:r>
            </w:ins>
          </w:p>
        </w:tc>
        <w:tc>
          <w:tcPr>
            <w:tcW w:w="2160" w:type="dxa"/>
            <w:vMerge w:val="restart"/>
            <w:shd w:val="clear" w:color="auto" w:fill="auto"/>
          </w:tcPr>
          <w:p w14:paraId="043DF786" w14:textId="77777777" w:rsidR="009B0AA4" w:rsidRPr="00B41C7C" w:rsidRDefault="009B0AA4" w:rsidP="00755175">
            <w:pPr>
              <w:keepNext/>
              <w:keepLines/>
              <w:spacing w:after="0"/>
              <w:jc w:val="center"/>
              <w:rPr>
                <w:ins w:id="542" w:author="Alexander Sayenko" w:date="2025-04-11T02:23:00Z" w16du:dateUtc="2025-04-11T00:23:00Z"/>
                <w:rFonts w:ascii="Arial" w:hAnsi="Arial" w:cs="Arial"/>
                <w:sz w:val="18"/>
              </w:rPr>
            </w:pPr>
            <w:ins w:id="543" w:author="Alexander Sayenko" w:date="2025-04-11T02:23:00Z" w16du:dateUtc="2025-04-11T00:23:00Z">
              <w:r w:rsidRPr="00B41C7C">
                <w:rPr>
                  <w:rFonts w:ascii="Arial" w:hAnsi="Arial"/>
                  <w:sz w:val="18"/>
                </w:rPr>
                <w:t xml:space="preserve">&lt; 2010  </w:t>
              </w:r>
            </w:ins>
          </w:p>
        </w:tc>
        <w:tc>
          <w:tcPr>
            <w:tcW w:w="2160" w:type="dxa"/>
            <w:tcMar>
              <w:top w:w="0" w:type="dxa"/>
              <w:left w:w="108" w:type="dxa"/>
              <w:bottom w:w="0" w:type="dxa"/>
              <w:right w:w="108" w:type="dxa"/>
            </w:tcMar>
          </w:tcPr>
          <w:p w14:paraId="584D754B" w14:textId="77777777" w:rsidR="009B0AA4" w:rsidRPr="00B41C7C" w:rsidRDefault="009B0AA4" w:rsidP="00755175">
            <w:pPr>
              <w:keepNext/>
              <w:keepLines/>
              <w:spacing w:after="0"/>
              <w:jc w:val="center"/>
              <w:rPr>
                <w:ins w:id="544" w:author="Alexander Sayenko" w:date="2025-04-11T02:23:00Z" w16du:dateUtc="2025-04-11T00:23:00Z"/>
                <w:rFonts w:ascii="Arial" w:hAnsi="Arial"/>
                <w:sz w:val="18"/>
              </w:rPr>
            </w:pPr>
            <w:ins w:id="545" w:author="Alexander Sayenko" w:date="2025-04-11T02:23:00Z" w16du:dateUtc="2025-04-11T00:23:00Z">
              <w:r w:rsidRPr="00B41C7C">
                <w:rPr>
                  <w:rFonts w:ascii="Arial" w:hAnsi="Arial"/>
                  <w:sz w:val="18"/>
                </w:rPr>
                <w:t>≤ 1.44</w:t>
              </w:r>
            </w:ins>
          </w:p>
        </w:tc>
        <w:tc>
          <w:tcPr>
            <w:tcW w:w="1890" w:type="dxa"/>
            <w:tcMar>
              <w:top w:w="0" w:type="dxa"/>
              <w:left w:w="108" w:type="dxa"/>
              <w:bottom w:w="0" w:type="dxa"/>
              <w:right w:w="108" w:type="dxa"/>
            </w:tcMar>
          </w:tcPr>
          <w:p w14:paraId="2E999F21" w14:textId="77777777" w:rsidR="009B0AA4" w:rsidRPr="00B41C7C" w:rsidRDefault="009B0AA4" w:rsidP="00755175">
            <w:pPr>
              <w:keepNext/>
              <w:keepLines/>
              <w:spacing w:after="0"/>
              <w:jc w:val="center"/>
              <w:rPr>
                <w:ins w:id="546" w:author="Alexander Sayenko" w:date="2025-04-11T02:23:00Z" w16du:dateUtc="2025-04-11T00:23:00Z"/>
                <w:rFonts w:ascii="Arial" w:hAnsi="Arial"/>
                <w:sz w:val="18"/>
              </w:rPr>
            </w:pPr>
            <w:ins w:id="547" w:author="Alexander Sayenko" w:date="2025-04-11T02:23:00Z" w16du:dateUtc="2025-04-11T00:23:00Z">
              <w:r w:rsidRPr="00B41C7C">
                <w:rPr>
                  <w:rFonts w:ascii="Arial" w:hAnsi="Arial"/>
                  <w:sz w:val="18"/>
                </w:rPr>
                <w:t>≥ 0</w:t>
              </w:r>
            </w:ins>
          </w:p>
        </w:tc>
        <w:tc>
          <w:tcPr>
            <w:tcW w:w="990" w:type="dxa"/>
            <w:tcMar>
              <w:top w:w="0" w:type="dxa"/>
              <w:left w:w="108" w:type="dxa"/>
              <w:bottom w:w="0" w:type="dxa"/>
              <w:right w:w="108" w:type="dxa"/>
            </w:tcMar>
          </w:tcPr>
          <w:p w14:paraId="567A8982" w14:textId="77777777" w:rsidR="009B0AA4" w:rsidRPr="00B41C7C" w:rsidRDefault="009B0AA4" w:rsidP="00755175">
            <w:pPr>
              <w:keepNext/>
              <w:keepLines/>
              <w:spacing w:after="0"/>
              <w:jc w:val="center"/>
              <w:rPr>
                <w:ins w:id="548" w:author="Alexander Sayenko" w:date="2025-04-11T02:23:00Z" w16du:dateUtc="2025-04-11T00:23:00Z"/>
                <w:rFonts w:ascii="Arial" w:hAnsi="Arial"/>
                <w:sz w:val="18"/>
              </w:rPr>
            </w:pPr>
            <w:ins w:id="549" w:author="Alexander Sayenko" w:date="2025-04-11T02:23:00Z" w16du:dateUtc="2025-04-11T00:23:00Z">
              <w:r w:rsidRPr="00B41C7C">
                <w:rPr>
                  <w:rFonts w:ascii="Arial" w:hAnsi="Arial"/>
                  <w:sz w:val="18"/>
                </w:rPr>
                <w:t>A2</w:t>
              </w:r>
            </w:ins>
          </w:p>
        </w:tc>
      </w:tr>
      <w:tr w:rsidR="009B0AA4" w:rsidRPr="00681980" w14:paraId="50B85B41" w14:textId="77777777" w:rsidTr="00755175">
        <w:trPr>
          <w:trHeight w:val="20"/>
          <w:jc w:val="center"/>
          <w:ins w:id="550" w:author="Alexander Sayenko" w:date="2025-04-11T02:23:00Z"/>
        </w:trPr>
        <w:tc>
          <w:tcPr>
            <w:tcW w:w="1330" w:type="dxa"/>
            <w:tcBorders>
              <w:top w:val="nil"/>
              <w:bottom w:val="nil"/>
            </w:tcBorders>
            <w:shd w:val="clear" w:color="auto" w:fill="auto"/>
          </w:tcPr>
          <w:p w14:paraId="5625D717" w14:textId="77777777" w:rsidR="009B0AA4" w:rsidRPr="00B41C7C" w:rsidRDefault="009B0AA4" w:rsidP="00755175">
            <w:pPr>
              <w:keepNext/>
              <w:keepLines/>
              <w:spacing w:after="0"/>
              <w:jc w:val="center"/>
              <w:rPr>
                <w:ins w:id="551" w:author="Alexander Sayenko" w:date="2025-04-11T02:23:00Z" w16du:dateUtc="2025-04-11T00:23:00Z"/>
                <w:rFonts w:ascii="Arial" w:hAnsi="Arial" w:cs="Arial"/>
                <w:sz w:val="18"/>
                <w:lang w:eastAsia="zh-CN"/>
              </w:rPr>
            </w:pPr>
          </w:p>
        </w:tc>
        <w:tc>
          <w:tcPr>
            <w:tcW w:w="2160" w:type="dxa"/>
            <w:vMerge/>
            <w:shd w:val="clear" w:color="auto" w:fill="auto"/>
          </w:tcPr>
          <w:p w14:paraId="04B96759" w14:textId="77777777" w:rsidR="009B0AA4" w:rsidRPr="00B41C7C" w:rsidRDefault="009B0AA4" w:rsidP="00755175">
            <w:pPr>
              <w:keepNext/>
              <w:keepLines/>
              <w:spacing w:after="0"/>
              <w:jc w:val="center"/>
              <w:rPr>
                <w:ins w:id="552" w:author="Alexander Sayenko" w:date="2025-04-11T02:23:00Z" w16du:dateUtc="2025-04-11T00:23: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57BE7A93" w14:textId="77777777" w:rsidR="009B0AA4" w:rsidRPr="00B41C7C" w:rsidRDefault="009B0AA4" w:rsidP="00755175">
            <w:pPr>
              <w:keepNext/>
              <w:keepLines/>
              <w:spacing w:after="0"/>
              <w:jc w:val="center"/>
              <w:rPr>
                <w:ins w:id="553" w:author="Alexander Sayenko" w:date="2025-04-11T02:23:00Z" w16du:dateUtc="2025-04-11T00:23:00Z"/>
                <w:rFonts w:ascii="Arial" w:hAnsi="Arial"/>
                <w:sz w:val="18"/>
              </w:rPr>
            </w:pPr>
            <w:ins w:id="554" w:author="Alexander Sayenko" w:date="2025-04-11T02:23:00Z" w16du:dateUtc="2025-04-11T00:23: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417150EA" w14:textId="77777777" w:rsidR="009B0AA4" w:rsidRPr="00B41C7C" w:rsidRDefault="009B0AA4" w:rsidP="00755175">
            <w:pPr>
              <w:keepNext/>
              <w:keepLines/>
              <w:spacing w:after="0"/>
              <w:jc w:val="center"/>
              <w:rPr>
                <w:ins w:id="555" w:author="Alexander Sayenko" w:date="2025-04-11T02:23:00Z" w16du:dateUtc="2025-04-11T00:23:00Z"/>
                <w:rFonts w:ascii="Arial" w:hAnsi="Arial"/>
                <w:sz w:val="18"/>
              </w:rPr>
            </w:pPr>
            <w:ins w:id="556" w:author="Alexander Sayenko" w:date="2025-04-11T02:23:00Z" w16du:dateUtc="2025-04-11T00:23:00Z">
              <w:r w:rsidRPr="00B41C7C">
                <w:rPr>
                  <w:rFonts w:ascii="Arial" w:hAnsi="Arial"/>
                  <w:sz w:val="18"/>
                </w:rPr>
                <w:t>≥ 3.6</w:t>
              </w:r>
            </w:ins>
          </w:p>
        </w:tc>
        <w:tc>
          <w:tcPr>
            <w:tcW w:w="990" w:type="dxa"/>
            <w:tcBorders>
              <w:bottom w:val="single" w:sz="4" w:space="0" w:color="auto"/>
            </w:tcBorders>
            <w:tcMar>
              <w:top w:w="0" w:type="dxa"/>
              <w:left w:w="108" w:type="dxa"/>
              <w:bottom w:w="0" w:type="dxa"/>
              <w:right w:w="108" w:type="dxa"/>
            </w:tcMar>
          </w:tcPr>
          <w:p w14:paraId="3339EFFC" w14:textId="77777777" w:rsidR="009B0AA4" w:rsidRPr="00B41C7C" w:rsidRDefault="009B0AA4" w:rsidP="00755175">
            <w:pPr>
              <w:keepNext/>
              <w:keepLines/>
              <w:spacing w:after="0"/>
              <w:jc w:val="center"/>
              <w:rPr>
                <w:ins w:id="557" w:author="Alexander Sayenko" w:date="2025-04-11T02:23:00Z" w16du:dateUtc="2025-04-11T00:23:00Z"/>
                <w:rFonts w:ascii="Arial" w:hAnsi="Arial"/>
                <w:sz w:val="18"/>
              </w:rPr>
            </w:pPr>
            <w:ins w:id="558" w:author="Alexander Sayenko" w:date="2025-04-11T02:23:00Z" w16du:dateUtc="2025-04-11T00:23:00Z">
              <w:r w:rsidRPr="00B41C7C">
                <w:rPr>
                  <w:rFonts w:ascii="Arial" w:hAnsi="Arial"/>
                  <w:sz w:val="18"/>
                </w:rPr>
                <w:t>A1</w:t>
              </w:r>
            </w:ins>
          </w:p>
        </w:tc>
      </w:tr>
      <w:tr w:rsidR="009B0AA4" w:rsidRPr="00681980" w14:paraId="1BB9C65C" w14:textId="77777777" w:rsidTr="00755175">
        <w:trPr>
          <w:trHeight w:val="20"/>
          <w:jc w:val="center"/>
          <w:ins w:id="559" w:author="Alexander Sayenko" w:date="2025-04-11T02:23:00Z"/>
        </w:trPr>
        <w:tc>
          <w:tcPr>
            <w:tcW w:w="1330" w:type="dxa"/>
            <w:tcBorders>
              <w:top w:val="nil"/>
              <w:bottom w:val="nil"/>
            </w:tcBorders>
            <w:shd w:val="clear" w:color="auto" w:fill="auto"/>
          </w:tcPr>
          <w:p w14:paraId="4B91BC1B" w14:textId="77777777" w:rsidR="009B0AA4" w:rsidRPr="00B41C7C" w:rsidRDefault="009B0AA4" w:rsidP="00755175">
            <w:pPr>
              <w:keepNext/>
              <w:keepLines/>
              <w:spacing w:after="0"/>
              <w:jc w:val="center"/>
              <w:rPr>
                <w:ins w:id="560"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30EA3C70" w14:textId="77777777" w:rsidR="009B0AA4" w:rsidRPr="00B41C7C" w:rsidRDefault="009B0AA4" w:rsidP="00755175">
            <w:pPr>
              <w:keepNext/>
              <w:keepLines/>
              <w:spacing w:after="0"/>
              <w:jc w:val="center"/>
              <w:rPr>
                <w:ins w:id="561" w:author="Alexander Sayenko" w:date="2025-04-11T02:23:00Z" w16du:dateUtc="2025-04-11T00:23:00Z"/>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51D6C5B" w14:textId="77777777" w:rsidR="009B0AA4" w:rsidRPr="00B41C7C" w:rsidRDefault="009B0AA4" w:rsidP="00755175">
            <w:pPr>
              <w:keepNext/>
              <w:keepLines/>
              <w:spacing w:after="0"/>
              <w:jc w:val="center"/>
              <w:rPr>
                <w:ins w:id="562" w:author="Alexander Sayenko" w:date="2025-04-11T02:23:00Z" w16du:dateUtc="2025-04-11T00:23:00Z"/>
                <w:rFonts w:ascii="Arial" w:hAnsi="Arial"/>
                <w:sz w:val="18"/>
              </w:rPr>
            </w:pPr>
            <w:ins w:id="563" w:author="Alexander Sayenko" w:date="2025-04-11T02:23:00Z" w16du:dateUtc="2025-04-11T00:23:00Z">
              <w:r w:rsidRPr="00B41C7C">
                <w:rPr>
                  <w:rFonts w:ascii="Arial" w:hAnsi="Arial"/>
                  <w:sz w:val="18"/>
                </w:rPr>
                <w:t>&gt; 7.74</w:t>
              </w:r>
            </w:ins>
          </w:p>
        </w:tc>
        <w:tc>
          <w:tcPr>
            <w:tcW w:w="1890" w:type="dxa"/>
            <w:tcBorders>
              <w:bottom w:val="single" w:sz="4" w:space="0" w:color="auto"/>
            </w:tcBorders>
            <w:tcMar>
              <w:top w:w="0" w:type="dxa"/>
              <w:left w:w="108" w:type="dxa"/>
              <w:bottom w:w="0" w:type="dxa"/>
              <w:right w:w="108" w:type="dxa"/>
            </w:tcMar>
          </w:tcPr>
          <w:p w14:paraId="74D2A676" w14:textId="77777777" w:rsidR="009B0AA4" w:rsidRPr="00B41C7C" w:rsidRDefault="009B0AA4" w:rsidP="00755175">
            <w:pPr>
              <w:keepNext/>
              <w:keepLines/>
              <w:spacing w:after="0"/>
              <w:jc w:val="center"/>
              <w:rPr>
                <w:ins w:id="564" w:author="Alexander Sayenko" w:date="2025-04-11T02:23:00Z" w16du:dateUtc="2025-04-11T00:23:00Z"/>
                <w:rFonts w:ascii="Arial" w:hAnsi="Arial"/>
                <w:sz w:val="18"/>
              </w:rPr>
            </w:pPr>
            <w:ins w:id="565"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5049010A" w14:textId="77777777" w:rsidR="009B0AA4" w:rsidRPr="00B41C7C" w:rsidRDefault="009B0AA4" w:rsidP="00755175">
            <w:pPr>
              <w:keepNext/>
              <w:keepLines/>
              <w:spacing w:after="0"/>
              <w:jc w:val="center"/>
              <w:rPr>
                <w:ins w:id="566" w:author="Alexander Sayenko" w:date="2025-04-11T02:23:00Z" w16du:dateUtc="2025-04-11T00:23:00Z"/>
                <w:rFonts w:ascii="Arial" w:hAnsi="Arial"/>
                <w:sz w:val="18"/>
              </w:rPr>
            </w:pPr>
            <w:ins w:id="567" w:author="Alexander Sayenko" w:date="2025-04-11T02:23:00Z" w16du:dateUtc="2025-04-11T00:23:00Z">
              <w:r w:rsidRPr="00B41C7C">
                <w:rPr>
                  <w:rFonts w:ascii="Arial" w:hAnsi="Arial"/>
                  <w:sz w:val="18"/>
                </w:rPr>
                <w:t>A1</w:t>
              </w:r>
            </w:ins>
          </w:p>
        </w:tc>
      </w:tr>
      <w:tr w:rsidR="009B0AA4" w:rsidRPr="00681980" w14:paraId="6B444ACE" w14:textId="77777777" w:rsidTr="00755175">
        <w:trPr>
          <w:trHeight w:val="20"/>
          <w:jc w:val="center"/>
          <w:ins w:id="568" w:author="Alexander Sayenko" w:date="2025-04-11T02:23:00Z"/>
        </w:trPr>
        <w:tc>
          <w:tcPr>
            <w:tcW w:w="1330" w:type="dxa"/>
            <w:tcBorders>
              <w:top w:val="nil"/>
              <w:bottom w:val="single" w:sz="4" w:space="0" w:color="auto"/>
            </w:tcBorders>
            <w:shd w:val="clear" w:color="auto" w:fill="auto"/>
          </w:tcPr>
          <w:p w14:paraId="40FB7636" w14:textId="77777777" w:rsidR="009B0AA4" w:rsidRPr="00B41C7C" w:rsidRDefault="009B0AA4" w:rsidP="00755175">
            <w:pPr>
              <w:keepNext/>
              <w:keepLines/>
              <w:spacing w:after="0"/>
              <w:jc w:val="center"/>
              <w:rPr>
                <w:ins w:id="569" w:author="Alexander Sayenko" w:date="2025-04-11T02:23:00Z" w16du:dateUtc="2025-04-11T00:23:00Z"/>
                <w:rFonts w:ascii="Arial" w:hAnsi="Arial" w:cs="Arial"/>
                <w:sz w:val="18"/>
                <w:lang w:eastAsia="zh-CN"/>
              </w:rPr>
            </w:pPr>
          </w:p>
        </w:tc>
        <w:tc>
          <w:tcPr>
            <w:tcW w:w="2160" w:type="dxa"/>
            <w:tcBorders>
              <w:top w:val="single" w:sz="4" w:space="0" w:color="auto"/>
              <w:bottom w:val="single" w:sz="4" w:space="0" w:color="auto"/>
            </w:tcBorders>
            <w:shd w:val="clear" w:color="auto" w:fill="auto"/>
          </w:tcPr>
          <w:p w14:paraId="09F2D7B4" w14:textId="77777777" w:rsidR="009B0AA4" w:rsidRPr="00B41C7C" w:rsidRDefault="009B0AA4" w:rsidP="00755175">
            <w:pPr>
              <w:keepNext/>
              <w:keepLines/>
              <w:spacing w:after="0"/>
              <w:jc w:val="center"/>
              <w:rPr>
                <w:ins w:id="570" w:author="Alexander Sayenko" w:date="2025-04-11T02:23:00Z" w16du:dateUtc="2025-04-11T00:23:00Z"/>
                <w:rFonts w:ascii="Arial" w:hAnsi="Arial" w:cs="Arial"/>
                <w:sz w:val="18"/>
              </w:rPr>
            </w:pPr>
            <w:ins w:id="571" w:author="Alexander Sayenko" w:date="2025-04-11T02:23:00Z" w16du:dateUtc="2025-04-11T00:23:00Z">
              <w:r w:rsidRPr="00B41C7C">
                <w:rPr>
                  <w:rFonts w:ascii="Arial" w:hAnsi="Arial" w:cs="Arial"/>
                  <w:sz w:val="18"/>
                </w:rPr>
                <w:t>2010 ≤ Fc ≤ 2015</w:t>
              </w:r>
            </w:ins>
          </w:p>
        </w:tc>
        <w:tc>
          <w:tcPr>
            <w:tcW w:w="2160" w:type="dxa"/>
            <w:tcBorders>
              <w:top w:val="single" w:sz="4" w:space="0" w:color="auto"/>
            </w:tcBorders>
            <w:tcMar>
              <w:top w:w="0" w:type="dxa"/>
              <w:left w:w="108" w:type="dxa"/>
              <w:bottom w:w="0" w:type="dxa"/>
              <w:right w:w="108" w:type="dxa"/>
            </w:tcMar>
          </w:tcPr>
          <w:p w14:paraId="4449BEF3" w14:textId="77777777" w:rsidR="009B0AA4" w:rsidRPr="00B41C7C" w:rsidRDefault="009B0AA4" w:rsidP="00755175">
            <w:pPr>
              <w:keepNext/>
              <w:keepLines/>
              <w:spacing w:after="0"/>
              <w:jc w:val="center"/>
              <w:rPr>
                <w:ins w:id="572" w:author="Alexander Sayenko" w:date="2025-04-11T02:23:00Z" w16du:dateUtc="2025-04-11T00:23:00Z"/>
                <w:rFonts w:ascii="Arial" w:hAnsi="Arial"/>
                <w:sz w:val="18"/>
              </w:rPr>
            </w:pPr>
            <w:ins w:id="573" w:author="Alexander Sayenko" w:date="2025-04-11T02:23:00Z" w16du:dateUtc="2025-04-11T00:23:00Z">
              <w:r w:rsidRPr="00B41C7C">
                <w:rPr>
                  <w:rFonts w:ascii="Arial" w:hAnsi="Arial"/>
                  <w:sz w:val="18"/>
                </w:rPr>
                <w:t>≥ 0</w:t>
              </w:r>
            </w:ins>
          </w:p>
        </w:tc>
        <w:tc>
          <w:tcPr>
            <w:tcW w:w="1890" w:type="dxa"/>
            <w:tcBorders>
              <w:top w:val="single" w:sz="4" w:space="0" w:color="auto"/>
            </w:tcBorders>
            <w:tcMar>
              <w:top w:w="0" w:type="dxa"/>
              <w:left w:w="108" w:type="dxa"/>
              <w:bottom w:w="0" w:type="dxa"/>
              <w:right w:w="108" w:type="dxa"/>
            </w:tcMar>
          </w:tcPr>
          <w:p w14:paraId="5C2F50B5" w14:textId="77777777" w:rsidR="009B0AA4" w:rsidRPr="00B41C7C" w:rsidRDefault="009B0AA4" w:rsidP="00755175">
            <w:pPr>
              <w:keepNext/>
              <w:keepLines/>
              <w:spacing w:after="0"/>
              <w:jc w:val="center"/>
              <w:rPr>
                <w:ins w:id="574" w:author="Alexander Sayenko" w:date="2025-04-11T02:23:00Z" w16du:dateUtc="2025-04-11T00:23:00Z"/>
                <w:rFonts w:ascii="Arial" w:hAnsi="Arial"/>
                <w:sz w:val="18"/>
              </w:rPr>
            </w:pPr>
            <w:ins w:id="575" w:author="Alexander Sayenko" w:date="2025-04-11T02:23:00Z" w16du:dateUtc="2025-04-11T00:23:00Z">
              <w:r w:rsidRPr="00B41C7C">
                <w:rPr>
                  <w:rFonts w:ascii="Arial" w:hAnsi="Arial"/>
                  <w:sz w:val="18"/>
                </w:rPr>
                <w:t>≥ 4.5</w:t>
              </w:r>
            </w:ins>
          </w:p>
        </w:tc>
        <w:tc>
          <w:tcPr>
            <w:tcW w:w="990" w:type="dxa"/>
            <w:tcBorders>
              <w:top w:val="single" w:sz="4" w:space="0" w:color="auto"/>
            </w:tcBorders>
            <w:tcMar>
              <w:top w:w="0" w:type="dxa"/>
              <w:left w:w="108" w:type="dxa"/>
              <w:bottom w:w="0" w:type="dxa"/>
              <w:right w:w="108" w:type="dxa"/>
            </w:tcMar>
          </w:tcPr>
          <w:p w14:paraId="1E382731" w14:textId="77777777" w:rsidR="009B0AA4" w:rsidRPr="00B41C7C" w:rsidRDefault="009B0AA4" w:rsidP="00755175">
            <w:pPr>
              <w:keepNext/>
              <w:keepLines/>
              <w:spacing w:after="0"/>
              <w:jc w:val="center"/>
              <w:rPr>
                <w:ins w:id="576" w:author="Alexander Sayenko" w:date="2025-04-11T02:23:00Z" w16du:dateUtc="2025-04-11T00:23:00Z"/>
                <w:rFonts w:ascii="Arial" w:hAnsi="Arial"/>
                <w:sz w:val="18"/>
              </w:rPr>
            </w:pPr>
            <w:ins w:id="577" w:author="Alexander Sayenko" w:date="2025-04-11T02:23:00Z" w16du:dateUtc="2025-04-11T00:23:00Z">
              <w:r w:rsidRPr="00B41C7C">
                <w:rPr>
                  <w:rFonts w:ascii="Arial" w:hAnsi="Arial"/>
                  <w:sz w:val="18"/>
                </w:rPr>
                <w:t>A1</w:t>
              </w:r>
            </w:ins>
          </w:p>
        </w:tc>
      </w:tr>
      <w:tr w:rsidR="009B0AA4" w:rsidRPr="00681980" w14:paraId="14AEAF81" w14:textId="77777777" w:rsidTr="00755175">
        <w:trPr>
          <w:trHeight w:val="20"/>
          <w:jc w:val="center"/>
          <w:ins w:id="578" w:author="Alexander Sayenko" w:date="2025-04-11T02:23:00Z"/>
        </w:trPr>
        <w:tc>
          <w:tcPr>
            <w:tcW w:w="1330" w:type="dxa"/>
            <w:vMerge w:val="restart"/>
            <w:shd w:val="clear" w:color="auto" w:fill="auto"/>
          </w:tcPr>
          <w:p w14:paraId="35F6B008" w14:textId="77777777" w:rsidR="009B0AA4" w:rsidRPr="00B41C7C" w:rsidRDefault="009B0AA4" w:rsidP="00755175">
            <w:pPr>
              <w:keepNext/>
              <w:keepLines/>
              <w:spacing w:after="0"/>
              <w:jc w:val="center"/>
              <w:rPr>
                <w:ins w:id="579" w:author="Alexander Sayenko" w:date="2025-04-11T02:23:00Z" w16du:dateUtc="2025-04-11T00:23:00Z"/>
                <w:rFonts w:ascii="Arial" w:hAnsi="Arial"/>
                <w:sz w:val="18"/>
                <w:lang w:eastAsia="zh-CN"/>
              </w:rPr>
            </w:pPr>
            <w:ins w:id="580" w:author="Alexander Sayenko" w:date="2025-04-11T02:23:00Z" w16du:dateUtc="2025-04-11T00:23:00Z">
              <w:r w:rsidRPr="00B41C7C">
                <w:rPr>
                  <w:rFonts w:ascii="Arial" w:hAnsi="Arial"/>
                  <w:sz w:val="18"/>
                  <w:lang w:eastAsia="zh-CN"/>
                </w:rPr>
                <w:t>15MHz</w:t>
              </w:r>
            </w:ins>
          </w:p>
        </w:tc>
        <w:tc>
          <w:tcPr>
            <w:tcW w:w="2160" w:type="dxa"/>
            <w:vMerge w:val="restart"/>
            <w:shd w:val="clear" w:color="auto" w:fill="auto"/>
          </w:tcPr>
          <w:p w14:paraId="53CBEBA9" w14:textId="77777777" w:rsidR="009B0AA4" w:rsidRPr="00B41C7C" w:rsidRDefault="009B0AA4" w:rsidP="00755175">
            <w:pPr>
              <w:keepNext/>
              <w:keepLines/>
              <w:spacing w:after="0"/>
              <w:jc w:val="center"/>
              <w:rPr>
                <w:ins w:id="581" w:author="Alexander Sayenko" w:date="2025-04-11T02:23:00Z" w16du:dateUtc="2025-04-11T00:23:00Z"/>
                <w:rFonts w:ascii="Arial" w:hAnsi="Arial"/>
                <w:sz w:val="18"/>
              </w:rPr>
            </w:pPr>
            <w:ins w:id="582" w:author="Alexander Sayenko" w:date="2025-04-11T02:23:00Z" w16du:dateUtc="2025-04-11T00:23:00Z">
              <w:r w:rsidRPr="00B41C7C">
                <w:rPr>
                  <w:rFonts w:ascii="Arial" w:hAnsi="Arial"/>
                  <w:sz w:val="18"/>
                </w:rPr>
                <w:t xml:space="preserve">&lt; 2012.5  </w:t>
              </w:r>
            </w:ins>
          </w:p>
        </w:tc>
        <w:tc>
          <w:tcPr>
            <w:tcW w:w="2160" w:type="dxa"/>
            <w:tcMar>
              <w:top w:w="0" w:type="dxa"/>
              <w:left w:w="108" w:type="dxa"/>
              <w:bottom w:w="0" w:type="dxa"/>
              <w:right w:w="108" w:type="dxa"/>
            </w:tcMar>
          </w:tcPr>
          <w:p w14:paraId="511C9A8B" w14:textId="77777777" w:rsidR="009B0AA4" w:rsidRPr="00B41C7C" w:rsidRDefault="009B0AA4" w:rsidP="00755175">
            <w:pPr>
              <w:keepNext/>
              <w:keepLines/>
              <w:spacing w:after="0"/>
              <w:jc w:val="center"/>
              <w:rPr>
                <w:ins w:id="583" w:author="Alexander Sayenko" w:date="2025-04-11T02:23:00Z" w16du:dateUtc="2025-04-11T00:23:00Z"/>
                <w:rFonts w:ascii="Arial" w:hAnsi="Arial"/>
                <w:sz w:val="18"/>
              </w:rPr>
            </w:pPr>
            <w:ins w:id="584" w:author="Alexander Sayenko" w:date="2025-04-11T02:23:00Z" w16du:dateUtc="2025-04-11T00:23:00Z">
              <w:r w:rsidRPr="00B41C7C">
                <w:rPr>
                  <w:rFonts w:ascii="Arial" w:hAnsi="Arial"/>
                  <w:sz w:val="18"/>
                </w:rPr>
                <w:t>≤ 3.24</w:t>
              </w:r>
            </w:ins>
          </w:p>
        </w:tc>
        <w:tc>
          <w:tcPr>
            <w:tcW w:w="1890" w:type="dxa"/>
            <w:tcMar>
              <w:top w:w="0" w:type="dxa"/>
              <w:left w:w="108" w:type="dxa"/>
              <w:bottom w:w="0" w:type="dxa"/>
              <w:right w:w="108" w:type="dxa"/>
            </w:tcMar>
          </w:tcPr>
          <w:p w14:paraId="5161B2C4" w14:textId="77777777" w:rsidR="009B0AA4" w:rsidRPr="00B41C7C" w:rsidRDefault="009B0AA4" w:rsidP="00755175">
            <w:pPr>
              <w:keepNext/>
              <w:keepLines/>
              <w:spacing w:after="0"/>
              <w:jc w:val="center"/>
              <w:rPr>
                <w:ins w:id="585" w:author="Alexander Sayenko" w:date="2025-04-11T02:23:00Z" w16du:dateUtc="2025-04-11T00:23:00Z"/>
                <w:rFonts w:ascii="Arial" w:hAnsi="Arial"/>
                <w:sz w:val="18"/>
              </w:rPr>
            </w:pPr>
            <w:ins w:id="586" w:author="Alexander Sayenko" w:date="2025-04-11T02:23:00Z" w16du:dateUtc="2025-04-11T00:23:00Z">
              <w:r w:rsidRPr="00B41C7C">
                <w:rPr>
                  <w:rFonts w:ascii="Arial" w:hAnsi="Arial"/>
                  <w:sz w:val="18"/>
                </w:rPr>
                <w:t>≥ 0</w:t>
              </w:r>
            </w:ins>
          </w:p>
        </w:tc>
        <w:tc>
          <w:tcPr>
            <w:tcW w:w="990" w:type="dxa"/>
            <w:tcMar>
              <w:top w:w="0" w:type="dxa"/>
              <w:left w:w="108" w:type="dxa"/>
              <w:bottom w:w="0" w:type="dxa"/>
              <w:right w:w="108" w:type="dxa"/>
            </w:tcMar>
          </w:tcPr>
          <w:p w14:paraId="2C13F51A" w14:textId="77777777" w:rsidR="009B0AA4" w:rsidRPr="00B41C7C" w:rsidRDefault="009B0AA4" w:rsidP="00755175">
            <w:pPr>
              <w:keepNext/>
              <w:keepLines/>
              <w:spacing w:after="0"/>
              <w:jc w:val="center"/>
              <w:rPr>
                <w:ins w:id="587" w:author="Alexander Sayenko" w:date="2025-04-11T02:23:00Z" w16du:dateUtc="2025-04-11T00:23:00Z"/>
                <w:rFonts w:ascii="Arial" w:hAnsi="Arial"/>
                <w:sz w:val="18"/>
              </w:rPr>
            </w:pPr>
            <w:ins w:id="588" w:author="Alexander Sayenko" w:date="2025-04-11T02:23:00Z" w16du:dateUtc="2025-04-11T00:23:00Z">
              <w:r w:rsidRPr="00B41C7C">
                <w:rPr>
                  <w:rFonts w:ascii="Arial" w:hAnsi="Arial"/>
                  <w:sz w:val="18"/>
                </w:rPr>
                <w:t>A3</w:t>
              </w:r>
            </w:ins>
          </w:p>
        </w:tc>
      </w:tr>
      <w:tr w:rsidR="009B0AA4" w:rsidRPr="00681980" w14:paraId="0CE3FCC8" w14:textId="77777777" w:rsidTr="00755175">
        <w:trPr>
          <w:trHeight w:val="60"/>
          <w:jc w:val="center"/>
          <w:ins w:id="589" w:author="Alexander Sayenko" w:date="2025-04-11T02:23:00Z"/>
        </w:trPr>
        <w:tc>
          <w:tcPr>
            <w:tcW w:w="1330" w:type="dxa"/>
            <w:vMerge/>
            <w:shd w:val="clear" w:color="auto" w:fill="auto"/>
          </w:tcPr>
          <w:p w14:paraId="0C8F9F2A" w14:textId="77777777" w:rsidR="009B0AA4" w:rsidRPr="00B41C7C" w:rsidRDefault="009B0AA4" w:rsidP="00755175">
            <w:pPr>
              <w:keepNext/>
              <w:keepLines/>
              <w:spacing w:after="0"/>
              <w:jc w:val="center"/>
              <w:rPr>
                <w:ins w:id="590" w:author="Alexander Sayenko" w:date="2025-04-11T02:23:00Z" w16du:dateUtc="2025-04-11T00:23:00Z"/>
                <w:rFonts w:ascii="Arial" w:hAnsi="Arial" w:cs="Arial"/>
                <w:sz w:val="18"/>
                <w:lang w:eastAsia="zh-CN"/>
              </w:rPr>
            </w:pPr>
          </w:p>
        </w:tc>
        <w:tc>
          <w:tcPr>
            <w:tcW w:w="2160" w:type="dxa"/>
            <w:vMerge/>
            <w:shd w:val="clear" w:color="auto" w:fill="auto"/>
          </w:tcPr>
          <w:p w14:paraId="7CD9C3AE" w14:textId="77777777" w:rsidR="009B0AA4" w:rsidRPr="00B41C7C" w:rsidRDefault="009B0AA4" w:rsidP="00755175">
            <w:pPr>
              <w:keepNext/>
              <w:keepLines/>
              <w:spacing w:after="0"/>
              <w:jc w:val="center"/>
              <w:rPr>
                <w:ins w:id="591" w:author="Alexander Sayenko" w:date="2025-04-11T02:23:00Z" w16du:dateUtc="2025-04-11T00:23:00Z"/>
                <w:rFonts w:ascii="Arial" w:hAnsi="Arial"/>
                <w:sz w:val="18"/>
              </w:rPr>
            </w:pPr>
          </w:p>
        </w:tc>
        <w:tc>
          <w:tcPr>
            <w:tcW w:w="2160" w:type="dxa"/>
          </w:tcPr>
          <w:p w14:paraId="4934D79B" w14:textId="77777777" w:rsidR="009B0AA4" w:rsidRPr="00B41C7C" w:rsidRDefault="009B0AA4" w:rsidP="00755175">
            <w:pPr>
              <w:keepNext/>
              <w:keepLines/>
              <w:spacing w:after="0"/>
              <w:jc w:val="center"/>
              <w:rPr>
                <w:ins w:id="592" w:author="Alexander Sayenko" w:date="2025-04-11T02:23:00Z" w16du:dateUtc="2025-04-11T00:23:00Z"/>
                <w:rFonts w:ascii="Arial" w:hAnsi="Arial"/>
                <w:sz w:val="18"/>
              </w:rPr>
            </w:pPr>
            <w:ins w:id="593" w:author="Alexander Sayenko" w:date="2025-04-11T02:23:00Z" w16du:dateUtc="2025-04-11T00:23:00Z">
              <w:r w:rsidRPr="00B41C7C">
                <w:rPr>
                  <w:rFonts w:ascii="Arial" w:hAnsi="Arial"/>
                  <w:sz w:val="18"/>
                </w:rPr>
                <w:t>&gt; 3.24</w:t>
              </w:r>
            </w:ins>
          </w:p>
        </w:tc>
        <w:tc>
          <w:tcPr>
            <w:tcW w:w="1890" w:type="dxa"/>
            <w:tcMar>
              <w:top w:w="0" w:type="dxa"/>
              <w:left w:w="108" w:type="dxa"/>
              <w:bottom w:w="0" w:type="dxa"/>
              <w:right w:w="108" w:type="dxa"/>
            </w:tcMar>
          </w:tcPr>
          <w:p w14:paraId="0B4036A5" w14:textId="77777777" w:rsidR="009B0AA4" w:rsidRPr="00B41C7C" w:rsidRDefault="009B0AA4" w:rsidP="00755175">
            <w:pPr>
              <w:keepNext/>
              <w:keepLines/>
              <w:spacing w:after="0"/>
              <w:jc w:val="center"/>
              <w:rPr>
                <w:ins w:id="594" w:author="Alexander Sayenko" w:date="2025-04-11T02:23:00Z" w16du:dateUtc="2025-04-11T00:23:00Z"/>
                <w:rFonts w:ascii="Arial" w:hAnsi="Arial"/>
                <w:sz w:val="18"/>
              </w:rPr>
            </w:pPr>
            <w:ins w:id="595" w:author="Alexander Sayenko" w:date="2025-04-11T02:23:00Z" w16du:dateUtc="2025-04-11T00:23: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Mar>
              <w:top w:w="0" w:type="dxa"/>
              <w:left w:w="108" w:type="dxa"/>
              <w:bottom w:w="0" w:type="dxa"/>
              <w:right w:w="108" w:type="dxa"/>
            </w:tcMar>
          </w:tcPr>
          <w:p w14:paraId="397D098B" w14:textId="77777777" w:rsidR="009B0AA4" w:rsidRPr="00B41C7C" w:rsidRDefault="009B0AA4" w:rsidP="00755175">
            <w:pPr>
              <w:keepNext/>
              <w:keepLines/>
              <w:spacing w:after="0"/>
              <w:jc w:val="center"/>
              <w:rPr>
                <w:ins w:id="596" w:author="Alexander Sayenko" w:date="2025-04-11T02:23:00Z" w16du:dateUtc="2025-04-11T00:23:00Z"/>
                <w:rFonts w:ascii="Arial" w:hAnsi="Arial"/>
                <w:sz w:val="18"/>
              </w:rPr>
            </w:pPr>
            <w:ins w:id="597" w:author="Alexander Sayenko" w:date="2025-04-11T02:23:00Z" w16du:dateUtc="2025-04-11T00:23:00Z">
              <w:r w:rsidRPr="00B41C7C">
                <w:rPr>
                  <w:rFonts w:ascii="Arial" w:hAnsi="Arial"/>
                  <w:sz w:val="18"/>
                </w:rPr>
                <w:t>A1</w:t>
              </w:r>
            </w:ins>
          </w:p>
        </w:tc>
      </w:tr>
      <w:tr w:rsidR="009B0AA4" w:rsidRPr="00681980" w14:paraId="2BB03F1B" w14:textId="77777777" w:rsidTr="00755175">
        <w:trPr>
          <w:trHeight w:val="60"/>
          <w:jc w:val="center"/>
          <w:ins w:id="598" w:author="Alexander Sayenko" w:date="2025-04-11T02:23:00Z"/>
        </w:trPr>
        <w:tc>
          <w:tcPr>
            <w:tcW w:w="1330" w:type="dxa"/>
            <w:vMerge/>
            <w:shd w:val="clear" w:color="auto" w:fill="auto"/>
          </w:tcPr>
          <w:p w14:paraId="21652B9F" w14:textId="77777777" w:rsidR="009B0AA4" w:rsidRPr="00B41C7C" w:rsidRDefault="009B0AA4" w:rsidP="00755175">
            <w:pPr>
              <w:keepNext/>
              <w:keepLines/>
              <w:spacing w:after="0"/>
              <w:jc w:val="center"/>
              <w:rPr>
                <w:ins w:id="599" w:author="Alexander Sayenko" w:date="2025-04-11T02:23:00Z" w16du:dateUtc="2025-04-11T00:23:00Z"/>
                <w:rFonts w:ascii="Arial" w:hAnsi="Arial" w:cs="Arial"/>
                <w:sz w:val="18"/>
                <w:lang w:eastAsia="zh-CN"/>
              </w:rPr>
            </w:pPr>
          </w:p>
        </w:tc>
        <w:tc>
          <w:tcPr>
            <w:tcW w:w="2160" w:type="dxa"/>
            <w:vMerge/>
            <w:shd w:val="clear" w:color="auto" w:fill="auto"/>
          </w:tcPr>
          <w:p w14:paraId="4147379F" w14:textId="77777777" w:rsidR="009B0AA4" w:rsidRPr="00B41C7C" w:rsidRDefault="009B0AA4" w:rsidP="00755175">
            <w:pPr>
              <w:keepNext/>
              <w:keepLines/>
              <w:spacing w:after="0"/>
              <w:jc w:val="center"/>
              <w:rPr>
                <w:ins w:id="600" w:author="Alexander Sayenko" w:date="2025-04-11T02:23:00Z" w16du:dateUtc="2025-04-11T00:23:00Z"/>
                <w:rFonts w:ascii="Arial" w:hAnsi="Arial"/>
                <w:sz w:val="18"/>
              </w:rPr>
            </w:pPr>
          </w:p>
        </w:tc>
        <w:tc>
          <w:tcPr>
            <w:tcW w:w="2160" w:type="dxa"/>
            <w:tcBorders>
              <w:bottom w:val="single" w:sz="4" w:space="0" w:color="auto"/>
            </w:tcBorders>
          </w:tcPr>
          <w:p w14:paraId="642DA5D4" w14:textId="77777777" w:rsidR="009B0AA4" w:rsidRPr="00B41C7C" w:rsidRDefault="009B0AA4" w:rsidP="00755175">
            <w:pPr>
              <w:keepNext/>
              <w:keepLines/>
              <w:spacing w:after="0"/>
              <w:jc w:val="center"/>
              <w:rPr>
                <w:ins w:id="601" w:author="Alexander Sayenko" w:date="2025-04-11T02:23:00Z" w16du:dateUtc="2025-04-11T00:23:00Z"/>
                <w:rFonts w:ascii="Arial" w:hAnsi="Arial"/>
                <w:sz w:val="18"/>
              </w:rPr>
            </w:pPr>
            <w:ins w:id="602" w:author="Alexander Sayenko" w:date="2025-04-11T02:23:00Z" w16du:dateUtc="2025-04-11T00:23:00Z">
              <w:r w:rsidRPr="00B41C7C">
                <w:rPr>
                  <w:rFonts w:ascii="Arial" w:hAnsi="Arial"/>
                  <w:sz w:val="18"/>
                </w:rPr>
                <w:t>&gt; 3.24</w:t>
              </w:r>
            </w:ins>
          </w:p>
        </w:tc>
        <w:tc>
          <w:tcPr>
            <w:tcW w:w="1890" w:type="dxa"/>
            <w:tcBorders>
              <w:bottom w:val="single" w:sz="4" w:space="0" w:color="auto"/>
            </w:tcBorders>
            <w:tcMar>
              <w:top w:w="0" w:type="dxa"/>
              <w:left w:w="108" w:type="dxa"/>
              <w:bottom w:w="0" w:type="dxa"/>
              <w:right w:w="108" w:type="dxa"/>
            </w:tcMar>
          </w:tcPr>
          <w:p w14:paraId="463F9267" w14:textId="77777777" w:rsidR="009B0AA4" w:rsidRPr="00B41C7C" w:rsidRDefault="009B0AA4" w:rsidP="00755175">
            <w:pPr>
              <w:keepNext/>
              <w:keepLines/>
              <w:spacing w:after="0"/>
              <w:jc w:val="center"/>
              <w:rPr>
                <w:ins w:id="603" w:author="Alexander Sayenko" w:date="2025-04-11T02:23:00Z" w16du:dateUtc="2025-04-11T00:23:00Z"/>
                <w:rFonts w:ascii="Arial" w:hAnsi="Arial"/>
                <w:sz w:val="18"/>
              </w:rPr>
            </w:pPr>
            <w:ins w:id="604" w:author="Alexander Sayenko" w:date="2025-04-11T02:23:00Z" w16du:dateUtc="2025-04-11T00:23:00Z">
              <w:r w:rsidRPr="00B41C7C">
                <w:rPr>
                  <w:rFonts w:ascii="Arial" w:hAnsi="Arial"/>
                  <w:sz w:val="18"/>
                </w:rPr>
                <w:t>&gt; 7.2</w:t>
              </w:r>
            </w:ins>
          </w:p>
        </w:tc>
        <w:tc>
          <w:tcPr>
            <w:tcW w:w="990" w:type="dxa"/>
            <w:tcBorders>
              <w:bottom w:val="single" w:sz="4" w:space="0" w:color="auto"/>
            </w:tcBorders>
            <w:tcMar>
              <w:top w:w="0" w:type="dxa"/>
              <w:left w:w="108" w:type="dxa"/>
              <w:bottom w:w="0" w:type="dxa"/>
              <w:right w:w="108" w:type="dxa"/>
            </w:tcMar>
          </w:tcPr>
          <w:p w14:paraId="0FE051D6" w14:textId="77777777" w:rsidR="009B0AA4" w:rsidRPr="00B41C7C" w:rsidRDefault="009B0AA4" w:rsidP="00755175">
            <w:pPr>
              <w:keepNext/>
              <w:keepLines/>
              <w:spacing w:after="0"/>
              <w:jc w:val="center"/>
              <w:rPr>
                <w:ins w:id="605" w:author="Alexander Sayenko" w:date="2025-04-11T02:23:00Z" w16du:dateUtc="2025-04-11T00:23:00Z"/>
                <w:rFonts w:ascii="Arial" w:hAnsi="Arial"/>
                <w:sz w:val="18"/>
              </w:rPr>
            </w:pPr>
            <w:ins w:id="606" w:author="Alexander Sayenko" w:date="2025-04-11T02:23:00Z" w16du:dateUtc="2025-04-11T00:23:00Z">
              <w:r w:rsidRPr="00B41C7C">
                <w:rPr>
                  <w:rFonts w:ascii="Arial" w:hAnsi="Arial"/>
                  <w:sz w:val="18"/>
                </w:rPr>
                <w:t>A2</w:t>
              </w:r>
            </w:ins>
          </w:p>
        </w:tc>
      </w:tr>
      <w:tr w:rsidR="009B0AA4" w:rsidRPr="00681980" w14:paraId="01DE8A49" w14:textId="77777777" w:rsidTr="00755175">
        <w:trPr>
          <w:trHeight w:val="60"/>
          <w:jc w:val="center"/>
          <w:ins w:id="607" w:author="Alexander Sayenko" w:date="2025-04-11T02:23:00Z"/>
        </w:trPr>
        <w:tc>
          <w:tcPr>
            <w:tcW w:w="1330" w:type="dxa"/>
            <w:vMerge/>
            <w:shd w:val="clear" w:color="auto" w:fill="auto"/>
          </w:tcPr>
          <w:p w14:paraId="2371C9C6" w14:textId="77777777" w:rsidR="009B0AA4" w:rsidRPr="00B41C7C" w:rsidRDefault="009B0AA4" w:rsidP="00755175">
            <w:pPr>
              <w:keepNext/>
              <w:keepLines/>
              <w:spacing w:after="0"/>
              <w:jc w:val="center"/>
              <w:rPr>
                <w:ins w:id="608"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5F567809" w14:textId="77777777" w:rsidR="009B0AA4" w:rsidRPr="00B41C7C" w:rsidRDefault="009B0AA4" w:rsidP="00755175">
            <w:pPr>
              <w:keepNext/>
              <w:keepLines/>
              <w:spacing w:after="0"/>
              <w:jc w:val="center"/>
              <w:rPr>
                <w:ins w:id="609" w:author="Alexander Sayenko" w:date="2025-04-11T02:23:00Z" w16du:dateUtc="2025-04-11T00:23:00Z"/>
                <w:rFonts w:ascii="Arial" w:hAnsi="Arial"/>
                <w:sz w:val="18"/>
              </w:rPr>
            </w:pPr>
          </w:p>
        </w:tc>
        <w:tc>
          <w:tcPr>
            <w:tcW w:w="2160" w:type="dxa"/>
            <w:tcBorders>
              <w:bottom w:val="single" w:sz="4" w:space="0" w:color="auto"/>
            </w:tcBorders>
          </w:tcPr>
          <w:p w14:paraId="1347D993" w14:textId="77777777" w:rsidR="009B0AA4" w:rsidRPr="00B41C7C" w:rsidRDefault="009B0AA4" w:rsidP="00755175">
            <w:pPr>
              <w:keepNext/>
              <w:keepLines/>
              <w:spacing w:after="0"/>
              <w:jc w:val="center"/>
              <w:rPr>
                <w:ins w:id="610" w:author="Alexander Sayenko" w:date="2025-04-11T02:23:00Z" w16du:dateUtc="2025-04-11T00:23:00Z"/>
                <w:rFonts w:ascii="Arial" w:hAnsi="Arial"/>
                <w:sz w:val="18"/>
              </w:rPr>
            </w:pPr>
            <w:ins w:id="611" w:author="Alexander Sayenko" w:date="2025-04-11T02:23:00Z" w16du:dateUtc="2025-04-11T00:23:00Z">
              <w:r w:rsidRPr="00B41C7C">
                <w:rPr>
                  <w:rFonts w:ascii="Arial" w:hAnsi="Arial"/>
                  <w:sz w:val="18"/>
                </w:rPr>
                <w:t>&gt; 10.8</w:t>
              </w:r>
            </w:ins>
          </w:p>
        </w:tc>
        <w:tc>
          <w:tcPr>
            <w:tcW w:w="1890" w:type="dxa"/>
            <w:tcBorders>
              <w:bottom w:val="single" w:sz="4" w:space="0" w:color="auto"/>
            </w:tcBorders>
            <w:tcMar>
              <w:top w:w="0" w:type="dxa"/>
              <w:left w:w="108" w:type="dxa"/>
              <w:bottom w:w="0" w:type="dxa"/>
              <w:right w:w="108" w:type="dxa"/>
            </w:tcMar>
          </w:tcPr>
          <w:p w14:paraId="467289E2" w14:textId="77777777" w:rsidR="009B0AA4" w:rsidRPr="00B41C7C" w:rsidRDefault="009B0AA4" w:rsidP="00755175">
            <w:pPr>
              <w:keepNext/>
              <w:keepLines/>
              <w:spacing w:after="0"/>
              <w:jc w:val="center"/>
              <w:rPr>
                <w:ins w:id="612" w:author="Alexander Sayenko" w:date="2025-04-11T02:23:00Z" w16du:dateUtc="2025-04-11T00:23:00Z"/>
                <w:rFonts w:ascii="Arial" w:hAnsi="Arial"/>
                <w:sz w:val="18"/>
              </w:rPr>
            </w:pPr>
            <w:ins w:id="613"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332086C2" w14:textId="77777777" w:rsidR="009B0AA4" w:rsidRPr="00B41C7C" w:rsidRDefault="009B0AA4" w:rsidP="00755175">
            <w:pPr>
              <w:keepNext/>
              <w:keepLines/>
              <w:spacing w:after="0"/>
              <w:jc w:val="center"/>
              <w:rPr>
                <w:ins w:id="614" w:author="Alexander Sayenko" w:date="2025-04-11T02:23:00Z" w16du:dateUtc="2025-04-11T00:23:00Z"/>
                <w:rFonts w:ascii="Arial" w:hAnsi="Arial"/>
                <w:sz w:val="18"/>
              </w:rPr>
            </w:pPr>
            <w:ins w:id="615" w:author="Alexander Sayenko" w:date="2025-04-11T02:23:00Z" w16du:dateUtc="2025-04-11T00:23:00Z">
              <w:r w:rsidRPr="00B41C7C">
                <w:rPr>
                  <w:rFonts w:ascii="Arial" w:hAnsi="Arial"/>
                  <w:sz w:val="18"/>
                </w:rPr>
                <w:t>A1</w:t>
              </w:r>
            </w:ins>
          </w:p>
        </w:tc>
      </w:tr>
      <w:tr w:rsidR="009B0AA4" w:rsidRPr="00681980" w14:paraId="01328E5C" w14:textId="77777777" w:rsidTr="00755175">
        <w:trPr>
          <w:trHeight w:val="60"/>
          <w:jc w:val="center"/>
          <w:ins w:id="616" w:author="Alexander Sayenko" w:date="2025-04-11T02:23:00Z"/>
        </w:trPr>
        <w:tc>
          <w:tcPr>
            <w:tcW w:w="1330" w:type="dxa"/>
            <w:vMerge/>
            <w:shd w:val="clear" w:color="auto" w:fill="auto"/>
          </w:tcPr>
          <w:p w14:paraId="516BC2C6" w14:textId="77777777" w:rsidR="009B0AA4" w:rsidRPr="00B41C7C" w:rsidRDefault="009B0AA4" w:rsidP="00755175">
            <w:pPr>
              <w:keepNext/>
              <w:keepLines/>
              <w:spacing w:after="0"/>
              <w:jc w:val="center"/>
              <w:rPr>
                <w:ins w:id="617" w:author="Alexander Sayenko" w:date="2025-04-11T02:23:00Z" w16du:dateUtc="2025-04-11T00:23:00Z"/>
                <w:rFonts w:ascii="Arial" w:hAnsi="Arial" w:cs="Arial"/>
                <w:sz w:val="18"/>
                <w:lang w:eastAsia="zh-CN"/>
              </w:rPr>
            </w:pPr>
          </w:p>
        </w:tc>
        <w:tc>
          <w:tcPr>
            <w:tcW w:w="2160" w:type="dxa"/>
            <w:vMerge w:val="restart"/>
            <w:tcBorders>
              <w:top w:val="nil"/>
            </w:tcBorders>
            <w:shd w:val="clear" w:color="auto" w:fill="auto"/>
          </w:tcPr>
          <w:p w14:paraId="2E1BFEE0" w14:textId="77777777" w:rsidR="009B0AA4" w:rsidRPr="00B41C7C" w:rsidRDefault="009B0AA4" w:rsidP="00755175">
            <w:pPr>
              <w:keepNext/>
              <w:keepLines/>
              <w:spacing w:after="0"/>
              <w:jc w:val="center"/>
              <w:rPr>
                <w:ins w:id="618" w:author="Alexander Sayenko" w:date="2025-04-11T02:23:00Z" w16du:dateUtc="2025-04-11T00:23:00Z"/>
                <w:rFonts w:ascii="Arial" w:hAnsi="Arial"/>
                <w:sz w:val="18"/>
              </w:rPr>
            </w:pPr>
            <w:ins w:id="619" w:author="Alexander Sayenko" w:date="2025-04-11T02:23:00Z" w16du:dateUtc="2025-04-11T00:23:00Z">
              <w:r w:rsidRPr="00B41C7C">
                <w:rPr>
                  <w:rFonts w:ascii="Arial" w:hAnsi="Arial"/>
                  <w:sz w:val="18"/>
                </w:rPr>
                <w:t>2012.5</w:t>
              </w:r>
            </w:ins>
          </w:p>
        </w:tc>
        <w:tc>
          <w:tcPr>
            <w:tcW w:w="2160" w:type="dxa"/>
            <w:tcBorders>
              <w:bottom w:val="single" w:sz="4" w:space="0" w:color="auto"/>
            </w:tcBorders>
          </w:tcPr>
          <w:p w14:paraId="030D92CC" w14:textId="77777777" w:rsidR="009B0AA4" w:rsidRPr="00B41C7C" w:rsidRDefault="009B0AA4" w:rsidP="00755175">
            <w:pPr>
              <w:keepNext/>
              <w:keepLines/>
              <w:spacing w:after="0"/>
              <w:jc w:val="center"/>
              <w:rPr>
                <w:ins w:id="620" w:author="Alexander Sayenko" w:date="2025-04-11T02:23:00Z" w16du:dateUtc="2025-04-11T00:23:00Z"/>
                <w:rFonts w:ascii="Arial" w:hAnsi="Arial"/>
                <w:sz w:val="18"/>
              </w:rPr>
            </w:pPr>
            <w:ins w:id="621" w:author="Alexander Sayenko" w:date="2025-04-11T02:23:00Z" w16du:dateUtc="2025-04-11T00:23: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3AC55129" w14:textId="77777777" w:rsidR="009B0AA4" w:rsidRPr="00B41C7C" w:rsidRDefault="009B0AA4" w:rsidP="00755175">
            <w:pPr>
              <w:keepNext/>
              <w:keepLines/>
              <w:spacing w:after="0"/>
              <w:jc w:val="center"/>
              <w:rPr>
                <w:ins w:id="622" w:author="Alexander Sayenko" w:date="2025-04-11T02:23:00Z" w16du:dateUtc="2025-04-11T00:23:00Z"/>
                <w:rFonts w:ascii="Arial" w:hAnsi="Arial"/>
                <w:sz w:val="18"/>
              </w:rPr>
            </w:pPr>
            <w:ins w:id="623" w:author="Alexander Sayenko" w:date="2025-04-11T02:23:00Z" w16du:dateUtc="2025-04-11T00:23:00Z">
              <w:r w:rsidRPr="00B41C7C">
                <w:rPr>
                  <w:rFonts w:ascii="Arial" w:hAnsi="Arial"/>
                  <w:sz w:val="18"/>
                </w:rPr>
                <w:t>≥ 0</w:t>
              </w:r>
            </w:ins>
          </w:p>
        </w:tc>
        <w:tc>
          <w:tcPr>
            <w:tcW w:w="990" w:type="dxa"/>
            <w:tcBorders>
              <w:bottom w:val="single" w:sz="4" w:space="0" w:color="auto"/>
            </w:tcBorders>
            <w:tcMar>
              <w:top w:w="0" w:type="dxa"/>
              <w:left w:w="108" w:type="dxa"/>
              <w:bottom w:w="0" w:type="dxa"/>
              <w:right w:w="108" w:type="dxa"/>
            </w:tcMar>
          </w:tcPr>
          <w:p w14:paraId="3EC75C73" w14:textId="77777777" w:rsidR="009B0AA4" w:rsidRPr="00B41C7C" w:rsidRDefault="009B0AA4" w:rsidP="00755175">
            <w:pPr>
              <w:keepNext/>
              <w:keepLines/>
              <w:spacing w:after="0"/>
              <w:jc w:val="center"/>
              <w:rPr>
                <w:ins w:id="624" w:author="Alexander Sayenko" w:date="2025-04-11T02:23:00Z" w16du:dateUtc="2025-04-11T00:23:00Z"/>
                <w:rFonts w:ascii="Arial" w:hAnsi="Arial"/>
                <w:sz w:val="18"/>
              </w:rPr>
            </w:pPr>
            <w:ins w:id="625" w:author="Alexander Sayenko" w:date="2025-04-11T02:23:00Z" w16du:dateUtc="2025-04-11T00:23:00Z">
              <w:r w:rsidRPr="00B41C7C">
                <w:rPr>
                  <w:rFonts w:ascii="Arial" w:hAnsi="Arial"/>
                  <w:sz w:val="18"/>
                </w:rPr>
                <w:t>A2</w:t>
              </w:r>
            </w:ins>
          </w:p>
        </w:tc>
      </w:tr>
      <w:tr w:rsidR="009B0AA4" w:rsidRPr="00681980" w14:paraId="083331FF" w14:textId="77777777" w:rsidTr="00755175">
        <w:trPr>
          <w:trHeight w:val="60"/>
          <w:jc w:val="center"/>
          <w:ins w:id="626" w:author="Alexander Sayenko" w:date="2025-04-11T02:23:00Z"/>
        </w:trPr>
        <w:tc>
          <w:tcPr>
            <w:tcW w:w="1330" w:type="dxa"/>
            <w:vMerge/>
            <w:shd w:val="clear" w:color="auto" w:fill="auto"/>
          </w:tcPr>
          <w:p w14:paraId="0B8C0617" w14:textId="77777777" w:rsidR="009B0AA4" w:rsidRPr="00B41C7C" w:rsidRDefault="009B0AA4" w:rsidP="00755175">
            <w:pPr>
              <w:keepNext/>
              <w:keepLines/>
              <w:spacing w:after="0"/>
              <w:jc w:val="center"/>
              <w:rPr>
                <w:ins w:id="627" w:author="Alexander Sayenko" w:date="2025-04-11T02:23:00Z" w16du:dateUtc="2025-04-11T00:23:00Z"/>
                <w:rFonts w:ascii="Arial" w:hAnsi="Arial" w:cs="Arial"/>
                <w:sz w:val="18"/>
                <w:lang w:eastAsia="zh-CN"/>
              </w:rPr>
            </w:pPr>
          </w:p>
        </w:tc>
        <w:tc>
          <w:tcPr>
            <w:tcW w:w="2160" w:type="dxa"/>
            <w:vMerge/>
            <w:shd w:val="clear" w:color="auto" w:fill="auto"/>
          </w:tcPr>
          <w:p w14:paraId="15D24958" w14:textId="77777777" w:rsidR="009B0AA4" w:rsidRPr="00B41C7C" w:rsidRDefault="009B0AA4" w:rsidP="00755175">
            <w:pPr>
              <w:keepNext/>
              <w:keepLines/>
              <w:spacing w:after="0"/>
              <w:jc w:val="center"/>
              <w:rPr>
                <w:ins w:id="628" w:author="Alexander Sayenko" w:date="2025-04-11T02:23:00Z" w16du:dateUtc="2025-04-11T00:23:00Z"/>
                <w:rFonts w:ascii="Arial" w:hAnsi="Arial"/>
                <w:sz w:val="18"/>
              </w:rPr>
            </w:pPr>
          </w:p>
        </w:tc>
        <w:tc>
          <w:tcPr>
            <w:tcW w:w="2160" w:type="dxa"/>
            <w:tcBorders>
              <w:bottom w:val="single" w:sz="4" w:space="0" w:color="auto"/>
            </w:tcBorders>
          </w:tcPr>
          <w:p w14:paraId="3F5481A9" w14:textId="77777777" w:rsidR="009B0AA4" w:rsidRPr="00B41C7C" w:rsidRDefault="009B0AA4" w:rsidP="00755175">
            <w:pPr>
              <w:keepNext/>
              <w:keepLines/>
              <w:spacing w:after="0"/>
              <w:jc w:val="center"/>
              <w:rPr>
                <w:ins w:id="629" w:author="Alexander Sayenko" w:date="2025-04-11T02:23:00Z" w16du:dateUtc="2025-04-11T00:23:00Z"/>
                <w:rFonts w:ascii="Arial" w:hAnsi="Arial"/>
                <w:sz w:val="18"/>
              </w:rPr>
            </w:pPr>
            <w:ins w:id="630" w:author="Alexander Sayenko" w:date="2025-04-11T02:23:00Z" w16du:dateUtc="2025-04-11T00:23:00Z">
              <w:r w:rsidRPr="00B41C7C">
                <w:rPr>
                  <w:rFonts w:ascii="Arial" w:hAnsi="Arial"/>
                  <w:sz w:val="18"/>
                </w:rPr>
                <w:t>&gt; 1.44</w:t>
              </w:r>
            </w:ins>
          </w:p>
        </w:tc>
        <w:tc>
          <w:tcPr>
            <w:tcW w:w="1890" w:type="dxa"/>
            <w:tcBorders>
              <w:bottom w:val="single" w:sz="4" w:space="0" w:color="auto"/>
            </w:tcBorders>
            <w:tcMar>
              <w:top w:w="0" w:type="dxa"/>
              <w:left w:w="108" w:type="dxa"/>
              <w:bottom w:w="0" w:type="dxa"/>
              <w:right w:w="108" w:type="dxa"/>
            </w:tcMar>
          </w:tcPr>
          <w:p w14:paraId="27FEF392" w14:textId="77777777" w:rsidR="009B0AA4" w:rsidRPr="00B41C7C" w:rsidRDefault="009B0AA4" w:rsidP="00755175">
            <w:pPr>
              <w:keepNext/>
              <w:keepLines/>
              <w:spacing w:after="0"/>
              <w:jc w:val="center"/>
              <w:rPr>
                <w:ins w:id="631" w:author="Alexander Sayenko" w:date="2025-04-11T02:23:00Z" w16du:dateUtc="2025-04-11T00:23:00Z"/>
                <w:rFonts w:ascii="Arial" w:hAnsi="Arial"/>
                <w:sz w:val="18"/>
              </w:rPr>
            </w:pPr>
            <w:ins w:id="632" w:author="Alexander Sayenko" w:date="2025-04-11T02:23:00Z" w16du:dateUtc="2025-04-11T00:23:00Z">
              <w:r w:rsidRPr="00B41C7C">
                <w:rPr>
                  <w:rFonts w:ascii="Arial" w:hAnsi="Arial"/>
                  <w:sz w:val="18"/>
                </w:rPr>
                <w:t>≥ 6.48</w:t>
              </w:r>
            </w:ins>
          </w:p>
        </w:tc>
        <w:tc>
          <w:tcPr>
            <w:tcW w:w="990" w:type="dxa"/>
            <w:tcBorders>
              <w:bottom w:val="single" w:sz="4" w:space="0" w:color="auto"/>
            </w:tcBorders>
            <w:tcMar>
              <w:top w:w="0" w:type="dxa"/>
              <w:left w:w="108" w:type="dxa"/>
              <w:bottom w:w="0" w:type="dxa"/>
              <w:right w:w="108" w:type="dxa"/>
            </w:tcMar>
          </w:tcPr>
          <w:p w14:paraId="7AD2E8A0" w14:textId="77777777" w:rsidR="009B0AA4" w:rsidRPr="00B41C7C" w:rsidRDefault="009B0AA4" w:rsidP="00755175">
            <w:pPr>
              <w:keepNext/>
              <w:keepLines/>
              <w:spacing w:after="0"/>
              <w:jc w:val="center"/>
              <w:rPr>
                <w:ins w:id="633" w:author="Alexander Sayenko" w:date="2025-04-11T02:23:00Z" w16du:dateUtc="2025-04-11T00:23:00Z"/>
                <w:rFonts w:ascii="Arial" w:hAnsi="Arial"/>
                <w:sz w:val="18"/>
              </w:rPr>
            </w:pPr>
            <w:ins w:id="634" w:author="Alexander Sayenko" w:date="2025-04-11T02:23:00Z" w16du:dateUtc="2025-04-11T00:23:00Z">
              <w:r w:rsidRPr="00B41C7C">
                <w:rPr>
                  <w:rFonts w:ascii="Arial" w:hAnsi="Arial"/>
                  <w:sz w:val="18"/>
                </w:rPr>
                <w:t>A1</w:t>
              </w:r>
            </w:ins>
          </w:p>
        </w:tc>
      </w:tr>
      <w:tr w:rsidR="009B0AA4" w:rsidRPr="00681980" w14:paraId="7D1763AE" w14:textId="77777777" w:rsidTr="00755175">
        <w:trPr>
          <w:trHeight w:val="60"/>
          <w:jc w:val="center"/>
          <w:ins w:id="635" w:author="Alexander Sayenko" w:date="2025-04-11T02:23:00Z"/>
        </w:trPr>
        <w:tc>
          <w:tcPr>
            <w:tcW w:w="1330" w:type="dxa"/>
            <w:vMerge/>
            <w:tcBorders>
              <w:bottom w:val="single" w:sz="4" w:space="0" w:color="auto"/>
            </w:tcBorders>
            <w:shd w:val="clear" w:color="auto" w:fill="auto"/>
          </w:tcPr>
          <w:p w14:paraId="2F11BE75" w14:textId="77777777" w:rsidR="009B0AA4" w:rsidRPr="00B41C7C" w:rsidRDefault="009B0AA4" w:rsidP="00755175">
            <w:pPr>
              <w:keepNext/>
              <w:keepLines/>
              <w:spacing w:after="0"/>
              <w:jc w:val="center"/>
              <w:rPr>
                <w:ins w:id="636" w:author="Alexander Sayenko" w:date="2025-04-11T02:23:00Z" w16du:dateUtc="2025-04-11T00:23:00Z"/>
                <w:rFonts w:ascii="Arial" w:hAnsi="Arial" w:cs="Arial"/>
                <w:sz w:val="18"/>
                <w:lang w:eastAsia="zh-CN"/>
              </w:rPr>
            </w:pPr>
          </w:p>
        </w:tc>
        <w:tc>
          <w:tcPr>
            <w:tcW w:w="2160" w:type="dxa"/>
            <w:vMerge/>
            <w:tcBorders>
              <w:bottom w:val="single" w:sz="4" w:space="0" w:color="auto"/>
            </w:tcBorders>
            <w:shd w:val="clear" w:color="auto" w:fill="auto"/>
          </w:tcPr>
          <w:p w14:paraId="56C45888" w14:textId="77777777" w:rsidR="009B0AA4" w:rsidRPr="00B41C7C" w:rsidRDefault="009B0AA4" w:rsidP="00755175">
            <w:pPr>
              <w:keepNext/>
              <w:keepLines/>
              <w:spacing w:after="0"/>
              <w:jc w:val="center"/>
              <w:rPr>
                <w:ins w:id="637" w:author="Alexander Sayenko" w:date="2025-04-11T02:23:00Z" w16du:dateUtc="2025-04-11T00:23:00Z"/>
                <w:rFonts w:ascii="Arial" w:hAnsi="Arial"/>
                <w:sz w:val="18"/>
              </w:rPr>
            </w:pPr>
          </w:p>
        </w:tc>
        <w:tc>
          <w:tcPr>
            <w:tcW w:w="2160" w:type="dxa"/>
            <w:tcBorders>
              <w:bottom w:val="single" w:sz="4" w:space="0" w:color="auto"/>
            </w:tcBorders>
          </w:tcPr>
          <w:p w14:paraId="458544EE" w14:textId="77777777" w:rsidR="009B0AA4" w:rsidRPr="00B41C7C" w:rsidRDefault="009B0AA4" w:rsidP="00755175">
            <w:pPr>
              <w:keepNext/>
              <w:keepLines/>
              <w:spacing w:after="0"/>
              <w:jc w:val="center"/>
              <w:rPr>
                <w:ins w:id="638" w:author="Alexander Sayenko" w:date="2025-04-11T02:23:00Z" w16du:dateUtc="2025-04-11T00:23:00Z"/>
                <w:rFonts w:ascii="Arial" w:hAnsi="Arial"/>
                <w:sz w:val="18"/>
              </w:rPr>
            </w:pPr>
            <w:ins w:id="639" w:author="Alexander Sayenko" w:date="2025-04-11T02:23:00Z" w16du:dateUtc="2025-04-11T00:23:00Z">
              <w:r w:rsidRPr="00B41C7C">
                <w:rPr>
                  <w:rFonts w:ascii="Arial" w:hAnsi="Arial"/>
                  <w:sz w:val="18"/>
                </w:rPr>
                <w:t>&gt; 12.6</w:t>
              </w:r>
            </w:ins>
          </w:p>
        </w:tc>
        <w:tc>
          <w:tcPr>
            <w:tcW w:w="1890" w:type="dxa"/>
            <w:tcBorders>
              <w:bottom w:val="single" w:sz="4" w:space="0" w:color="auto"/>
            </w:tcBorders>
            <w:tcMar>
              <w:top w:w="0" w:type="dxa"/>
              <w:left w:w="108" w:type="dxa"/>
              <w:bottom w:w="0" w:type="dxa"/>
              <w:right w:w="108" w:type="dxa"/>
            </w:tcMar>
          </w:tcPr>
          <w:p w14:paraId="24B22B0A" w14:textId="77777777" w:rsidR="009B0AA4" w:rsidRPr="00B41C7C" w:rsidRDefault="009B0AA4" w:rsidP="00755175">
            <w:pPr>
              <w:keepNext/>
              <w:keepLines/>
              <w:spacing w:after="0"/>
              <w:jc w:val="center"/>
              <w:rPr>
                <w:ins w:id="640" w:author="Alexander Sayenko" w:date="2025-04-11T02:23:00Z" w16du:dateUtc="2025-04-11T00:23:00Z"/>
                <w:rFonts w:ascii="Arial" w:hAnsi="Arial"/>
                <w:sz w:val="18"/>
              </w:rPr>
            </w:pPr>
            <w:ins w:id="641" w:author="Alexander Sayenko" w:date="2025-04-11T02:23:00Z" w16du:dateUtc="2025-04-11T00:23:00Z">
              <w:r w:rsidRPr="00B41C7C">
                <w:rPr>
                  <w:rFonts w:ascii="Arial" w:hAnsi="Arial"/>
                  <w:sz w:val="18"/>
                </w:rPr>
                <w:t>≤ 0.72</w:t>
              </w:r>
            </w:ins>
          </w:p>
        </w:tc>
        <w:tc>
          <w:tcPr>
            <w:tcW w:w="990" w:type="dxa"/>
            <w:tcBorders>
              <w:bottom w:val="single" w:sz="4" w:space="0" w:color="auto"/>
            </w:tcBorders>
            <w:tcMar>
              <w:top w:w="0" w:type="dxa"/>
              <w:left w:w="108" w:type="dxa"/>
              <w:bottom w:w="0" w:type="dxa"/>
              <w:right w:w="108" w:type="dxa"/>
            </w:tcMar>
          </w:tcPr>
          <w:p w14:paraId="6229EA89" w14:textId="77777777" w:rsidR="009B0AA4" w:rsidRPr="00B41C7C" w:rsidRDefault="009B0AA4" w:rsidP="00755175">
            <w:pPr>
              <w:keepNext/>
              <w:keepLines/>
              <w:spacing w:after="0"/>
              <w:jc w:val="center"/>
              <w:rPr>
                <w:ins w:id="642" w:author="Alexander Sayenko" w:date="2025-04-11T02:23:00Z" w16du:dateUtc="2025-04-11T00:23:00Z"/>
                <w:rFonts w:ascii="Arial" w:hAnsi="Arial"/>
                <w:sz w:val="18"/>
              </w:rPr>
            </w:pPr>
            <w:ins w:id="643" w:author="Alexander Sayenko" w:date="2025-04-11T02:23:00Z" w16du:dateUtc="2025-04-11T00:23:00Z">
              <w:r w:rsidRPr="00B41C7C">
                <w:rPr>
                  <w:rFonts w:ascii="Arial" w:hAnsi="Arial"/>
                  <w:sz w:val="18"/>
                </w:rPr>
                <w:t>A1</w:t>
              </w:r>
            </w:ins>
          </w:p>
        </w:tc>
      </w:tr>
      <w:tr w:rsidR="009B0AA4" w:rsidRPr="00681980" w14:paraId="75CEF9F2" w14:textId="77777777" w:rsidTr="00755175">
        <w:trPr>
          <w:trHeight w:val="60"/>
          <w:jc w:val="center"/>
          <w:ins w:id="644" w:author="Alexander Sayenko" w:date="2025-04-11T02:23:00Z"/>
        </w:trPr>
        <w:tc>
          <w:tcPr>
            <w:tcW w:w="1330" w:type="dxa"/>
            <w:vMerge w:val="restart"/>
            <w:tcBorders>
              <w:top w:val="single" w:sz="4" w:space="0" w:color="auto"/>
            </w:tcBorders>
            <w:shd w:val="clear" w:color="auto" w:fill="auto"/>
          </w:tcPr>
          <w:p w14:paraId="05580938" w14:textId="77777777" w:rsidR="009B0AA4" w:rsidRPr="00B41C7C" w:rsidRDefault="009B0AA4" w:rsidP="00755175">
            <w:pPr>
              <w:keepNext/>
              <w:keepLines/>
              <w:spacing w:after="0"/>
              <w:jc w:val="center"/>
              <w:rPr>
                <w:ins w:id="645" w:author="Alexander Sayenko" w:date="2025-04-11T02:23:00Z" w16du:dateUtc="2025-04-11T00:23:00Z"/>
                <w:rFonts w:ascii="Arial" w:hAnsi="Arial" w:cs="Arial"/>
                <w:sz w:val="18"/>
                <w:lang w:eastAsia="zh-CN"/>
              </w:rPr>
            </w:pPr>
            <w:ins w:id="646" w:author="Alexander Sayenko" w:date="2025-04-11T02:23:00Z" w16du:dateUtc="2025-04-11T00:23:00Z">
              <w:r w:rsidRPr="00B41C7C">
                <w:rPr>
                  <w:rFonts w:ascii="Arial" w:hAnsi="Arial" w:cs="Arial"/>
                  <w:sz w:val="18"/>
                  <w:lang w:eastAsia="zh-CN"/>
                </w:rPr>
                <w:t>20 MHz</w:t>
              </w:r>
            </w:ins>
          </w:p>
        </w:tc>
        <w:tc>
          <w:tcPr>
            <w:tcW w:w="2160" w:type="dxa"/>
            <w:vMerge w:val="restart"/>
            <w:tcBorders>
              <w:top w:val="single" w:sz="4" w:space="0" w:color="auto"/>
            </w:tcBorders>
            <w:shd w:val="clear" w:color="auto" w:fill="auto"/>
          </w:tcPr>
          <w:p w14:paraId="1D665854" w14:textId="77777777" w:rsidR="009B0AA4" w:rsidRPr="00B41C7C" w:rsidRDefault="009B0AA4" w:rsidP="00755175">
            <w:pPr>
              <w:keepNext/>
              <w:keepLines/>
              <w:spacing w:after="0"/>
              <w:jc w:val="center"/>
              <w:rPr>
                <w:ins w:id="647" w:author="Alexander Sayenko" w:date="2025-04-11T02:23:00Z" w16du:dateUtc="2025-04-11T00:23:00Z"/>
                <w:rFonts w:ascii="Arial" w:hAnsi="Arial"/>
                <w:sz w:val="18"/>
              </w:rPr>
            </w:pPr>
            <w:ins w:id="648" w:author="Alexander Sayenko" w:date="2025-04-11T02:23:00Z" w16du:dateUtc="2025-04-11T00:23:00Z">
              <w:r w:rsidRPr="00B41C7C">
                <w:rPr>
                  <w:rFonts w:ascii="Arial" w:hAnsi="Arial"/>
                  <w:sz w:val="18"/>
                </w:rPr>
                <w:t>2010</w:t>
              </w:r>
            </w:ins>
          </w:p>
        </w:tc>
        <w:tc>
          <w:tcPr>
            <w:tcW w:w="2160" w:type="dxa"/>
            <w:tcBorders>
              <w:top w:val="single" w:sz="4" w:space="0" w:color="auto"/>
              <w:bottom w:val="single" w:sz="4" w:space="0" w:color="auto"/>
            </w:tcBorders>
          </w:tcPr>
          <w:p w14:paraId="7A573DB8" w14:textId="77777777" w:rsidR="009B0AA4" w:rsidRPr="00B41C7C" w:rsidRDefault="009B0AA4" w:rsidP="00755175">
            <w:pPr>
              <w:keepNext/>
              <w:keepLines/>
              <w:spacing w:after="0"/>
              <w:jc w:val="center"/>
              <w:rPr>
                <w:ins w:id="649" w:author="Alexander Sayenko" w:date="2025-04-11T02:23:00Z" w16du:dateUtc="2025-04-11T00:23:00Z"/>
                <w:rFonts w:ascii="Arial" w:hAnsi="Arial"/>
                <w:sz w:val="18"/>
              </w:rPr>
            </w:pPr>
            <w:ins w:id="650" w:author="Alexander Sayenko" w:date="2025-04-11T02:23:00Z" w16du:dateUtc="2025-04-11T00:23: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7FE7A650" w14:textId="77777777" w:rsidR="009B0AA4" w:rsidRPr="00B41C7C" w:rsidRDefault="009B0AA4" w:rsidP="00755175">
            <w:pPr>
              <w:keepNext/>
              <w:keepLines/>
              <w:spacing w:after="0"/>
              <w:jc w:val="center"/>
              <w:rPr>
                <w:ins w:id="651" w:author="Alexander Sayenko" w:date="2025-04-11T02:23:00Z" w16du:dateUtc="2025-04-11T00:23:00Z"/>
                <w:rFonts w:ascii="Arial" w:hAnsi="Arial"/>
                <w:sz w:val="18"/>
              </w:rPr>
            </w:pPr>
            <w:ins w:id="652" w:author="Alexander Sayenko" w:date="2025-04-11T02:23:00Z" w16du:dateUtc="2025-04-11T00:23:00Z">
              <w:r w:rsidRPr="00B41C7C">
                <w:rPr>
                  <w:rFonts w:ascii="Arial" w:hAnsi="Arial"/>
                  <w:sz w:val="18"/>
                </w:rPr>
                <w:t>≥ 0</w:t>
              </w:r>
            </w:ins>
          </w:p>
        </w:tc>
        <w:tc>
          <w:tcPr>
            <w:tcW w:w="990" w:type="dxa"/>
            <w:tcBorders>
              <w:top w:val="single" w:sz="4" w:space="0" w:color="auto"/>
              <w:bottom w:val="single" w:sz="4" w:space="0" w:color="auto"/>
            </w:tcBorders>
            <w:tcMar>
              <w:top w:w="0" w:type="dxa"/>
              <w:left w:w="108" w:type="dxa"/>
              <w:bottom w:w="0" w:type="dxa"/>
              <w:right w:w="108" w:type="dxa"/>
            </w:tcMar>
          </w:tcPr>
          <w:p w14:paraId="74E44F9C" w14:textId="77777777" w:rsidR="009B0AA4" w:rsidRPr="00B41C7C" w:rsidRDefault="009B0AA4" w:rsidP="00755175">
            <w:pPr>
              <w:keepNext/>
              <w:keepLines/>
              <w:spacing w:after="0"/>
              <w:jc w:val="center"/>
              <w:rPr>
                <w:ins w:id="653" w:author="Alexander Sayenko" w:date="2025-04-11T02:23:00Z" w16du:dateUtc="2025-04-11T00:23:00Z"/>
                <w:rFonts w:ascii="Arial" w:hAnsi="Arial"/>
                <w:sz w:val="18"/>
              </w:rPr>
            </w:pPr>
            <w:ins w:id="654" w:author="Alexander Sayenko" w:date="2025-04-11T02:23:00Z" w16du:dateUtc="2025-04-11T00:23:00Z">
              <w:r w:rsidRPr="00B41C7C">
                <w:rPr>
                  <w:rFonts w:ascii="Arial" w:hAnsi="Arial"/>
                  <w:sz w:val="18"/>
                </w:rPr>
                <w:t>A3</w:t>
              </w:r>
            </w:ins>
          </w:p>
        </w:tc>
      </w:tr>
      <w:tr w:rsidR="009B0AA4" w:rsidRPr="00681980" w14:paraId="358D5DF4" w14:textId="77777777" w:rsidTr="00755175">
        <w:trPr>
          <w:trHeight w:val="60"/>
          <w:jc w:val="center"/>
          <w:ins w:id="655" w:author="Alexander Sayenko" w:date="2025-04-11T02:23:00Z"/>
        </w:trPr>
        <w:tc>
          <w:tcPr>
            <w:tcW w:w="1330" w:type="dxa"/>
            <w:vMerge/>
            <w:shd w:val="clear" w:color="auto" w:fill="auto"/>
          </w:tcPr>
          <w:p w14:paraId="2057B6DF" w14:textId="77777777" w:rsidR="009B0AA4" w:rsidRPr="00B41C7C" w:rsidRDefault="009B0AA4" w:rsidP="00755175">
            <w:pPr>
              <w:keepNext/>
              <w:keepLines/>
              <w:spacing w:after="0"/>
              <w:jc w:val="center"/>
              <w:rPr>
                <w:ins w:id="656" w:author="Alexander Sayenko" w:date="2025-04-11T02:23:00Z" w16du:dateUtc="2025-04-11T00:23:00Z"/>
                <w:rFonts w:ascii="Arial" w:hAnsi="Arial" w:cs="Arial"/>
                <w:sz w:val="18"/>
                <w:lang w:eastAsia="zh-CN"/>
              </w:rPr>
            </w:pPr>
          </w:p>
        </w:tc>
        <w:tc>
          <w:tcPr>
            <w:tcW w:w="2160" w:type="dxa"/>
            <w:vMerge/>
            <w:shd w:val="clear" w:color="auto" w:fill="auto"/>
          </w:tcPr>
          <w:p w14:paraId="600F4986" w14:textId="77777777" w:rsidR="009B0AA4" w:rsidRPr="00B41C7C" w:rsidRDefault="009B0AA4" w:rsidP="00755175">
            <w:pPr>
              <w:keepNext/>
              <w:keepLines/>
              <w:spacing w:after="0"/>
              <w:jc w:val="center"/>
              <w:rPr>
                <w:ins w:id="657" w:author="Alexander Sayenko" w:date="2025-04-11T02:23:00Z" w16du:dateUtc="2025-04-11T00:23:00Z"/>
                <w:rFonts w:ascii="Arial" w:hAnsi="Arial"/>
                <w:sz w:val="18"/>
              </w:rPr>
            </w:pPr>
          </w:p>
        </w:tc>
        <w:tc>
          <w:tcPr>
            <w:tcW w:w="2160" w:type="dxa"/>
            <w:tcBorders>
              <w:top w:val="single" w:sz="4" w:space="0" w:color="auto"/>
              <w:bottom w:val="single" w:sz="4" w:space="0" w:color="auto"/>
            </w:tcBorders>
          </w:tcPr>
          <w:p w14:paraId="45848294" w14:textId="77777777" w:rsidR="009B0AA4" w:rsidRPr="00B41C7C" w:rsidRDefault="009B0AA4" w:rsidP="00755175">
            <w:pPr>
              <w:keepNext/>
              <w:keepLines/>
              <w:spacing w:after="0"/>
              <w:jc w:val="center"/>
              <w:rPr>
                <w:ins w:id="658" w:author="Alexander Sayenko" w:date="2025-04-11T02:23:00Z" w16du:dateUtc="2025-04-11T00:23:00Z"/>
                <w:rFonts w:ascii="Arial" w:hAnsi="Arial"/>
                <w:sz w:val="18"/>
              </w:rPr>
            </w:pPr>
            <w:ins w:id="659" w:author="Alexander Sayenko" w:date="2025-04-11T02:23:00Z" w16du:dateUtc="2025-04-11T00:23: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07924CFF" w14:textId="77777777" w:rsidR="009B0AA4" w:rsidRPr="00B41C7C" w:rsidRDefault="009B0AA4" w:rsidP="00755175">
            <w:pPr>
              <w:keepNext/>
              <w:keepLines/>
              <w:spacing w:after="0"/>
              <w:jc w:val="center"/>
              <w:rPr>
                <w:ins w:id="660" w:author="Alexander Sayenko" w:date="2025-04-11T02:23:00Z" w16du:dateUtc="2025-04-11T00:23:00Z"/>
                <w:rFonts w:ascii="Arial" w:hAnsi="Arial"/>
                <w:sz w:val="18"/>
              </w:rPr>
            </w:pPr>
            <w:ins w:id="661" w:author="Alexander Sayenko" w:date="2025-04-11T02:23:00Z" w16du:dateUtc="2025-04-11T00:23:00Z">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ins>
          </w:p>
        </w:tc>
        <w:tc>
          <w:tcPr>
            <w:tcW w:w="990" w:type="dxa"/>
            <w:tcBorders>
              <w:top w:val="single" w:sz="4" w:space="0" w:color="auto"/>
              <w:bottom w:val="single" w:sz="4" w:space="0" w:color="auto"/>
            </w:tcBorders>
            <w:tcMar>
              <w:top w:w="0" w:type="dxa"/>
              <w:left w:w="108" w:type="dxa"/>
              <w:bottom w:w="0" w:type="dxa"/>
              <w:right w:w="108" w:type="dxa"/>
            </w:tcMar>
          </w:tcPr>
          <w:p w14:paraId="12A09553" w14:textId="77777777" w:rsidR="009B0AA4" w:rsidRPr="00B41C7C" w:rsidRDefault="009B0AA4" w:rsidP="00755175">
            <w:pPr>
              <w:keepNext/>
              <w:keepLines/>
              <w:spacing w:after="0"/>
              <w:jc w:val="center"/>
              <w:rPr>
                <w:ins w:id="662" w:author="Alexander Sayenko" w:date="2025-04-11T02:23:00Z" w16du:dateUtc="2025-04-11T00:23:00Z"/>
                <w:rFonts w:ascii="Arial" w:hAnsi="Arial"/>
                <w:sz w:val="18"/>
              </w:rPr>
            </w:pPr>
            <w:ins w:id="663" w:author="Alexander Sayenko" w:date="2025-04-11T02:23:00Z" w16du:dateUtc="2025-04-11T00:23:00Z">
              <w:r w:rsidRPr="00B41C7C">
                <w:rPr>
                  <w:rFonts w:ascii="Arial" w:hAnsi="Arial"/>
                  <w:sz w:val="18"/>
                </w:rPr>
                <w:t>A1</w:t>
              </w:r>
            </w:ins>
          </w:p>
        </w:tc>
      </w:tr>
      <w:tr w:rsidR="009B0AA4" w:rsidRPr="00681980" w14:paraId="236C402D" w14:textId="77777777" w:rsidTr="00755175">
        <w:trPr>
          <w:trHeight w:val="60"/>
          <w:jc w:val="center"/>
          <w:ins w:id="664" w:author="Alexander Sayenko" w:date="2025-04-11T02:23:00Z"/>
        </w:trPr>
        <w:tc>
          <w:tcPr>
            <w:tcW w:w="1330" w:type="dxa"/>
            <w:vMerge/>
            <w:shd w:val="clear" w:color="auto" w:fill="auto"/>
          </w:tcPr>
          <w:p w14:paraId="0B5A3A74" w14:textId="77777777" w:rsidR="009B0AA4" w:rsidRPr="00B41C7C" w:rsidRDefault="009B0AA4" w:rsidP="00755175">
            <w:pPr>
              <w:keepNext/>
              <w:keepLines/>
              <w:spacing w:after="0"/>
              <w:jc w:val="center"/>
              <w:rPr>
                <w:ins w:id="665" w:author="Alexander Sayenko" w:date="2025-04-11T02:23:00Z" w16du:dateUtc="2025-04-11T00:23:00Z"/>
                <w:rFonts w:ascii="Arial" w:hAnsi="Arial" w:cs="Arial"/>
                <w:sz w:val="18"/>
                <w:lang w:eastAsia="zh-CN"/>
              </w:rPr>
            </w:pPr>
          </w:p>
        </w:tc>
        <w:tc>
          <w:tcPr>
            <w:tcW w:w="2160" w:type="dxa"/>
            <w:vMerge/>
            <w:shd w:val="clear" w:color="auto" w:fill="auto"/>
          </w:tcPr>
          <w:p w14:paraId="1F811B55" w14:textId="77777777" w:rsidR="009B0AA4" w:rsidRPr="00B41C7C" w:rsidRDefault="009B0AA4" w:rsidP="00755175">
            <w:pPr>
              <w:keepNext/>
              <w:keepLines/>
              <w:spacing w:after="0"/>
              <w:jc w:val="center"/>
              <w:rPr>
                <w:ins w:id="666" w:author="Alexander Sayenko" w:date="2025-04-11T02:23:00Z" w16du:dateUtc="2025-04-11T00:23:00Z"/>
                <w:rFonts w:ascii="Arial" w:hAnsi="Arial"/>
                <w:sz w:val="18"/>
              </w:rPr>
            </w:pPr>
          </w:p>
        </w:tc>
        <w:tc>
          <w:tcPr>
            <w:tcW w:w="2160" w:type="dxa"/>
            <w:tcBorders>
              <w:top w:val="single" w:sz="4" w:space="0" w:color="auto"/>
              <w:bottom w:val="single" w:sz="4" w:space="0" w:color="auto"/>
            </w:tcBorders>
          </w:tcPr>
          <w:p w14:paraId="37023F48" w14:textId="77777777" w:rsidR="009B0AA4" w:rsidRPr="00B41C7C" w:rsidRDefault="009B0AA4" w:rsidP="00755175">
            <w:pPr>
              <w:keepNext/>
              <w:keepLines/>
              <w:spacing w:after="0"/>
              <w:jc w:val="center"/>
              <w:rPr>
                <w:ins w:id="667" w:author="Alexander Sayenko" w:date="2025-04-11T02:23:00Z" w16du:dateUtc="2025-04-11T00:23:00Z"/>
                <w:rFonts w:ascii="Arial" w:hAnsi="Arial"/>
                <w:sz w:val="18"/>
              </w:rPr>
            </w:pPr>
            <w:ins w:id="668" w:author="Alexander Sayenko" w:date="2025-04-11T02:23:00Z" w16du:dateUtc="2025-04-11T00:23:00Z">
              <w:r w:rsidRPr="00B41C7C">
                <w:rPr>
                  <w:rFonts w:ascii="Arial" w:hAnsi="Arial"/>
                  <w:sz w:val="18"/>
                </w:rPr>
                <w:t>&gt; 4.68</w:t>
              </w:r>
            </w:ins>
          </w:p>
        </w:tc>
        <w:tc>
          <w:tcPr>
            <w:tcW w:w="1890" w:type="dxa"/>
            <w:tcBorders>
              <w:top w:val="single" w:sz="4" w:space="0" w:color="auto"/>
              <w:bottom w:val="single" w:sz="4" w:space="0" w:color="auto"/>
            </w:tcBorders>
            <w:tcMar>
              <w:top w:w="0" w:type="dxa"/>
              <w:left w:w="108" w:type="dxa"/>
              <w:bottom w:w="0" w:type="dxa"/>
              <w:right w:w="108" w:type="dxa"/>
            </w:tcMar>
          </w:tcPr>
          <w:p w14:paraId="6C4277DB" w14:textId="77777777" w:rsidR="009B0AA4" w:rsidRPr="00B41C7C" w:rsidRDefault="009B0AA4" w:rsidP="00755175">
            <w:pPr>
              <w:keepNext/>
              <w:keepLines/>
              <w:spacing w:after="0"/>
              <w:jc w:val="center"/>
              <w:rPr>
                <w:ins w:id="669" w:author="Alexander Sayenko" w:date="2025-04-11T02:23:00Z" w16du:dateUtc="2025-04-11T00:23:00Z"/>
                <w:rFonts w:ascii="Arial" w:hAnsi="Arial" w:cs="Arial"/>
                <w:sz w:val="18"/>
              </w:rPr>
            </w:pPr>
            <w:ins w:id="670" w:author="Alexander Sayenko" w:date="2025-04-11T02:23:00Z" w16du:dateUtc="2025-04-11T00:23:00Z">
              <w:r w:rsidRPr="00B41C7C">
                <w:rPr>
                  <w:rFonts w:ascii="Arial" w:hAnsi="Arial"/>
                  <w:sz w:val="18"/>
                </w:rPr>
                <w:t>&gt; 7.2</w:t>
              </w:r>
            </w:ins>
          </w:p>
        </w:tc>
        <w:tc>
          <w:tcPr>
            <w:tcW w:w="990" w:type="dxa"/>
            <w:tcBorders>
              <w:top w:val="single" w:sz="4" w:space="0" w:color="auto"/>
              <w:bottom w:val="single" w:sz="4" w:space="0" w:color="auto"/>
            </w:tcBorders>
            <w:tcMar>
              <w:top w:w="0" w:type="dxa"/>
              <w:left w:w="108" w:type="dxa"/>
              <w:bottom w:w="0" w:type="dxa"/>
              <w:right w:w="108" w:type="dxa"/>
            </w:tcMar>
          </w:tcPr>
          <w:p w14:paraId="4CFD106F" w14:textId="77777777" w:rsidR="009B0AA4" w:rsidRPr="00B41C7C" w:rsidRDefault="009B0AA4" w:rsidP="00755175">
            <w:pPr>
              <w:keepNext/>
              <w:keepLines/>
              <w:spacing w:after="0"/>
              <w:jc w:val="center"/>
              <w:rPr>
                <w:ins w:id="671" w:author="Alexander Sayenko" w:date="2025-04-11T02:23:00Z" w16du:dateUtc="2025-04-11T00:23:00Z"/>
                <w:rFonts w:ascii="Arial" w:hAnsi="Arial"/>
                <w:sz w:val="18"/>
              </w:rPr>
            </w:pPr>
            <w:ins w:id="672" w:author="Alexander Sayenko" w:date="2025-04-11T02:23:00Z" w16du:dateUtc="2025-04-11T00:23:00Z">
              <w:r w:rsidRPr="00B41C7C">
                <w:rPr>
                  <w:rFonts w:ascii="Arial" w:hAnsi="Arial"/>
                  <w:sz w:val="18"/>
                </w:rPr>
                <w:t>A2</w:t>
              </w:r>
            </w:ins>
          </w:p>
        </w:tc>
      </w:tr>
      <w:tr w:rsidR="009B0AA4" w:rsidRPr="00681980" w14:paraId="3C227FA2" w14:textId="77777777" w:rsidTr="00755175">
        <w:trPr>
          <w:trHeight w:val="60"/>
          <w:jc w:val="center"/>
          <w:ins w:id="673" w:author="Alexander Sayenko" w:date="2025-04-11T02:23:00Z"/>
        </w:trPr>
        <w:tc>
          <w:tcPr>
            <w:tcW w:w="1330" w:type="dxa"/>
            <w:vMerge/>
            <w:tcBorders>
              <w:bottom w:val="single" w:sz="4" w:space="0" w:color="auto"/>
            </w:tcBorders>
            <w:shd w:val="clear" w:color="auto" w:fill="auto"/>
          </w:tcPr>
          <w:p w14:paraId="0AE6CDA0" w14:textId="77777777" w:rsidR="009B0AA4" w:rsidRPr="00B41C7C" w:rsidRDefault="009B0AA4" w:rsidP="00755175">
            <w:pPr>
              <w:keepNext/>
              <w:keepLines/>
              <w:spacing w:after="0"/>
              <w:jc w:val="center"/>
              <w:rPr>
                <w:ins w:id="674" w:author="Alexander Sayenko" w:date="2025-04-11T02:23:00Z" w16du:dateUtc="2025-04-11T00:23:00Z"/>
                <w:rFonts w:ascii="Arial" w:hAnsi="Arial" w:cs="Arial"/>
                <w:sz w:val="18"/>
                <w:lang w:eastAsia="zh-CN"/>
              </w:rPr>
            </w:pPr>
          </w:p>
        </w:tc>
        <w:tc>
          <w:tcPr>
            <w:tcW w:w="2160" w:type="dxa"/>
            <w:vMerge/>
            <w:shd w:val="clear" w:color="auto" w:fill="auto"/>
          </w:tcPr>
          <w:p w14:paraId="536B2D58" w14:textId="77777777" w:rsidR="009B0AA4" w:rsidRPr="00B41C7C" w:rsidRDefault="009B0AA4" w:rsidP="00755175">
            <w:pPr>
              <w:keepNext/>
              <w:keepLines/>
              <w:spacing w:after="0"/>
              <w:jc w:val="center"/>
              <w:rPr>
                <w:ins w:id="675" w:author="Alexander Sayenko" w:date="2025-04-11T02:23:00Z" w16du:dateUtc="2025-04-11T00:23:00Z"/>
                <w:rFonts w:ascii="Arial" w:hAnsi="Arial"/>
                <w:sz w:val="18"/>
              </w:rPr>
            </w:pPr>
          </w:p>
        </w:tc>
        <w:tc>
          <w:tcPr>
            <w:tcW w:w="2160" w:type="dxa"/>
            <w:tcBorders>
              <w:top w:val="single" w:sz="4" w:space="0" w:color="auto"/>
            </w:tcBorders>
          </w:tcPr>
          <w:p w14:paraId="51B767FA" w14:textId="77777777" w:rsidR="009B0AA4" w:rsidRPr="00B41C7C" w:rsidRDefault="009B0AA4" w:rsidP="00755175">
            <w:pPr>
              <w:keepNext/>
              <w:keepLines/>
              <w:spacing w:after="0"/>
              <w:jc w:val="center"/>
              <w:rPr>
                <w:ins w:id="676" w:author="Alexander Sayenko" w:date="2025-04-11T02:23:00Z" w16du:dateUtc="2025-04-11T00:23:00Z"/>
                <w:rFonts w:ascii="Arial" w:hAnsi="Arial"/>
                <w:sz w:val="18"/>
              </w:rPr>
            </w:pPr>
            <w:ins w:id="677" w:author="Alexander Sayenko" w:date="2025-04-11T02:23:00Z" w16du:dateUtc="2025-04-11T00:23:00Z">
              <w:r w:rsidRPr="00B41C7C">
                <w:rPr>
                  <w:rFonts w:ascii="Arial" w:hAnsi="Arial"/>
                  <w:sz w:val="18"/>
                </w:rPr>
                <w:t>&gt; 12.6</w:t>
              </w:r>
            </w:ins>
          </w:p>
        </w:tc>
        <w:tc>
          <w:tcPr>
            <w:tcW w:w="1890" w:type="dxa"/>
            <w:tcBorders>
              <w:top w:val="single" w:sz="4" w:space="0" w:color="auto"/>
            </w:tcBorders>
            <w:tcMar>
              <w:top w:w="0" w:type="dxa"/>
              <w:left w:w="108" w:type="dxa"/>
              <w:bottom w:w="0" w:type="dxa"/>
              <w:right w:w="108" w:type="dxa"/>
            </w:tcMar>
          </w:tcPr>
          <w:p w14:paraId="041CC7F4" w14:textId="77777777" w:rsidR="009B0AA4" w:rsidRPr="00B41C7C" w:rsidRDefault="009B0AA4" w:rsidP="00755175">
            <w:pPr>
              <w:keepNext/>
              <w:keepLines/>
              <w:spacing w:after="0"/>
              <w:jc w:val="center"/>
              <w:rPr>
                <w:ins w:id="678" w:author="Alexander Sayenko" w:date="2025-04-11T02:23:00Z" w16du:dateUtc="2025-04-11T00:23:00Z"/>
                <w:rFonts w:ascii="Arial" w:hAnsi="Arial"/>
                <w:sz w:val="18"/>
              </w:rPr>
            </w:pPr>
            <w:ins w:id="679" w:author="Alexander Sayenko" w:date="2025-04-11T02:23:00Z" w16du:dateUtc="2025-04-11T00:23:00Z">
              <w:r w:rsidRPr="00B41C7C">
                <w:rPr>
                  <w:rFonts w:ascii="Arial" w:hAnsi="Arial"/>
                  <w:sz w:val="18"/>
                </w:rPr>
                <w:t>≤ 0.72</w:t>
              </w:r>
            </w:ins>
          </w:p>
        </w:tc>
        <w:tc>
          <w:tcPr>
            <w:tcW w:w="990" w:type="dxa"/>
            <w:tcBorders>
              <w:top w:val="single" w:sz="4" w:space="0" w:color="auto"/>
            </w:tcBorders>
            <w:tcMar>
              <w:top w:w="0" w:type="dxa"/>
              <w:left w:w="108" w:type="dxa"/>
              <w:bottom w:w="0" w:type="dxa"/>
              <w:right w:w="108" w:type="dxa"/>
            </w:tcMar>
          </w:tcPr>
          <w:p w14:paraId="5F2F7EDB" w14:textId="77777777" w:rsidR="009B0AA4" w:rsidRPr="00B41C7C" w:rsidRDefault="009B0AA4" w:rsidP="00755175">
            <w:pPr>
              <w:keepNext/>
              <w:keepLines/>
              <w:spacing w:after="0"/>
              <w:jc w:val="center"/>
              <w:rPr>
                <w:ins w:id="680" w:author="Alexander Sayenko" w:date="2025-04-11T02:23:00Z" w16du:dateUtc="2025-04-11T00:23:00Z"/>
                <w:rFonts w:ascii="Arial" w:hAnsi="Arial"/>
                <w:sz w:val="18"/>
              </w:rPr>
            </w:pPr>
            <w:ins w:id="681" w:author="Alexander Sayenko" w:date="2025-04-11T02:23:00Z" w16du:dateUtc="2025-04-11T00:23:00Z">
              <w:r w:rsidRPr="00B41C7C">
                <w:rPr>
                  <w:rFonts w:ascii="Arial" w:hAnsi="Arial"/>
                  <w:sz w:val="18"/>
                </w:rPr>
                <w:t>A1</w:t>
              </w:r>
            </w:ins>
          </w:p>
        </w:tc>
      </w:tr>
    </w:tbl>
    <w:p w14:paraId="5E72CFCF" w14:textId="77777777" w:rsidR="009B0AA4" w:rsidRDefault="009B0AA4" w:rsidP="009B0AA4">
      <w:pPr>
        <w:rPr>
          <w:ins w:id="682" w:author="Alexander Sayenko" w:date="2025-04-11T02:24:00Z" w16du:dateUtc="2025-04-11T00:24:00Z"/>
        </w:rPr>
      </w:pPr>
    </w:p>
    <w:p w14:paraId="38D08F2E" w14:textId="77777777" w:rsidR="009B0AA4" w:rsidRPr="007229B8" w:rsidRDefault="009B0AA4" w:rsidP="009B0AA4">
      <w:pPr>
        <w:pStyle w:val="TH"/>
        <w:rPr>
          <w:ins w:id="683" w:author="Alexander Sayenko" w:date="2025-04-11T02:24:00Z" w16du:dateUtc="2025-04-11T00:24:00Z"/>
          <w:lang w:val="en-US"/>
        </w:rPr>
      </w:pPr>
      <w:ins w:id="684" w:author="Alexander Sayenko" w:date="2025-04-11T02:24:00Z" w16du:dateUtc="2025-04-11T00:24:00Z">
        <w:r>
          <w:rPr>
            <w:lang w:val="en-US"/>
          </w:rPr>
          <w:t>Table 6.2.3.5-2: A-MPR for NS_07N</w:t>
        </w:r>
      </w:ins>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9B0AA4" w:rsidRPr="00681980" w14:paraId="6F446C7B" w14:textId="77777777" w:rsidTr="00755175">
        <w:trPr>
          <w:jc w:val="center"/>
          <w:ins w:id="685" w:author="Alexander Sayenko" w:date="2025-04-11T02:23:00Z"/>
        </w:trPr>
        <w:tc>
          <w:tcPr>
            <w:tcW w:w="2138" w:type="dxa"/>
            <w:tcBorders>
              <w:top w:val="single" w:sz="4" w:space="0" w:color="auto"/>
              <w:left w:val="single" w:sz="4" w:space="0" w:color="auto"/>
              <w:right w:val="single" w:sz="4" w:space="0" w:color="auto"/>
            </w:tcBorders>
            <w:shd w:val="clear" w:color="auto" w:fill="auto"/>
            <w:vAlign w:val="center"/>
          </w:tcPr>
          <w:p w14:paraId="6BF47B2F" w14:textId="77777777" w:rsidR="009B0AA4" w:rsidRPr="00B41C7C" w:rsidRDefault="009B0AA4" w:rsidP="00755175">
            <w:pPr>
              <w:keepNext/>
              <w:keepLines/>
              <w:spacing w:after="0"/>
              <w:jc w:val="center"/>
              <w:rPr>
                <w:ins w:id="686" w:author="Alexander Sayenko" w:date="2025-04-11T02:23:00Z" w16du:dateUtc="2025-04-11T00:23:00Z"/>
                <w:rFonts w:ascii="Arial" w:hAnsi="Arial"/>
                <w:b/>
                <w:sz w:val="18"/>
              </w:rPr>
            </w:pPr>
            <w:ins w:id="687" w:author="Alexander Sayenko" w:date="2025-04-11T02:23:00Z" w16du:dateUtc="2025-04-11T00:23: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1D26A91F" w14:textId="77777777" w:rsidR="009B0AA4" w:rsidRPr="00B41C7C" w:rsidRDefault="009B0AA4" w:rsidP="00755175">
            <w:pPr>
              <w:keepNext/>
              <w:keepLines/>
              <w:spacing w:after="0"/>
              <w:jc w:val="center"/>
              <w:rPr>
                <w:ins w:id="688" w:author="Alexander Sayenko" w:date="2025-04-11T02:23:00Z" w16du:dateUtc="2025-04-11T00:23:00Z"/>
                <w:rFonts w:ascii="Arial" w:hAnsi="Arial"/>
                <w:b/>
                <w:sz w:val="18"/>
              </w:rPr>
            </w:pPr>
            <w:ins w:id="689" w:author="Alexander Sayenko" w:date="2025-04-11T02:23:00Z" w16du:dateUtc="2025-04-11T00:23: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6F32C53A" w14:textId="77777777" w:rsidR="009B0AA4" w:rsidRPr="00B41C7C" w:rsidRDefault="009B0AA4" w:rsidP="00755175">
            <w:pPr>
              <w:keepNext/>
              <w:keepLines/>
              <w:spacing w:after="0"/>
              <w:jc w:val="center"/>
              <w:rPr>
                <w:ins w:id="690" w:author="Alexander Sayenko" w:date="2025-04-11T02:23:00Z" w16du:dateUtc="2025-04-11T00:23:00Z"/>
                <w:rFonts w:ascii="Arial" w:hAnsi="Arial"/>
                <w:b/>
                <w:sz w:val="18"/>
              </w:rPr>
            </w:pPr>
            <w:ins w:id="691" w:author="Alexander Sayenko" w:date="2025-04-11T02:23:00Z" w16du:dateUtc="2025-04-11T00:23:00Z">
              <w:r w:rsidRPr="00B41C7C">
                <w:rPr>
                  <w:rFonts w:ascii="Arial" w:hAnsi="Arial"/>
                  <w:b/>
                  <w:sz w:val="18"/>
                </w:rPr>
                <w:t>A2</w:t>
              </w:r>
            </w:ins>
          </w:p>
        </w:tc>
        <w:tc>
          <w:tcPr>
            <w:tcW w:w="1208" w:type="dxa"/>
            <w:tcBorders>
              <w:top w:val="single" w:sz="4" w:space="0" w:color="000000"/>
              <w:left w:val="single" w:sz="4" w:space="0" w:color="000000"/>
              <w:bottom w:val="single" w:sz="4" w:space="0" w:color="000000"/>
              <w:right w:val="single" w:sz="4" w:space="0" w:color="000000"/>
            </w:tcBorders>
          </w:tcPr>
          <w:p w14:paraId="09C54067" w14:textId="77777777" w:rsidR="009B0AA4" w:rsidRPr="00B41C7C" w:rsidRDefault="009B0AA4" w:rsidP="00755175">
            <w:pPr>
              <w:keepNext/>
              <w:keepLines/>
              <w:spacing w:after="0"/>
              <w:jc w:val="center"/>
              <w:rPr>
                <w:ins w:id="692" w:author="Alexander Sayenko" w:date="2025-04-11T02:23:00Z" w16du:dateUtc="2025-04-11T00:23:00Z"/>
                <w:rFonts w:ascii="Arial" w:hAnsi="Arial"/>
                <w:b/>
                <w:sz w:val="18"/>
              </w:rPr>
            </w:pPr>
            <w:ins w:id="693" w:author="Alexander Sayenko" w:date="2025-04-11T02:23:00Z" w16du:dateUtc="2025-04-11T00:23:00Z">
              <w:r w:rsidRPr="00B41C7C">
                <w:rPr>
                  <w:rFonts w:ascii="Arial" w:hAnsi="Arial"/>
                  <w:b/>
                  <w:sz w:val="18"/>
                </w:rPr>
                <w:t>A3</w:t>
              </w:r>
            </w:ins>
          </w:p>
        </w:tc>
      </w:tr>
      <w:tr w:rsidR="009B0AA4" w:rsidRPr="00681980" w14:paraId="2EABC371" w14:textId="77777777" w:rsidTr="00755175">
        <w:trPr>
          <w:jc w:val="center"/>
          <w:ins w:id="694" w:author="Alexander Sayenko" w:date="2025-04-11T02:23:00Z"/>
        </w:trPr>
        <w:tc>
          <w:tcPr>
            <w:tcW w:w="2138" w:type="dxa"/>
            <w:tcBorders>
              <w:left w:val="single" w:sz="4" w:space="0" w:color="auto"/>
              <w:bottom w:val="single" w:sz="4" w:space="0" w:color="auto"/>
              <w:right w:val="single" w:sz="4" w:space="0" w:color="auto"/>
            </w:tcBorders>
            <w:shd w:val="clear" w:color="auto" w:fill="auto"/>
            <w:vAlign w:val="center"/>
          </w:tcPr>
          <w:p w14:paraId="2F02AC50" w14:textId="77777777" w:rsidR="009B0AA4" w:rsidRPr="00B41C7C" w:rsidRDefault="009B0AA4" w:rsidP="00755175">
            <w:pPr>
              <w:keepNext/>
              <w:keepLines/>
              <w:spacing w:after="0"/>
              <w:jc w:val="center"/>
              <w:rPr>
                <w:ins w:id="695" w:author="Alexander Sayenko" w:date="2025-04-11T02:23:00Z" w16du:dateUtc="2025-04-11T00:23: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149935D5" w14:textId="77777777" w:rsidR="009B0AA4" w:rsidRPr="00B41C7C" w:rsidRDefault="009B0AA4" w:rsidP="00755175">
            <w:pPr>
              <w:keepNext/>
              <w:keepLines/>
              <w:spacing w:after="0"/>
              <w:jc w:val="center"/>
              <w:rPr>
                <w:ins w:id="696" w:author="Alexander Sayenko" w:date="2025-04-11T02:23:00Z" w16du:dateUtc="2025-04-11T00:23:00Z"/>
                <w:rFonts w:ascii="Arial" w:hAnsi="Arial"/>
                <w:b/>
                <w:sz w:val="18"/>
              </w:rPr>
            </w:pPr>
            <w:ins w:id="697" w:author="Alexander Sayenko" w:date="2025-04-11T02:23:00Z" w16du:dateUtc="2025-04-11T00:2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54B2EBC4" w14:textId="77777777" w:rsidR="009B0AA4" w:rsidRPr="00B41C7C" w:rsidRDefault="009B0AA4" w:rsidP="00755175">
            <w:pPr>
              <w:keepNext/>
              <w:keepLines/>
              <w:spacing w:after="0"/>
              <w:jc w:val="center"/>
              <w:rPr>
                <w:ins w:id="698" w:author="Alexander Sayenko" w:date="2025-04-11T02:23:00Z" w16du:dateUtc="2025-04-11T00:23:00Z"/>
                <w:rFonts w:ascii="Arial" w:hAnsi="Arial"/>
                <w:b/>
                <w:sz w:val="18"/>
              </w:rPr>
            </w:pPr>
            <w:ins w:id="699" w:author="Alexander Sayenko" w:date="2025-04-11T02:23:00Z" w16du:dateUtc="2025-04-11T00:23: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6F0BB1AA" w14:textId="77777777" w:rsidR="009B0AA4" w:rsidRPr="00B41C7C" w:rsidRDefault="009B0AA4" w:rsidP="00755175">
            <w:pPr>
              <w:keepNext/>
              <w:keepLines/>
              <w:spacing w:after="0"/>
              <w:jc w:val="center"/>
              <w:rPr>
                <w:ins w:id="700" w:author="Alexander Sayenko" w:date="2025-04-11T02:23:00Z" w16du:dateUtc="2025-04-11T00:23:00Z"/>
                <w:rFonts w:ascii="Arial" w:hAnsi="Arial"/>
                <w:b/>
                <w:sz w:val="18"/>
              </w:rPr>
            </w:pPr>
            <w:ins w:id="701" w:author="Alexander Sayenko" w:date="2025-04-11T02:23:00Z" w16du:dateUtc="2025-04-11T00:23:00Z">
              <w:r w:rsidRPr="00B41C7C">
                <w:rPr>
                  <w:rFonts w:ascii="Arial" w:hAnsi="Arial"/>
                  <w:b/>
                  <w:sz w:val="18"/>
                </w:rPr>
                <w:t>Outer/Inner</w:t>
              </w:r>
            </w:ins>
          </w:p>
        </w:tc>
      </w:tr>
      <w:tr w:rsidR="009B0AA4" w:rsidRPr="00681980" w14:paraId="1EED8625" w14:textId="77777777" w:rsidTr="00755175">
        <w:trPr>
          <w:jc w:val="center"/>
          <w:ins w:id="702" w:author="Alexander Sayenko" w:date="2025-04-11T02:23:00Z"/>
        </w:trPr>
        <w:tc>
          <w:tcPr>
            <w:tcW w:w="2138" w:type="dxa"/>
            <w:tcBorders>
              <w:top w:val="single" w:sz="4" w:space="0" w:color="auto"/>
              <w:left w:val="single" w:sz="4" w:space="0" w:color="000000"/>
              <w:bottom w:val="single" w:sz="4" w:space="0" w:color="000000"/>
              <w:right w:val="single" w:sz="4" w:space="0" w:color="000000"/>
            </w:tcBorders>
            <w:vAlign w:val="center"/>
          </w:tcPr>
          <w:p w14:paraId="0E75831F" w14:textId="77777777" w:rsidR="009B0AA4" w:rsidRPr="00B41C7C" w:rsidRDefault="009B0AA4" w:rsidP="00755175">
            <w:pPr>
              <w:keepNext/>
              <w:keepLines/>
              <w:spacing w:after="0"/>
              <w:jc w:val="center"/>
              <w:rPr>
                <w:ins w:id="703" w:author="Alexander Sayenko" w:date="2025-04-11T02:23:00Z" w16du:dateUtc="2025-04-11T00:23:00Z"/>
                <w:rFonts w:ascii="Arial" w:hAnsi="Arial"/>
                <w:sz w:val="18"/>
              </w:rPr>
            </w:pPr>
            <w:ins w:id="704" w:author="Alexander Sayenko" w:date="2025-04-11T02:23:00Z" w16du:dateUtc="2025-04-11T00:23: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33F129" w14:textId="77777777" w:rsidR="009B0AA4" w:rsidRPr="00B41C7C" w:rsidRDefault="009B0AA4" w:rsidP="00755175">
            <w:pPr>
              <w:keepNext/>
              <w:keepLines/>
              <w:spacing w:after="0"/>
              <w:jc w:val="center"/>
              <w:rPr>
                <w:ins w:id="705" w:author="Alexander Sayenko" w:date="2025-04-11T02:23:00Z" w16du:dateUtc="2025-04-11T00:23:00Z"/>
                <w:rFonts w:ascii="Arial" w:hAnsi="Arial"/>
                <w:sz w:val="18"/>
              </w:rPr>
            </w:pPr>
            <w:ins w:id="706" w:author="Alexander Sayenko" w:date="2025-04-11T02:23:00Z" w16du:dateUtc="2025-04-11T00:23: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CB794E0" w14:textId="26753ECC" w:rsidR="009B0AA4" w:rsidRPr="00B41C7C" w:rsidRDefault="009B0AA4" w:rsidP="00755175">
            <w:pPr>
              <w:keepNext/>
              <w:keepLines/>
              <w:spacing w:after="0"/>
              <w:jc w:val="center"/>
              <w:rPr>
                <w:ins w:id="707" w:author="Alexander Sayenko" w:date="2025-04-11T02:23:00Z" w16du:dateUtc="2025-04-11T00:23:00Z"/>
                <w:rFonts w:ascii="Arial" w:hAnsi="Arial"/>
                <w:sz w:val="18"/>
              </w:rPr>
            </w:pPr>
            <w:ins w:id="708" w:author="Alexander Sayenko" w:date="2025-04-11T02:23:00Z" w16du:dateUtc="2025-04-11T00:23:00Z">
              <w:r w:rsidRPr="00B41C7C">
                <w:rPr>
                  <w:rFonts w:ascii="Arial" w:hAnsi="Arial"/>
                  <w:sz w:val="18"/>
                </w:rPr>
                <w:t xml:space="preserve">≤ </w:t>
              </w:r>
            </w:ins>
            <w:ins w:id="709" w:author="Alexander Sayenko" w:date="2025-05-21T18:08:00Z" w16du:dateUtc="2025-05-21T16:08:00Z">
              <w:r w:rsidR="009645C8">
                <w:rPr>
                  <w:rFonts w:ascii="Arial" w:hAnsi="Arial"/>
                  <w:sz w:val="18"/>
                </w:rPr>
                <w:t>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9D72D32" w14:textId="09D74C04" w:rsidR="009B0AA4" w:rsidRPr="00B41C7C" w:rsidRDefault="009B0AA4" w:rsidP="00755175">
            <w:pPr>
              <w:keepNext/>
              <w:keepLines/>
              <w:spacing w:after="0"/>
              <w:jc w:val="center"/>
              <w:rPr>
                <w:ins w:id="710" w:author="Alexander Sayenko" w:date="2025-04-11T02:23:00Z" w16du:dateUtc="2025-04-11T00:23:00Z"/>
                <w:rFonts w:ascii="Arial" w:hAnsi="Arial"/>
                <w:sz w:val="18"/>
              </w:rPr>
            </w:pPr>
            <w:ins w:id="711" w:author="Alexander Sayenko" w:date="2025-04-11T02:23:00Z" w16du:dateUtc="2025-04-11T00:23:00Z">
              <w:r w:rsidRPr="00B41C7C">
                <w:rPr>
                  <w:rFonts w:ascii="Arial" w:hAnsi="Arial"/>
                  <w:sz w:val="18"/>
                </w:rPr>
                <w:t>≤ 11</w:t>
              </w:r>
            </w:ins>
          </w:p>
        </w:tc>
      </w:tr>
      <w:tr w:rsidR="009B0AA4" w:rsidRPr="00681980" w14:paraId="58961072" w14:textId="77777777" w:rsidTr="00755175">
        <w:trPr>
          <w:jc w:val="center"/>
          <w:ins w:id="712"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19400F03" w14:textId="77777777" w:rsidR="009B0AA4" w:rsidRPr="00B41C7C" w:rsidRDefault="009B0AA4" w:rsidP="00755175">
            <w:pPr>
              <w:keepNext/>
              <w:keepLines/>
              <w:spacing w:after="0"/>
              <w:jc w:val="center"/>
              <w:rPr>
                <w:ins w:id="713" w:author="Alexander Sayenko" w:date="2025-04-11T02:23:00Z" w16du:dateUtc="2025-04-11T00:23:00Z"/>
                <w:rFonts w:ascii="Arial" w:hAnsi="Arial"/>
                <w:sz w:val="18"/>
              </w:rPr>
            </w:pPr>
            <w:ins w:id="714" w:author="Alexander Sayenko" w:date="2025-04-11T02:23:00Z" w16du:dateUtc="2025-04-11T00:23: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98CAA33" w14:textId="77777777" w:rsidR="009B0AA4" w:rsidRPr="00B41C7C" w:rsidRDefault="009B0AA4" w:rsidP="00755175">
            <w:pPr>
              <w:keepNext/>
              <w:keepLines/>
              <w:spacing w:after="0"/>
              <w:jc w:val="center"/>
              <w:rPr>
                <w:ins w:id="715" w:author="Alexander Sayenko" w:date="2025-04-11T02:23:00Z" w16du:dateUtc="2025-04-11T00:23:00Z"/>
                <w:rFonts w:ascii="Arial" w:hAnsi="Arial"/>
                <w:sz w:val="18"/>
              </w:rPr>
            </w:pPr>
            <w:ins w:id="716" w:author="Alexander Sayenko" w:date="2025-04-11T02:23:00Z" w16du:dateUtc="2025-04-11T00:23: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46A44A3" w14:textId="5DB38A36" w:rsidR="009B0AA4" w:rsidRPr="00B41C7C" w:rsidRDefault="009B0AA4" w:rsidP="00755175">
            <w:pPr>
              <w:keepNext/>
              <w:keepLines/>
              <w:spacing w:after="0"/>
              <w:jc w:val="center"/>
              <w:rPr>
                <w:ins w:id="717" w:author="Alexander Sayenko" w:date="2025-04-11T02:23:00Z" w16du:dateUtc="2025-04-11T00:23:00Z"/>
                <w:rFonts w:ascii="Arial" w:hAnsi="Arial"/>
                <w:sz w:val="18"/>
              </w:rPr>
            </w:pPr>
            <w:ins w:id="718" w:author="Alexander Sayenko" w:date="2025-04-11T02:23:00Z" w16du:dateUtc="2025-04-11T00:23:00Z">
              <w:r w:rsidRPr="00B41C7C">
                <w:rPr>
                  <w:rFonts w:ascii="Arial" w:hAnsi="Arial"/>
                  <w:sz w:val="18"/>
                </w:rPr>
                <w:t xml:space="preserve">≤ </w:t>
              </w:r>
            </w:ins>
            <w:ins w:id="719" w:author="Alexander Sayenko" w:date="2025-05-21T18:08:00Z" w16du:dateUtc="2025-05-21T16:08:00Z">
              <w:r w:rsidR="009645C8">
                <w:rPr>
                  <w:rFonts w:ascii="Arial" w:hAnsi="Arial"/>
                  <w:sz w:val="18"/>
                </w:rPr>
                <w:t>7.5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BD80072" w14:textId="5BD53C0F" w:rsidR="009B0AA4" w:rsidRPr="00B41C7C" w:rsidRDefault="009B0AA4" w:rsidP="00755175">
            <w:pPr>
              <w:keepNext/>
              <w:keepLines/>
              <w:spacing w:after="0"/>
              <w:jc w:val="center"/>
              <w:rPr>
                <w:ins w:id="720" w:author="Alexander Sayenko" w:date="2025-04-11T02:23:00Z" w16du:dateUtc="2025-04-11T00:23:00Z"/>
                <w:rFonts w:ascii="Arial" w:hAnsi="Arial"/>
                <w:sz w:val="18"/>
              </w:rPr>
            </w:pPr>
            <w:ins w:id="721" w:author="Alexander Sayenko" w:date="2025-04-11T02:23:00Z" w16du:dateUtc="2025-04-11T00:23:00Z">
              <w:r w:rsidRPr="00B41C7C">
                <w:rPr>
                  <w:rFonts w:ascii="Arial" w:hAnsi="Arial"/>
                  <w:sz w:val="18"/>
                </w:rPr>
                <w:t>≤ 11</w:t>
              </w:r>
            </w:ins>
            <w:ins w:id="722" w:author="Alexander Sayenko" w:date="2025-05-21T18:08:00Z" w16du:dateUtc="2025-05-21T16:08:00Z">
              <w:r w:rsidR="009645C8">
                <w:rPr>
                  <w:rFonts w:ascii="Arial" w:hAnsi="Arial"/>
                  <w:sz w:val="18"/>
                </w:rPr>
                <w:t>.5</w:t>
              </w:r>
            </w:ins>
          </w:p>
        </w:tc>
      </w:tr>
      <w:tr w:rsidR="009B0AA4" w:rsidRPr="00681980" w14:paraId="7143A678" w14:textId="77777777" w:rsidTr="00755175">
        <w:trPr>
          <w:jc w:val="center"/>
          <w:ins w:id="723"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1001C926" w14:textId="77777777" w:rsidR="009B0AA4" w:rsidRPr="00B41C7C" w:rsidRDefault="009B0AA4" w:rsidP="00755175">
            <w:pPr>
              <w:keepNext/>
              <w:keepLines/>
              <w:spacing w:after="0"/>
              <w:jc w:val="center"/>
              <w:rPr>
                <w:ins w:id="724" w:author="Alexander Sayenko" w:date="2025-04-11T02:23:00Z" w16du:dateUtc="2025-04-11T00:23:00Z"/>
                <w:rFonts w:ascii="Arial" w:hAnsi="Arial"/>
                <w:sz w:val="18"/>
              </w:rPr>
            </w:pPr>
            <w:ins w:id="725" w:author="Alexander Sayenko" w:date="2025-04-11T02:23:00Z" w16du:dateUtc="2025-04-11T00:23: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8E6137" w14:textId="77777777" w:rsidR="009B0AA4" w:rsidRPr="00B41C7C" w:rsidRDefault="009B0AA4" w:rsidP="00755175">
            <w:pPr>
              <w:keepNext/>
              <w:keepLines/>
              <w:spacing w:after="0"/>
              <w:jc w:val="center"/>
              <w:rPr>
                <w:ins w:id="726" w:author="Alexander Sayenko" w:date="2025-04-11T02:23:00Z" w16du:dateUtc="2025-04-11T00:23:00Z"/>
                <w:rFonts w:ascii="Arial" w:hAnsi="Arial"/>
                <w:sz w:val="18"/>
              </w:rPr>
            </w:pPr>
            <w:ins w:id="727" w:author="Alexander Sayenko" w:date="2025-04-11T02:23:00Z" w16du:dateUtc="2025-04-11T00:23: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344D7B" w14:textId="5BC02C93" w:rsidR="009B0AA4" w:rsidRPr="00B41C7C" w:rsidRDefault="009B0AA4" w:rsidP="00755175">
            <w:pPr>
              <w:keepNext/>
              <w:keepLines/>
              <w:spacing w:after="0"/>
              <w:jc w:val="center"/>
              <w:rPr>
                <w:ins w:id="728" w:author="Alexander Sayenko" w:date="2025-04-11T02:23:00Z" w16du:dateUtc="2025-04-11T00:23:00Z"/>
                <w:rFonts w:ascii="Arial" w:hAnsi="Arial"/>
                <w:sz w:val="18"/>
              </w:rPr>
            </w:pPr>
            <w:ins w:id="729"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58D1AA2" w14:textId="2C5FD226" w:rsidR="009B0AA4" w:rsidRPr="00B41C7C" w:rsidRDefault="009B0AA4" w:rsidP="00755175">
            <w:pPr>
              <w:keepNext/>
              <w:keepLines/>
              <w:spacing w:after="0"/>
              <w:jc w:val="center"/>
              <w:rPr>
                <w:ins w:id="730" w:author="Alexander Sayenko" w:date="2025-04-11T02:23:00Z" w16du:dateUtc="2025-04-11T00:23:00Z"/>
                <w:rFonts w:ascii="Arial" w:hAnsi="Arial"/>
                <w:sz w:val="18"/>
              </w:rPr>
            </w:pPr>
            <w:ins w:id="731" w:author="Alexander Sayenko" w:date="2025-04-11T02:23:00Z" w16du:dateUtc="2025-04-11T00:23:00Z">
              <w:r w:rsidRPr="00B41C7C">
                <w:rPr>
                  <w:rFonts w:ascii="Arial" w:hAnsi="Arial"/>
                  <w:sz w:val="18"/>
                </w:rPr>
                <w:t xml:space="preserve">≤ </w:t>
              </w:r>
            </w:ins>
            <w:ins w:id="732" w:author="Alexander Sayenko" w:date="2025-05-21T18:08:00Z" w16du:dateUtc="2025-05-21T16:08:00Z">
              <w:r w:rsidR="009645C8">
                <w:rPr>
                  <w:rFonts w:ascii="Arial" w:hAnsi="Arial"/>
                  <w:sz w:val="18"/>
                </w:rPr>
                <w:t>12</w:t>
              </w:r>
            </w:ins>
          </w:p>
        </w:tc>
      </w:tr>
      <w:tr w:rsidR="009B0AA4" w:rsidRPr="00681980" w14:paraId="2E005EA6" w14:textId="77777777" w:rsidTr="00755175">
        <w:trPr>
          <w:jc w:val="center"/>
          <w:ins w:id="733"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4B563FD5" w14:textId="77777777" w:rsidR="009B0AA4" w:rsidRPr="00B41C7C" w:rsidRDefault="009B0AA4" w:rsidP="00755175">
            <w:pPr>
              <w:keepNext/>
              <w:keepLines/>
              <w:spacing w:after="0"/>
              <w:jc w:val="center"/>
              <w:rPr>
                <w:ins w:id="734" w:author="Alexander Sayenko" w:date="2025-04-11T02:23:00Z" w16du:dateUtc="2025-04-11T00:23:00Z"/>
                <w:rFonts w:ascii="Arial" w:hAnsi="Arial"/>
                <w:sz w:val="18"/>
              </w:rPr>
            </w:pPr>
            <w:ins w:id="735" w:author="Alexander Sayenko" w:date="2025-04-11T02:23:00Z" w16du:dateUtc="2025-04-11T00:23: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6DB9A22" w14:textId="77777777" w:rsidR="009B0AA4" w:rsidRPr="00B41C7C" w:rsidRDefault="009B0AA4" w:rsidP="00755175">
            <w:pPr>
              <w:keepNext/>
              <w:keepLines/>
              <w:spacing w:after="0"/>
              <w:jc w:val="center"/>
              <w:rPr>
                <w:ins w:id="736" w:author="Alexander Sayenko" w:date="2025-04-11T02:23:00Z" w16du:dateUtc="2025-04-11T00:23:00Z"/>
                <w:rFonts w:ascii="Arial" w:hAnsi="Arial"/>
                <w:sz w:val="18"/>
              </w:rPr>
            </w:pPr>
            <w:ins w:id="737" w:author="Alexander Sayenko" w:date="2025-04-11T02:23:00Z" w16du:dateUtc="2025-04-11T00:23: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1B4D653" w14:textId="62E2AF09" w:rsidR="009B0AA4" w:rsidRPr="00B41C7C" w:rsidRDefault="009B0AA4" w:rsidP="00755175">
            <w:pPr>
              <w:keepNext/>
              <w:keepLines/>
              <w:spacing w:after="0"/>
              <w:jc w:val="center"/>
              <w:rPr>
                <w:ins w:id="738" w:author="Alexander Sayenko" w:date="2025-04-11T02:23:00Z" w16du:dateUtc="2025-04-11T00:23:00Z"/>
                <w:rFonts w:ascii="Arial" w:hAnsi="Arial"/>
                <w:sz w:val="18"/>
              </w:rPr>
            </w:pPr>
            <w:ins w:id="739" w:author="Alexander Sayenko" w:date="2025-04-11T02:23:00Z" w16du:dateUtc="2025-04-11T00:23:00Z">
              <w:r w:rsidRPr="00B41C7C">
                <w:rPr>
                  <w:rFonts w:ascii="Arial" w:hAnsi="Arial"/>
                  <w:sz w:val="18"/>
                </w:rPr>
                <w:t>≤ 8</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18F3566" w14:textId="13C98E6E" w:rsidR="009B0AA4" w:rsidRPr="00B41C7C" w:rsidRDefault="009B0AA4" w:rsidP="00755175">
            <w:pPr>
              <w:keepNext/>
              <w:keepLines/>
              <w:spacing w:after="0"/>
              <w:jc w:val="center"/>
              <w:rPr>
                <w:ins w:id="740" w:author="Alexander Sayenko" w:date="2025-04-11T02:23:00Z" w16du:dateUtc="2025-04-11T00:23:00Z"/>
                <w:rFonts w:ascii="Arial" w:hAnsi="Arial"/>
                <w:sz w:val="18"/>
              </w:rPr>
            </w:pPr>
            <w:ins w:id="741" w:author="Alexander Sayenko" w:date="2025-04-11T02:23:00Z" w16du:dateUtc="2025-04-11T00:23:00Z">
              <w:r w:rsidRPr="00B41C7C">
                <w:rPr>
                  <w:rFonts w:ascii="Arial" w:hAnsi="Arial"/>
                  <w:sz w:val="18"/>
                </w:rPr>
                <w:t xml:space="preserve">≤ </w:t>
              </w:r>
            </w:ins>
            <w:ins w:id="742" w:author="Alexander Sayenko" w:date="2025-05-21T18:08:00Z" w16du:dateUtc="2025-05-21T16:08:00Z">
              <w:r w:rsidR="009645C8">
                <w:rPr>
                  <w:rFonts w:ascii="Arial" w:hAnsi="Arial"/>
                  <w:sz w:val="18"/>
                </w:rPr>
                <w:t>12</w:t>
              </w:r>
            </w:ins>
          </w:p>
        </w:tc>
      </w:tr>
      <w:tr w:rsidR="009B0AA4" w:rsidRPr="00681980" w14:paraId="7BC4508E" w14:textId="77777777" w:rsidTr="00755175">
        <w:trPr>
          <w:jc w:val="center"/>
          <w:ins w:id="743"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5F3BE2EA" w14:textId="77777777" w:rsidR="009B0AA4" w:rsidRPr="00B41C7C" w:rsidRDefault="009B0AA4" w:rsidP="00755175">
            <w:pPr>
              <w:keepNext/>
              <w:keepLines/>
              <w:spacing w:after="0"/>
              <w:jc w:val="center"/>
              <w:rPr>
                <w:ins w:id="744" w:author="Alexander Sayenko" w:date="2025-04-11T02:23:00Z" w16du:dateUtc="2025-04-11T00:23:00Z"/>
                <w:rFonts w:ascii="Arial" w:hAnsi="Arial"/>
                <w:sz w:val="18"/>
              </w:rPr>
            </w:pPr>
            <w:ins w:id="745" w:author="Alexander Sayenko" w:date="2025-04-11T02:23:00Z" w16du:dateUtc="2025-04-11T00:23: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77D1855" w14:textId="77777777" w:rsidR="009B0AA4" w:rsidRPr="00B41C7C" w:rsidRDefault="009B0AA4" w:rsidP="00755175">
            <w:pPr>
              <w:keepNext/>
              <w:keepLines/>
              <w:spacing w:after="0"/>
              <w:jc w:val="center"/>
              <w:rPr>
                <w:ins w:id="746" w:author="Alexander Sayenko" w:date="2025-04-11T02:23:00Z" w16du:dateUtc="2025-04-11T00:23:00Z"/>
                <w:rFonts w:ascii="Arial" w:hAnsi="Arial"/>
                <w:sz w:val="18"/>
              </w:rPr>
            </w:pPr>
            <w:ins w:id="747"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51B28E1" w14:textId="1A01EFAB" w:rsidR="009B0AA4" w:rsidRPr="00B41C7C" w:rsidRDefault="009B0AA4" w:rsidP="00755175">
            <w:pPr>
              <w:keepNext/>
              <w:keepLines/>
              <w:spacing w:after="0"/>
              <w:jc w:val="center"/>
              <w:rPr>
                <w:ins w:id="748" w:author="Alexander Sayenko" w:date="2025-04-11T02:23:00Z" w16du:dateUtc="2025-04-11T00:23:00Z"/>
                <w:rFonts w:ascii="Arial" w:hAnsi="Arial"/>
                <w:sz w:val="18"/>
              </w:rPr>
            </w:pPr>
            <w:ins w:id="749" w:author="Alexander Sayenko" w:date="2025-04-11T02:23:00Z" w16du:dateUtc="2025-04-11T00:23:00Z">
              <w:r w:rsidRPr="00B41C7C">
                <w:rPr>
                  <w:rFonts w:ascii="Arial" w:hAnsi="Arial"/>
                  <w:sz w:val="18"/>
                </w:rPr>
                <w:t xml:space="preserve">≤ </w:t>
              </w:r>
            </w:ins>
            <w:ins w:id="750" w:author="Alexander Sayenko" w:date="2025-05-21T18:08:00Z" w16du:dateUtc="2025-05-21T16:08:00Z">
              <w:r w:rsidR="009645C8">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6DFC1BD3" w14:textId="66F064BB" w:rsidR="009B0AA4" w:rsidRPr="00B41C7C" w:rsidRDefault="009B0AA4" w:rsidP="00755175">
            <w:pPr>
              <w:keepNext/>
              <w:keepLines/>
              <w:spacing w:after="0"/>
              <w:jc w:val="center"/>
              <w:rPr>
                <w:ins w:id="751" w:author="Alexander Sayenko" w:date="2025-04-11T02:23:00Z" w16du:dateUtc="2025-04-11T00:23:00Z"/>
                <w:rFonts w:ascii="Arial" w:hAnsi="Arial"/>
                <w:sz w:val="18"/>
              </w:rPr>
            </w:pPr>
            <w:ins w:id="752" w:author="Alexander Sayenko" w:date="2025-04-11T02:23:00Z" w16du:dateUtc="2025-04-11T00:23:00Z">
              <w:r w:rsidRPr="00B41C7C">
                <w:rPr>
                  <w:rFonts w:ascii="Arial" w:hAnsi="Arial"/>
                  <w:sz w:val="18"/>
                </w:rPr>
                <w:t xml:space="preserve">≤ </w:t>
              </w:r>
            </w:ins>
            <w:ins w:id="753" w:author="Alexander Sayenko" w:date="2025-05-21T18:09:00Z" w16du:dateUtc="2025-05-21T16:09:00Z">
              <w:r w:rsidR="009645C8">
                <w:rPr>
                  <w:rFonts w:ascii="Arial" w:hAnsi="Arial"/>
                  <w:sz w:val="18"/>
                </w:rPr>
                <w:t>13</w:t>
              </w:r>
            </w:ins>
          </w:p>
        </w:tc>
      </w:tr>
      <w:tr w:rsidR="009B0AA4" w:rsidRPr="00681980" w14:paraId="67D89C9C" w14:textId="77777777" w:rsidTr="00755175">
        <w:trPr>
          <w:jc w:val="center"/>
          <w:ins w:id="754"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35534ECC" w14:textId="77777777" w:rsidR="009B0AA4" w:rsidRPr="00B41C7C" w:rsidRDefault="009B0AA4" w:rsidP="00755175">
            <w:pPr>
              <w:keepNext/>
              <w:keepLines/>
              <w:spacing w:after="0"/>
              <w:jc w:val="center"/>
              <w:rPr>
                <w:ins w:id="755" w:author="Alexander Sayenko" w:date="2025-04-11T02:23:00Z" w16du:dateUtc="2025-04-11T00:23:00Z"/>
                <w:rFonts w:ascii="Arial" w:hAnsi="Arial"/>
                <w:sz w:val="18"/>
              </w:rPr>
            </w:pPr>
            <w:ins w:id="756" w:author="Alexander Sayenko" w:date="2025-04-11T02:23:00Z" w16du:dateUtc="2025-04-11T00:23: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802C1A6" w14:textId="77777777" w:rsidR="009B0AA4" w:rsidRPr="00B41C7C" w:rsidRDefault="009B0AA4" w:rsidP="00755175">
            <w:pPr>
              <w:keepNext/>
              <w:keepLines/>
              <w:spacing w:after="0"/>
              <w:jc w:val="center"/>
              <w:rPr>
                <w:ins w:id="757" w:author="Alexander Sayenko" w:date="2025-04-11T02:23:00Z" w16du:dateUtc="2025-04-11T00:23:00Z"/>
                <w:rFonts w:ascii="Arial" w:hAnsi="Arial"/>
                <w:sz w:val="18"/>
              </w:rPr>
            </w:pPr>
            <w:ins w:id="758"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CCBD977" w14:textId="3D5C64C5" w:rsidR="009B0AA4" w:rsidRPr="00B41C7C" w:rsidRDefault="009B0AA4" w:rsidP="00755175">
            <w:pPr>
              <w:keepNext/>
              <w:keepLines/>
              <w:spacing w:after="0"/>
              <w:jc w:val="center"/>
              <w:rPr>
                <w:ins w:id="759" w:author="Alexander Sayenko" w:date="2025-04-11T02:23:00Z" w16du:dateUtc="2025-04-11T00:23:00Z"/>
                <w:rFonts w:ascii="Arial" w:hAnsi="Arial"/>
                <w:sz w:val="18"/>
              </w:rPr>
            </w:pPr>
            <w:ins w:id="760" w:author="Alexander Sayenko" w:date="2025-04-11T02:23:00Z" w16du:dateUtc="2025-04-11T00:23:00Z">
              <w:r w:rsidRPr="00B41C7C">
                <w:rPr>
                  <w:rFonts w:ascii="Arial" w:hAnsi="Arial"/>
                  <w:sz w:val="18"/>
                </w:rPr>
                <w:t xml:space="preserve">≤ </w:t>
              </w:r>
            </w:ins>
            <w:ins w:id="761" w:author="Alexander Sayenko" w:date="2025-05-21T18:08:00Z" w16du:dateUtc="2025-05-21T16:08:00Z">
              <w:r w:rsidR="009645C8">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3362941B" w14:textId="4F281FE2" w:rsidR="009B0AA4" w:rsidRPr="00B41C7C" w:rsidRDefault="009B0AA4" w:rsidP="00755175">
            <w:pPr>
              <w:keepNext/>
              <w:keepLines/>
              <w:spacing w:after="0"/>
              <w:jc w:val="center"/>
              <w:rPr>
                <w:ins w:id="762" w:author="Alexander Sayenko" w:date="2025-04-11T02:23:00Z" w16du:dateUtc="2025-04-11T00:23:00Z"/>
                <w:rFonts w:ascii="Arial" w:hAnsi="Arial"/>
                <w:sz w:val="18"/>
              </w:rPr>
            </w:pPr>
            <w:ins w:id="763" w:author="Alexander Sayenko" w:date="2025-04-11T02:23:00Z" w16du:dateUtc="2025-04-11T00:23:00Z">
              <w:r w:rsidRPr="00B41C7C">
                <w:rPr>
                  <w:rFonts w:ascii="Arial" w:hAnsi="Arial"/>
                  <w:sz w:val="18"/>
                </w:rPr>
                <w:t xml:space="preserve">≤ </w:t>
              </w:r>
            </w:ins>
            <w:ins w:id="764" w:author="Alexander Sayenko" w:date="2025-05-21T18:09:00Z" w16du:dateUtc="2025-05-21T16:09:00Z">
              <w:r w:rsidR="009645C8">
                <w:rPr>
                  <w:rFonts w:ascii="Arial" w:hAnsi="Arial"/>
                  <w:sz w:val="18"/>
                </w:rPr>
                <w:t>13</w:t>
              </w:r>
            </w:ins>
          </w:p>
        </w:tc>
      </w:tr>
      <w:tr w:rsidR="009B0AA4" w:rsidRPr="00681980" w14:paraId="4B1FDC01" w14:textId="77777777" w:rsidTr="00755175">
        <w:trPr>
          <w:jc w:val="center"/>
          <w:ins w:id="765" w:author="Alexander Sayenko" w:date="2025-04-11T02:23:00Z"/>
        </w:trPr>
        <w:tc>
          <w:tcPr>
            <w:tcW w:w="2138" w:type="dxa"/>
            <w:tcBorders>
              <w:top w:val="single" w:sz="4" w:space="0" w:color="000000"/>
              <w:left w:val="single" w:sz="4" w:space="0" w:color="000000"/>
              <w:bottom w:val="single" w:sz="4" w:space="0" w:color="000000"/>
              <w:right w:val="single" w:sz="4" w:space="0" w:color="000000"/>
            </w:tcBorders>
            <w:vAlign w:val="center"/>
          </w:tcPr>
          <w:p w14:paraId="7BFCED7A" w14:textId="77777777" w:rsidR="009B0AA4" w:rsidRPr="00B41C7C" w:rsidRDefault="009B0AA4" w:rsidP="00755175">
            <w:pPr>
              <w:keepNext/>
              <w:keepLines/>
              <w:spacing w:after="0"/>
              <w:jc w:val="center"/>
              <w:rPr>
                <w:ins w:id="766" w:author="Alexander Sayenko" w:date="2025-04-11T02:23:00Z" w16du:dateUtc="2025-04-11T00:23:00Z"/>
                <w:rFonts w:ascii="Arial" w:hAnsi="Arial"/>
                <w:sz w:val="18"/>
              </w:rPr>
            </w:pPr>
            <w:ins w:id="767" w:author="Alexander Sayenko" w:date="2025-04-11T02:23:00Z" w16du:dateUtc="2025-04-11T00:23: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12F553C" w14:textId="77777777" w:rsidR="009B0AA4" w:rsidRPr="00B41C7C" w:rsidRDefault="009B0AA4" w:rsidP="00755175">
            <w:pPr>
              <w:keepNext/>
              <w:keepLines/>
              <w:spacing w:after="0"/>
              <w:jc w:val="center"/>
              <w:rPr>
                <w:ins w:id="768" w:author="Alexander Sayenko" w:date="2025-04-11T02:23:00Z" w16du:dateUtc="2025-04-11T00:23:00Z"/>
                <w:rFonts w:ascii="Arial" w:hAnsi="Arial"/>
                <w:sz w:val="18"/>
              </w:rPr>
            </w:pPr>
            <w:ins w:id="769" w:author="Alexander Sayenko" w:date="2025-04-11T02:23:00Z" w16du:dateUtc="2025-04-11T00:23: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FE5B8A2" w14:textId="42D8E87D" w:rsidR="009B0AA4" w:rsidRPr="00B41C7C" w:rsidRDefault="009B0AA4" w:rsidP="00755175">
            <w:pPr>
              <w:keepNext/>
              <w:keepLines/>
              <w:spacing w:after="0"/>
              <w:jc w:val="center"/>
              <w:rPr>
                <w:ins w:id="770" w:author="Alexander Sayenko" w:date="2025-04-11T02:23:00Z" w16du:dateUtc="2025-04-11T00:23:00Z"/>
                <w:rFonts w:ascii="Arial" w:hAnsi="Arial"/>
                <w:sz w:val="18"/>
              </w:rPr>
            </w:pPr>
            <w:ins w:id="771" w:author="Alexander Sayenko" w:date="2025-04-11T02:23:00Z" w16du:dateUtc="2025-04-11T00:23:00Z">
              <w:r w:rsidRPr="00B41C7C">
                <w:rPr>
                  <w:rFonts w:ascii="Arial" w:hAnsi="Arial"/>
                  <w:sz w:val="18"/>
                </w:rPr>
                <w:t xml:space="preserve">≤ </w:t>
              </w:r>
            </w:ins>
            <w:ins w:id="772" w:author="Alexander Sayenko" w:date="2025-05-21T18:08:00Z" w16du:dateUtc="2025-05-21T16:08:00Z">
              <w:r w:rsidR="009645C8">
                <w:rPr>
                  <w:rFonts w:ascii="Arial" w:hAnsi="Arial"/>
                  <w:sz w:val="18"/>
                </w:rPr>
                <w:t>9</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2AE916E3" w14:textId="5C8C86C1" w:rsidR="009B0AA4" w:rsidRPr="00B41C7C" w:rsidRDefault="009B0AA4" w:rsidP="00755175">
            <w:pPr>
              <w:keepNext/>
              <w:keepLines/>
              <w:spacing w:after="0"/>
              <w:jc w:val="center"/>
              <w:rPr>
                <w:ins w:id="773" w:author="Alexander Sayenko" w:date="2025-04-11T02:23:00Z" w16du:dateUtc="2025-04-11T00:23:00Z"/>
                <w:rFonts w:ascii="Arial" w:hAnsi="Arial"/>
                <w:sz w:val="18"/>
              </w:rPr>
            </w:pPr>
            <w:ins w:id="774" w:author="Alexander Sayenko" w:date="2025-04-11T02:23:00Z" w16du:dateUtc="2025-04-11T00:23:00Z">
              <w:r w:rsidRPr="00B41C7C">
                <w:rPr>
                  <w:rFonts w:ascii="Arial" w:hAnsi="Arial"/>
                  <w:sz w:val="18"/>
                </w:rPr>
                <w:t xml:space="preserve">≤ </w:t>
              </w:r>
            </w:ins>
            <w:ins w:id="775" w:author="Alexander Sayenko" w:date="2025-05-21T18:09:00Z" w16du:dateUtc="2025-05-21T16:09:00Z">
              <w:r w:rsidR="009645C8">
                <w:rPr>
                  <w:rFonts w:ascii="Arial" w:hAnsi="Arial"/>
                  <w:sz w:val="18"/>
                </w:rPr>
                <w:t>13</w:t>
              </w:r>
            </w:ins>
          </w:p>
        </w:tc>
      </w:tr>
    </w:tbl>
    <w:p w14:paraId="2047EE87" w14:textId="77777777" w:rsidR="009B0AA4" w:rsidRDefault="009B0AA4" w:rsidP="009B0AA4">
      <w:pPr>
        <w:spacing w:after="120"/>
        <w:rPr>
          <w:ins w:id="776" w:author="Alexander Sayenko" w:date="2025-04-11T02:23:00Z" w16du:dateUtc="2025-04-11T00:23:00Z"/>
          <w:color w:val="0070C0"/>
          <w:szCs w:val="24"/>
          <w:lang w:eastAsia="zh-CN"/>
        </w:rPr>
      </w:pPr>
    </w:p>
    <w:p w14:paraId="1DE8B862" w14:textId="77777777" w:rsidR="0065237D" w:rsidDel="00FA4261" w:rsidRDefault="0065237D" w:rsidP="0065237D">
      <w:pPr>
        <w:rPr>
          <w:del w:id="777" w:author="Alexander Sayenko" w:date="2025-03-18T14:03:00Z" w16du:dateUtc="2025-03-18T12:03:00Z"/>
          <w:lang w:val="en-US"/>
        </w:rPr>
      </w:pPr>
    </w:p>
    <w:p w14:paraId="4E885EF0" w14:textId="26681A5C" w:rsidR="0065237D" w:rsidRDefault="0065237D" w:rsidP="0065237D">
      <w:pPr>
        <w:pStyle w:val="Heading4"/>
        <w:rPr>
          <w:ins w:id="778" w:author="Alexander Sayenko" w:date="2025-03-18T14:03:00Z" w16du:dateUtc="2025-03-18T12:03:00Z"/>
          <w:lang w:val="en-US"/>
        </w:rPr>
      </w:pPr>
      <w:ins w:id="779" w:author="Alexander Sayenko" w:date="2025-03-18T14:00:00Z" w16du:dateUtc="2025-03-18T12:00:00Z">
        <w:r>
          <w:rPr>
            <w:lang w:val="en-US"/>
          </w:rPr>
          <w:t>6.2.3.6</w:t>
        </w:r>
        <w:r>
          <w:rPr>
            <w:lang w:val="en-US"/>
          </w:rPr>
          <w:tab/>
          <w:t>A-MPR for NS_0</w:t>
        </w:r>
      </w:ins>
      <w:ins w:id="780" w:author="Alexander Sayenko" w:date="2025-04-09T05:28:00Z" w16du:dateUtc="2025-04-09T03:28:00Z">
        <w:r w:rsidR="0067103F">
          <w:rPr>
            <w:lang w:val="en-US"/>
          </w:rPr>
          <w:t>8</w:t>
        </w:r>
      </w:ins>
      <w:ins w:id="781" w:author="Alexander Sayenko" w:date="2025-03-18T14:00:00Z" w16du:dateUtc="2025-03-18T12:00:00Z">
        <w:r>
          <w:rPr>
            <w:lang w:val="en-US"/>
          </w:rPr>
          <w:t>N</w:t>
        </w:r>
      </w:ins>
    </w:p>
    <w:p w14:paraId="5B53BB50" w14:textId="6F8663FC" w:rsidR="00025634" w:rsidRPr="00025634" w:rsidRDefault="00FA4261" w:rsidP="00025634">
      <w:pPr>
        <w:pStyle w:val="TH"/>
        <w:rPr>
          <w:ins w:id="782" w:author="Alexander Sayenko" w:date="2025-04-11T02:22:00Z" w16du:dateUtc="2025-04-11T00:22:00Z"/>
          <w:lang w:val="en-US"/>
        </w:rPr>
      </w:pPr>
      <w:ins w:id="783" w:author="Alexander Sayenko" w:date="2025-03-18T14:03:00Z" w16du:dateUtc="2025-03-18T12:03:00Z">
        <w:r>
          <w:rPr>
            <w:lang w:val="en-US"/>
          </w:rPr>
          <w:t>Table 6.2.3.6-1: A-MPR regions for NS_0</w:t>
        </w:r>
      </w:ins>
      <w:ins w:id="784" w:author="Alexander Sayenko" w:date="2025-04-09T05:28:00Z" w16du:dateUtc="2025-04-09T03:28:00Z">
        <w:r w:rsidR="0067103F">
          <w:rPr>
            <w:lang w:val="en-US"/>
          </w:rPr>
          <w:t>8</w:t>
        </w:r>
      </w:ins>
      <w:ins w:id="785" w:author="Alexander Sayenko" w:date="2025-03-18T14:03:00Z" w16du:dateUtc="2025-03-18T12:03:00Z">
        <w:r>
          <w:rPr>
            <w:lang w:val="en-US"/>
          </w:rPr>
          <w:t>N</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25634" w:rsidRPr="00681980" w14:paraId="467DE730" w14:textId="77777777" w:rsidTr="00755175">
        <w:trPr>
          <w:trHeight w:val="20"/>
          <w:jc w:val="center"/>
          <w:ins w:id="786" w:author="Alexander Sayenko" w:date="2025-04-11T02:22:00Z"/>
        </w:trPr>
        <w:tc>
          <w:tcPr>
            <w:tcW w:w="1330" w:type="dxa"/>
            <w:tcBorders>
              <w:bottom w:val="single" w:sz="4" w:space="0" w:color="auto"/>
            </w:tcBorders>
            <w:tcMar>
              <w:top w:w="0" w:type="dxa"/>
              <w:left w:w="108" w:type="dxa"/>
              <w:bottom w:w="0" w:type="dxa"/>
              <w:right w:w="108" w:type="dxa"/>
            </w:tcMar>
          </w:tcPr>
          <w:p w14:paraId="3645C680" w14:textId="77777777" w:rsidR="00025634" w:rsidRPr="00B41C7C" w:rsidRDefault="00025634" w:rsidP="00755175">
            <w:pPr>
              <w:keepNext/>
              <w:keepLines/>
              <w:spacing w:after="0"/>
              <w:jc w:val="center"/>
              <w:rPr>
                <w:ins w:id="787" w:author="Alexander Sayenko" w:date="2025-04-11T02:22:00Z" w16du:dateUtc="2025-04-11T00:22:00Z"/>
                <w:rFonts w:ascii="Arial" w:hAnsi="Arial"/>
                <w:b/>
                <w:sz w:val="18"/>
                <w:lang w:eastAsia="zh-CN"/>
              </w:rPr>
            </w:pPr>
            <w:ins w:id="788" w:author="Alexander Sayenko" w:date="2025-04-11T02:22:00Z" w16du:dateUtc="2025-04-11T00:22:00Z">
              <w:r w:rsidRPr="00B41C7C">
                <w:rPr>
                  <w:rFonts w:ascii="Arial" w:hAnsi="Arial"/>
                  <w:b/>
                  <w:sz w:val="18"/>
                </w:rPr>
                <w:t>Channel BW</w:t>
              </w:r>
            </w:ins>
          </w:p>
        </w:tc>
        <w:tc>
          <w:tcPr>
            <w:tcW w:w="2160" w:type="dxa"/>
            <w:tcBorders>
              <w:bottom w:val="single" w:sz="4" w:space="0" w:color="auto"/>
            </w:tcBorders>
          </w:tcPr>
          <w:p w14:paraId="2DDCFF8E" w14:textId="77777777" w:rsidR="00025634" w:rsidRPr="00B41C7C" w:rsidRDefault="00025634" w:rsidP="00755175">
            <w:pPr>
              <w:keepNext/>
              <w:keepLines/>
              <w:spacing w:after="0"/>
              <w:jc w:val="center"/>
              <w:rPr>
                <w:ins w:id="789" w:author="Alexander Sayenko" w:date="2025-04-11T02:22:00Z" w16du:dateUtc="2025-04-11T00:22:00Z"/>
                <w:rFonts w:ascii="Arial" w:hAnsi="Arial"/>
                <w:b/>
                <w:sz w:val="18"/>
              </w:rPr>
            </w:pPr>
            <w:ins w:id="790" w:author="Alexander Sayenko" w:date="2025-04-11T02:22:00Z" w16du:dateUtc="2025-04-11T00:22:00Z">
              <w:r w:rsidRPr="00B41C7C">
                <w:rPr>
                  <w:rFonts w:ascii="Arial" w:hAnsi="Arial"/>
                  <w:b/>
                  <w:sz w:val="18"/>
                </w:rPr>
                <w:t>Carrier Frequency, Fc, MHz</w:t>
              </w:r>
            </w:ins>
          </w:p>
        </w:tc>
        <w:tc>
          <w:tcPr>
            <w:tcW w:w="2160" w:type="dxa"/>
            <w:tcMar>
              <w:top w:w="0" w:type="dxa"/>
              <w:left w:w="108" w:type="dxa"/>
              <w:bottom w:w="0" w:type="dxa"/>
              <w:right w:w="108" w:type="dxa"/>
            </w:tcMar>
          </w:tcPr>
          <w:p w14:paraId="1244C960" w14:textId="77777777" w:rsidR="00025634" w:rsidRPr="00B41C7C" w:rsidRDefault="00025634" w:rsidP="00755175">
            <w:pPr>
              <w:keepNext/>
              <w:keepLines/>
              <w:spacing w:after="0"/>
              <w:jc w:val="center"/>
              <w:rPr>
                <w:ins w:id="791" w:author="Alexander Sayenko" w:date="2025-04-11T02:22:00Z" w16du:dateUtc="2025-04-11T00:22:00Z"/>
                <w:rFonts w:ascii="Arial" w:hAnsi="Arial"/>
                <w:b/>
                <w:sz w:val="18"/>
                <w:lang w:eastAsia="zh-CN"/>
              </w:rPr>
            </w:pPr>
            <w:ins w:id="792" w:author="Alexander Sayenko" w:date="2025-04-11T02:22:00Z" w16du:dateUtc="2025-04-11T00:22:00Z">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ins>
          </w:p>
        </w:tc>
        <w:tc>
          <w:tcPr>
            <w:tcW w:w="1890" w:type="dxa"/>
            <w:tcMar>
              <w:top w:w="0" w:type="dxa"/>
              <w:left w:w="108" w:type="dxa"/>
              <w:bottom w:w="0" w:type="dxa"/>
              <w:right w:w="108" w:type="dxa"/>
            </w:tcMar>
          </w:tcPr>
          <w:p w14:paraId="73EE12BB" w14:textId="77777777" w:rsidR="00025634" w:rsidRPr="00B41C7C" w:rsidRDefault="00025634" w:rsidP="00755175">
            <w:pPr>
              <w:keepNext/>
              <w:keepLines/>
              <w:spacing w:after="0"/>
              <w:jc w:val="center"/>
              <w:rPr>
                <w:ins w:id="793" w:author="Alexander Sayenko" w:date="2025-04-11T02:22:00Z" w16du:dateUtc="2025-04-11T00:22:00Z"/>
                <w:rFonts w:ascii="Arial" w:hAnsi="Arial"/>
                <w:b/>
                <w:sz w:val="18"/>
                <w:lang w:eastAsia="zh-CN"/>
              </w:rPr>
            </w:pPr>
            <w:ins w:id="794" w:author="Alexander Sayenko" w:date="2025-04-11T02:22:00Z" w16du:dateUtc="2025-04-11T00:22:00Z">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ins>
          </w:p>
        </w:tc>
        <w:tc>
          <w:tcPr>
            <w:tcW w:w="990" w:type="dxa"/>
            <w:tcMar>
              <w:top w:w="0" w:type="dxa"/>
              <w:left w:w="108" w:type="dxa"/>
              <w:bottom w:w="0" w:type="dxa"/>
              <w:right w:w="108" w:type="dxa"/>
            </w:tcMar>
          </w:tcPr>
          <w:p w14:paraId="0F518C3E" w14:textId="77777777" w:rsidR="00025634" w:rsidRPr="00B41C7C" w:rsidRDefault="00025634" w:rsidP="00755175">
            <w:pPr>
              <w:keepNext/>
              <w:keepLines/>
              <w:spacing w:after="0"/>
              <w:jc w:val="center"/>
              <w:rPr>
                <w:ins w:id="795" w:author="Alexander Sayenko" w:date="2025-04-11T02:22:00Z" w16du:dateUtc="2025-04-11T00:22:00Z"/>
                <w:rFonts w:ascii="Arial" w:hAnsi="Arial"/>
                <w:b/>
                <w:sz w:val="18"/>
                <w:lang w:eastAsia="zh-CN"/>
              </w:rPr>
            </w:pPr>
            <w:ins w:id="796" w:author="Alexander Sayenko" w:date="2025-04-11T02:22:00Z" w16du:dateUtc="2025-04-11T00:22:00Z">
              <w:r w:rsidRPr="00B41C7C">
                <w:rPr>
                  <w:rFonts w:ascii="Arial" w:hAnsi="Arial"/>
                  <w:b/>
                  <w:sz w:val="18"/>
                </w:rPr>
                <w:t>A-MPR</w:t>
              </w:r>
            </w:ins>
          </w:p>
        </w:tc>
      </w:tr>
      <w:tr w:rsidR="00025634" w:rsidRPr="00681980" w14:paraId="2F844D4D" w14:textId="77777777" w:rsidTr="00755175">
        <w:trPr>
          <w:trHeight w:val="20"/>
          <w:jc w:val="center"/>
          <w:ins w:id="797" w:author="Alexander Sayenko" w:date="2025-04-11T02:22:00Z"/>
        </w:trPr>
        <w:tc>
          <w:tcPr>
            <w:tcW w:w="1330" w:type="dxa"/>
            <w:shd w:val="clear" w:color="auto" w:fill="auto"/>
            <w:tcMar>
              <w:top w:w="0" w:type="dxa"/>
              <w:left w:w="108" w:type="dxa"/>
              <w:bottom w:w="0" w:type="dxa"/>
              <w:right w:w="108" w:type="dxa"/>
            </w:tcMar>
          </w:tcPr>
          <w:p w14:paraId="671AECE9" w14:textId="77777777" w:rsidR="00025634" w:rsidRPr="00B41C7C" w:rsidRDefault="00025634" w:rsidP="00755175">
            <w:pPr>
              <w:keepNext/>
              <w:keepLines/>
              <w:spacing w:after="0"/>
              <w:jc w:val="center"/>
              <w:rPr>
                <w:ins w:id="798" w:author="Alexander Sayenko" w:date="2025-04-11T02:22:00Z" w16du:dateUtc="2025-04-11T00:22:00Z"/>
                <w:rFonts w:ascii="Arial" w:hAnsi="Arial"/>
                <w:sz w:val="18"/>
              </w:rPr>
            </w:pPr>
            <w:ins w:id="799" w:author="Alexander Sayenko" w:date="2025-04-11T02:22:00Z" w16du:dateUtc="2025-04-11T00:22:00Z">
              <w:r w:rsidRPr="00B41C7C">
                <w:rPr>
                  <w:rFonts w:ascii="Arial" w:hAnsi="Arial"/>
                  <w:sz w:val="18"/>
                </w:rPr>
                <w:t>5 MHz</w:t>
              </w:r>
            </w:ins>
          </w:p>
        </w:tc>
        <w:tc>
          <w:tcPr>
            <w:tcW w:w="2160" w:type="dxa"/>
            <w:shd w:val="clear" w:color="auto" w:fill="auto"/>
          </w:tcPr>
          <w:p w14:paraId="0EFF83A2" w14:textId="77777777" w:rsidR="00025634" w:rsidRPr="00B41C7C" w:rsidRDefault="00025634" w:rsidP="00755175">
            <w:pPr>
              <w:keepNext/>
              <w:keepLines/>
              <w:spacing w:after="0"/>
              <w:jc w:val="center"/>
              <w:rPr>
                <w:ins w:id="800" w:author="Alexander Sayenko" w:date="2025-04-11T02:22:00Z" w16du:dateUtc="2025-04-11T00:22:00Z"/>
                <w:rFonts w:ascii="Arial" w:hAnsi="Arial"/>
                <w:sz w:val="18"/>
              </w:rPr>
            </w:pPr>
            <w:ins w:id="801" w:author="Alexander Sayenko" w:date="2025-04-11T02:22:00Z" w16du:dateUtc="2025-04-11T00:22:00Z">
              <w:r w:rsidRPr="00B41C7C">
                <w:rPr>
                  <w:rFonts w:ascii="Arial" w:hAnsi="Arial"/>
                  <w:sz w:val="18"/>
                </w:rPr>
                <w:t>-</w:t>
              </w:r>
            </w:ins>
          </w:p>
        </w:tc>
        <w:tc>
          <w:tcPr>
            <w:tcW w:w="2160" w:type="dxa"/>
            <w:tcMar>
              <w:top w:w="0" w:type="dxa"/>
              <w:left w:w="108" w:type="dxa"/>
              <w:bottom w:w="0" w:type="dxa"/>
              <w:right w:w="108" w:type="dxa"/>
            </w:tcMar>
          </w:tcPr>
          <w:p w14:paraId="7B69A149" w14:textId="77777777" w:rsidR="00025634" w:rsidRPr="00B41C7C" w:rsidRDefault="00025634" w:rsidP="00755175">
            <w:pPr>
              <w:keepNext/>
              <w:keepLines/>
              <w:spacing w:after="0"/>
              <w:jc w:val="center"/>
              <w:rPr>
                <w:ins w:id="802" w:author="Alexander Sayenko" w:date="2025-04-11T02:22:00Z" w16du:dateUtc="2025-04-11T00:22:00Z"/>
                <w:rFonts w:ascii="Arial" w:hAnsi="Arial"/>
                <w:sz w:val="18"/>
              </w:rPr>
            </w:pPr>
            <w:ins w:id="803" w:author="Alexander Sayenko" w:date="2025-04-11T02:22:00Z" w16du:dateUtc="2025-04-11T00:22:00Z">
              <w:r w:rsidRPr="00B41C7C">
                <w:rPr>
                  <w:rFonts w:ascii="Arial" w:hAnsi="Arial"/>
                  <w:sz w:val="18"/>
                </w:rPr>
                <w:t>-</w:t>
              </w:r>
            </w:ins>
          </w:p>
        </w:tc>
        <w:tc>
          <w:tcPr>
            <w:tcW w:w="1890" w:type="dxa"/>
            <w:tcMar>
              <w:top w:w="0" w:type="dxa"/>
              <w:left w:w="108" w:type="dxa"/>
              <w:bottom w:w="0" w:type="dxa"/>
              <w:right w:w="108" w:type="dxa"/>
            </w:tcMar>
          </w:tcPr>
          <w:p w14:paraId="1E5D59A5" w14:textId="77777777" w:rsidR="00025634" w:rsidRPr="00B41C7C" w:rsidRDefault="00025634" w:rsidP="00755175">
            <w:pPr>
              <w:keepNext/>
              <w:keepLines/>
              <w:spacing w:after="0"/>
              <w:jc w:val="center"/>
              <w:rPr>
                <w:ins w:id="804" w:author="Alexander Sayenko" w:date="2025-04-11T02:22:00Z" w16du:dateUtc="2025-04-11T00:22:00Z"/>
                <w:rFonts w:ascii="Arial" w:hAnsi="Arial"/>
                <w:sz w:val="18"/>
              </w:rPr>
            </w:pPr>
            <w:ins w:id="805" w:author="Alexander Sayenko" w:date="2025-04-11T02:22:00Z" w16du:dateUtc="2025-04-11T00:22:00Z">
              <w:r w:rsidRPr="00B41C7C">
                <w:rPr>
                  <w:rFonts w:ascii="Arial" w:hAnsi="Arial"/>
                  <w:sz w:val="18"/>
                </w:rPr>
                <w:t>-</w:t>
              </w:r>
            </w:ins>
          </w:p>
        </w:tc>
        <w:tc>
          <w:tcPr>
            <w:tcW w:w="990" w:type="dxa"/>
            <w:tcMar>
              <w:top w:w="0" w:type="dxa"/>
              <w:left w:w="108" w:type="dxa"/>
              <w:bottom w:w="0" w:type="dxa"/>
              <w:right w:w="108" w:type="dxa"/>
            </w:tcMar>
          </w:tcPr>
          <w:p w14:paraId="7E44C69C" w14:textId="77777777" w:rsidR="00025634" w:rsidRPr="00B41C7C" w:rsidRDefault="00025634" w:rsidP="00755175">
            <w:pPr>
              <w:keepNext/>
              <w:keepLines/>
              <w:spacing w:after="0"/>
              <w:jc w:val="center"/>
              <w:rPr>
                <w:ins w:id="806" w:author="Alexander Sayenko" w:date="2025-04-11T02:22:00Z" w16du:dateUtc="2025-04-11T00:22:00Z"/>
                <w:rFonts w:ascii="Arial" w:hAnsi="Arial"/>
                <w:sz w:val="18"/>
              </w:rPr>
            </w:pPr>
            <w:ins w:id="807" w:author="Alexander Sayenko" w:date="2025-04-11T02:22:00Z" w16du:dateUtc="2025-04-11T00:22:00Z">
              <w:r w:rsidRPr="00B41C7C">
                <w:rPr>
                  <w:rFonts w:ascii="Arial" w:hAnsi="Arial"/>
                  <w:sz w:val="18"/>
                </w:rPr>
                <w:t>-</w:t>
              </w:r>
            </w:ins>
          </w:p>
        </w:tc>
      </w:tr>
      <w:tr w:rsidR="00025634" w:rsidRPr="00681980" w14:paraId="5E822FC7" w14:textId="77777777" w:rsidTr="00755175">
        <w:trPr>
          <w:trHeight w:val="20"/>
          <w:jc w:val="center"/>
          <w:ins w:id="808" w:author="Alexander Sayenko" w:date="2025-04-11T02:22:00Z"/>
        </w:trPr>
        <w:tc>
          <w:tcPr>
            <w:tcW w:w="1330" w:type="dxa"/>
            <w:vMerge w:val="restart"/>
            <w:shd w:val="clear" w:color="auto" w:fill="auto"/>
            <w:tcMar>
              <w:top w:w="0" w:type="dxa"/>
              <w:left w:w="108" w:type="dxa"/>
              <w:bottom w:w="0" w:type="dxa"/>
              <w:right w:w="108" w:type="dxa"/>
            </w:tcMar>
          </w:tcPr>
          <w:p w14:paraId="01965BEB" w14:textId="77777777" w:rsidR="00025634" w:rsidRPr="00B41C7C" w:rsidRDefault="00025634" w:rsidP="00755175">
            <w:pPr>
              <w:keepNext/>
              <w:keepLines/>
              <w:spacing w:after="0"/>
              <w:jc w:val="center"/>
              <w:rPr>
                <w:ins w:id="809" w:author="Alexander Sayenko" w:date="2025-04-11T02:22:00Z" w16du:dateUtc="2025-04-11T00:22:00Z"/>
                <w:rFonts w:ascii="Arial" w:hAnsi="Arial"/>
                <w:sz w:val="18"/>
                <w:lang w:eastAsia="zh-CN"/>
              </w:rPr>
            </w:pPr>
            <w:ins w:id="810" w:author="Alexander Sayenko" w:date="2025-04-11T02:22:00Z" w16du:dateUtc="2025-04-11T00:22:00Z">
              <w:r w:rsidRPr="00B41C7C">
                <w:rPr>
                  <w:rFonts w:ascii="Arial" w:hAnsi="Arial"/>
                  <w:sz w:val="18"/>
                </w:rPr>
                <w:t>10MHz</w:t>
              </w:r>
            </w:ins>
          </w:p>
        </w:tc>
        <w:tc>
          <w:tcPr>
            <w:tcW w:w="2160" w:type="dxa"/>
            <w:vMerge w:val="restart"/>
            <w:shd w:val="clear" w:color="auto" w:fill="auto"/>
          </w:tcPr>
          <w:p w14:paraId="0050EACA" w14:textId="77777777" w:rsidR="00025634" w:rsidRPr="00B41C7C" w:rsidRDefault="00025634" w:rsidP="00755175">
            <w:pPr>
              <w:keepNext/>
              <w:keepLines/>
              <w:spacing w:after="0"/>
              <w:jc w:val="center"/>
              <w:rPr>
                <w:ins w:id="811" w:author="Alexander Sayenko" w:date="2025-04-11T02:22:00Z" w16du:dateUtc="2025-04-11T00:22:00Z"/>
                <w:rFonts w:ascii="Arial" w:hAnsi="Arial" w:cs="Arial"/>
                <w:sz w:val="18"/>
              </w:rPr>
            </w:pPr>
            <w:ins w:id="812" w:author="Alexander Sayenko" w:date="2025-04-11T02:22:00Z" w16du:dateUtc="2025-04-11T00:22:00Z">
              <w:r w:rsidRPr="00B41C7C">
                <w:rPr>
                  <w:rFonts w:ascii="Arial" w:hAnsi="Arial"/>
                  <w:sz w:val="18"/>
                </w:rPr>
                <w:t>&lt; 2010</w:t>
              </w:r>
            </w:ins>
          </w:p>
        </w:tc>
        <w:tc>
          <w:tcPr>
            <w:tcW w:w="2160" w:type="dxa"/>
            <w:tcMar>
              <w:top w:w="0" w:type="dxa"/>
              <w:left w:w="108" w:type="dxa"/>
              <w:bottom w:w="0" w:type="dxa"/>
              <w:right w:w="108" w:type="dxa"/>
            </w:tcMar>
          </w:tcPr>
          <w:p w14:paraId="3B4C0580" w14:textId="77777777" w:rsidR="00025634" w:rsidRPr="00B41C7C" w:rsidRDefault="00025634" w:rsidP="00755175">
            <w:pPr>
              <w:keepNext/>
              <w:keepLines/>
              <w:spacing w:after="0"/>
              <w:jc w:val="center"/>
              <w:rPr>
                <w:ins w:id="813" w:author="Alexander Sayenko" w:date="2025-04-11T02:22:00Z" w16du:dateUtc="2025-04-11T00:22:00Z"/>
                <w:rFonts w:ascii="Arial" w:hAnsi="Arial"/>
                <w:sz w:val="18"/>
              </w:rPr>
            </w:pPr>
            <w:ins w:id="814"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6E7BD4BA" w14:textId="77777777" w:rsidR="00025634" w:rsidRPr="00B41C7C" w:rsidRDefault="00025634" w:rsidP="00755175">
            <w:pPr>
              <w:keepNext/>
              <w:keepLines/>
              <w:spacing w:after="0"/>
              <w:jc w:val="center"/>
              <w:rPr>
                <w:ins w:id="815" w:author="Alexander Sayenko" w:date="2025-04-11T02:22:00Z" w16du:dateUtc="2025-04-11T00:22:00Z"/>
                <w:rFonts w:ascii="Arial" w:hAnsi="Arial"/>
                <w:sz w:val="18"/>
              </w:rPr>
            </w:pPr>
            <w:ins w:id="816" w:author="Alexander Sayenko" w:date="2025-04-11T02:22:00Z" w16du:dateUtc="2025-04-11T00:22:00Z">
              <w:r w:rsidRPr="00B41C7C">
                <w:rPr>
                  <w:rFonts w:ascii="Arial" w:hAnsi="Arial"/>
                  <w:sz w:val="18"/>
                </w:rPr>
                <w:t>≤ 2.7</w:t>
              </w:r>
            </w:ins>
          </w:p>
        </w:tc>
        <w:tc>
          <w:tcPr>
            <w:tcW w:w="990" w:type="dxa"/>
            <w:tcMar>
              <w:top w:w="0" w:type="dxa"/>
              <w:left w:w="108" w:type="dxa"/>
              <w:bottom w:w="0" w:type="dxa"/>
              <w:right w:w="108" w:type="dxa"/>
            </w:tcMar>
          </w:tcPr>
          <w:p w14:paraId="1F9CD41D" w14:textId="77777777" w:rsidR="00025634" w:rsidRPr="00B41C7C" w:rsidRDefault="00025634" w:rsidP="00755175">
            <w:pPr>
              <w:keepNext/>
              <w:keepLines/>
              <w:spacing w:after="0"/>
              <w:jc w:val="center"/>
              <w:rPr>
                <w:ins w:id="817" w:author="Alexander Sayenko" w:date="2025-04-11T02:22:00Z" w16du:dateUtc="2025-04-11T00:22:00Z"/>
                <w:rFonts w:ascii="Arial" w:hAnsi="Arial"/>
                <w:sz w:val="18"/>
              </w:rPr>
            </w:pPr>
            <w:ins w:id="818" w:author="Alexander Sayenko" w:date="2025-04-11T02:22:00Z" w16du:dateUtc="2025-04-11T00:22:00Z">
              <w:r w:rsidRPr="00B41C7C">
                <w:rPr>
                  <w:rFonts w:ascii="Arial" w:hAnsi="Arial"/>
                  <w:sz w:val="18"/>
                </w:rPr>
                <w:t>A1</w:t>
              </w:r>
            </w:ins>
          </w:p>
        </w:tc>
      </w:tr>
      <w:tr w:rsidR="00025634" w:rsidRPr="00681980" w14:paraId="23764A08" w14:textId="77777777" w:rsidTr="00755175">
        <w:trPr>
          <w:trHeight w:val="20"/>
          <w:jc w:val="center"/>
          <w:ins w:id="819" w:author="Alexander Sayenko" w:date="2025-04-11T02:22:00Z"/>
        </w:trPr>
        <w:tc>
          <w:tcPr>
            <w:tcW w:w="1330" w:type="dxa"/>
            <w:vMerge/>
            <w:shd w:val="clear" w:color="auto" w:fill="auto"/>
          </w:tcPr>
          <w:p w14:paraId="436FDDED" w14:textId="77777777" w:rsidR="00025634" w:rsidRPr="00B41C7C" w:rsidRDefault="00025634" w:rsidP="00755175">
            <w:pPr>
              <w:keepNext/>
              <w:keepLines/>
              <w:spacing w:after="0"/>
              <w:jc w:val="center"/>
              <w:rPr>
                <w:ins w:id="820" w:author="Alexander Sayenko" w:date="2025-04-11T02:22:00Z" w16du:dateUtc="2025-04-11T00:22:00Z"/>
                <w:rFonts w:ascii="Arial" w:hAnsi="Arial" w:cs="Arial"/>
                <w:sz w:val="18"/>
                <w:lang w:eastAsia="zh-CN"/>
              </w:rPr>
            </w:pPr>
          </w:p>
        </w:tc>
        <w:tc>
          <w:tcPr>
            <w:tcW w:w="2160" w:type="dxa"/>
            <w:vMerge/>
            <w:shd w:val="clear" w:color="auto" w:fill="auto"/>
          </w:tcPr>
          <w:p w14:paraId="35A1B7DF" w14:textId="77777777" w:rsidR="00025634" w:rsidRPr="00B41C7C" w:rsidRDefault="00025634" w:rsidP="00755175">
            <w:pPr>
              <w:keepNext/>
              <w:keepLines/>
              <w:spacing w:after="0"/>
              <w:jc w:val="center"/>
              <w:rPr>
                <w:ins w:id="821"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1817B9A2" w14:textId="77777777" w:rsidR="00025634" w:rsidRPr="00B41C7C" w:rsidRDefault="00025634" w:rsidP="00755175">
            <w:pPr>
              <w:keepNext/>
              <w:keepLines/>
              <w:spacing w:after="0"/>
              <w:jc w:val="center"/>
              <w:rPr>
                <w:ins w:id="822" w:author="Alexander Sayenko" w:date="2025-04-11T02:22:00Z" w16du:dateUtc="2025-04-11T00:22:00Z"/>
                <w:rFonts w:ascii="Arial" w:hAnsi="Arial"/>
                <w:sz w:val="18"/>
              </w:rPr>
            </w:pPr>
            <w:ins w:id="823"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61394A99" w14:textId="77777777" w:rsidR="00025634" w:rsidRPr="00B41C7C" w:rsidRDefault="00025634" w:rsidP="00755175">
            <w:pPr>
              <w:keepNext/>
              <w:keepLines/>
              <w:spacing w:after="0"/>
              <w:jc w:val="center"/>
              <w:rPr>
                <w:ins w:id="824" w:author="Alexander Sayenko" w:date="2025-04-11T02:22:00Z" w16du:dateUtc="2025-04-11T00:22:00Z"/>
                <w:rFonts w:ascii="Arial" w:hAnsi="Arial"/>
                <w:sz w:val="18"/>
              </w:rPr>
            </w:pPr>
            <w:ins w:id="825" w:author="Alexander Sayenko" w:date="2025-04-11T02:22:00Z" w16du:dateUtc="2025-04-11T00:22:00Z">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ins>
          </w:p>
        </w:tc>
        <w:tc>
          <w:tcPr>
            <w:tcW w:w="990" w:type="dxa"/>
            <w:tcMar>
              <w:top w:w="0" w:type="dxa"/>
              <w:left w:w="108" w:type="dxa"/>
              <w:bottom w:w="0" w:type="dxa"/>
              <w:right w:w="108" w:type="dxa"/>
            </w:tcMar>
          </w:tcPr>
          <w:p w14:paraId="6DEFCC1C" w14:textId="77777777" w:rsidR="00025634" w:rsidRPr="00B41C7C" w:rsidRDefault="00025634" w:rsidP="00755175">
            <w:pPr>
              <w:keepNext/>
              <w:keepLines/>
              <w:spacing w:after="0"/>
              <w:jc w:val="center"/>
              <w:rPr>
                <w:ins w:id="826" w:author="Alexander Sayenko" w:date="2025-04-11T02:22:00Z" w16du:dateUtc="2025-04-11T00:22:00Z"/>
                <w:rFonts w:ascii="Arial" w:hAnsi="Arial"/>
                <w:sz w:val="18"/>
              </w:rPr>
            </w:pPr>
            <w:ins w:id="827" w:author="Alexander Sayenko" w:date="2025-04-11T02:22:00Z" w16du:dateUtc="2025-04-11T00:22:00Z">
              <w:r w:rsidRPr="00B41C7C">
                <w:rPr>
                  <w:rFonts w:ascii="Arial" w:hAnsi="Arial"/>
                  <w:sz w:val="18"/>
                </w:rPr>
                <w:t>A2</w:t>
              </w:r>
            </w:ins>
          </w:p>
        </w:tc>
      </w:tr>
      <w:tr w:rsidR="00025634" w:rsidRPr="00681980" w14:paraId="5FA16991" w14:textId="77777777" w:rsidTr="00755175">
        <w:trPr>
          <w:trHeight w:val="20"/>
          <w:jc w:val="center"/>
          <w:ins w:id="828" w:author="Alexander Sayenko" w:date="2025-04-11T02:22:00Z"/>
        </w:trPr>
        <w:tc>
          <w:tcPr>
            <w:tcW w:w="1330" w:type="dxa"/>
            <w:vMerge/>
            <w:shd w:val="clear" w:color="auto" w:fill="auto"/>
          </w:tcPr>
          <w:p w14:paraId="0C02D220" w14:textId="77777777" w:rsidR="00025634" w:rsidRPr="00B41C7C" w:rsidRDefault="00025634" w:rsidP="00755175">
            <w:pPr>
              <w:keepNext/>
              <w:keepLines/>
              <w:spacing w:after="0"/>
              <w:jc w:val="center"/>
              <w:rPr>
                <w:ins w:id="829" w:author="Alexander Sayenko" w:date="2025-04-11T02:22:00Z" w16du:dateUtc="2025-04-11T00:22:00Z"/>
                <w:rFonts w:ascii="Arial" w:hAnsi="Arial" w:cs="Arial"/>
                <w:sz w:val="18"/>
                <w:lang w:eastAsia="zh-CN"/>
              </w:rPr>
            </w:pPr>
          </w:p>
        </w:tc>
        <w:tc>
          <w:tcPr>
            <w:tcW w:w="2160" w:type="dxa"/>
            <w:vMerge/>
            <w:shd w:val="clear" w:color="auto" w:fill="auto"/>
          </w:tcPr>
          <w:p w14:paraId="6343D876" w14:textId="77777777" w:rsidR="00025634" w:rsidRPr="00B41C7C" w:rsidRDefault="00025634" w:rsidP="00755175">
            <w:pPr>
              <w:keepNext/>
              <w:keepLines/>
              <w:spacing w:after="0"/>
              <w:jc w:val="center"/>
              <w:rPr>
                <w:ins w:id="830"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3CD4019B" w14:textId="77777777" w:rsidR="00025634" w:rsidRPr="00B41C7C" w:rsidRDefault="00025634" w:rsidP="00755175">
            <w:pPr>
              <w:keepNext/>
              <w:keepLines/>
              <w:spacing w:after="0"/>
              <w:jc w:val="center"/>
              <w:rPr>
                <w:ins w:id="831" w:author="Alexander Sayenko" w:date="2025-04-11T02:22:00Z" w16du:dateUtc="2025-04-11T00:22:00Z"/>
                <w:rFonts w:ascii="Arial" w:hAnsi="Arial"/>
                <w:sz w:val="18"/>
              </w:rPr>
            </w:pPr>
            <w:ins w:id="832"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2C4E6FE0" w14:textId="77777777" w:rsidR="00025634" w:rsidRPr="00B41C7C" w:rsidRDefault="00025634" w:rsidP="00755175">
            <w:pPr>
              <w:keepNext/>
              <w:keepLines/>
              <w:spacing w:after="0"/>
              <w:jc w:val="center"/>
              <w:rPr>
                <w:ins w:id="833" w:author="Alexander Sayenko" w:date="2025-04-11T02:22:00Z" w16du:dateUtc="2025-04-11T00:22:00Z"/>
                <w:rFonts w:ascii="Arial" w:hAnsi="Arial"/>
                <w:sz w:val="18"/>
              </w:rPr>
            </w:pPr>
            <w:ins w:id="834" w:author="Alexander Sayenko" w:date="2025-04-11T02:22:00Z" w16du:dateUtc="2025-04-11T00:22:00Z">
              <w:r w:rsidRPr="00B41C7C">
                <w:rPr>
                  <w:rFonts w:ascii="Arial" w:hAnsi="Arial"/>
                  <w:sz w:val="18"/>
                </w:rPr>
                <w:t>≥ 4.5</w:t>
              </w:r>
            </w:ins>
          </w:p>
        </w:tc>
        <w:tc>
          <w:tcPr>
            <w:tcW w:w="990" w:type="dxa"/>
            <w:tcMar>
              <w:top w:w="0" w:type="dxa"/>
              <w:left w:w="108" w:type="dxa"/>
              <w:bottom w:w="0" w:type="dxa"/>
              <w:right w:w="108" w:type="dxa"/>
            </w:tcMar>
          </w:tcPr>
          <w:p w14:paraId="5826B2AD" w14:textId="77777777" w:rsidR="00025634" w:rsidRPr="00B41C7C" w:rsidRDefault="00025634" w:rsidP="00755175">
            <w:pPr>
              <w:keepNext/>
              <w:keepLines/>
              <w:spacing w:after="0"/>
              <w:jc w:val="center"/>
              <w:rPr>
                <w:ins w:id="835" w:author="Alexander Sayenko" w:date="2025-04-11T02:22:00Z" w16du:dateUtc="2025-04-11T00:22:00Z"/>
                <w:rFonts w:ascii="Arial" w:hAnsi="Arial"/>
                <w:sz w:val="18"/>
              </w:rPr>
            </w:pPr>
            <w:ins w:id="836" w:author="Alexander Sayenko" w:date="2025-04-11T02:22:00Z" w16du:dateUtc="2025-04-11T00:22:00Z">
              <w:r w:rsidRPr="00B41C7C">
                <w:rPr>
                  <w:rFonts w:ascii="Arial" w:hAnsi="Arial"/>
                  <w:sz w:val="18"/>
                </w:rPr>
                <w:t>A1</w:t>
              </w:r>
            </w:ins>
          </w:p>
        </w:tc>
      </w:tr>
      <w:tr w:rsidR="00025634" w:rsidRPr="00681980" w14:paraId="4CE2BAC2" w14:textId="77777777" w:rsidTr="00755175">
        <w:trPr>
          <w:trHeight w:val="20"/>
          <w:jc w:val="center"/>
          <w:ins w:id="837" w:author="Alexander Sayenko" w:date="2025-04-11T02:22:00Z"/>
        </w:trPr>
        <w:tc>
          <w:tcPr>
            <w:tcW w:w="1330" w:type="dxa"/>
            <w:vMerge/>
            <w:tcBorders>
              <w:bottom w:val="single" w:sz="4" w:space="0" w:color="auto"/>
            </w:tcBorders>
            <w:shd w:val="clear" w:color="auto" w:fill="auto"/>
          </w:tcPr>
          <w:p w14:paraId="4E5BCDE5" w14:textId="77777777" w:rsidR="00025634" w:rsidRPr="00B41C7C" w:rsidRDefault="00025634" w:rsidP="00755175">
            <w:pPr>
              <w:keepNext/>
              <w:keepLines/>
              <w:spacing w:after="0"/>
              <w:jc w:val="center"/>
              <w:rPr>
                <w:ins w:id="838"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32F6AB73" w14:textId="77777777" w:rsidR="00025634" w:rsidRPr="00B41C7C" w:rsidRDefault="00025634" w:rsidP="00755175">
            <w:pPr>
              <w:keepNext/>
              <w:keepLines/>
              <w:spacing w:after="0"/>
              <w:jc w:val="center"/>
              <w:rPr>
                <w:ins w:id="839" w:author="Alexander Sayenko" w:date="2025-04-11T02:22:00Z" w16du:dateUtc="2025-04-11T00:22:00Z"/>
                <w:rFonts w:ascii="Arial" w:hAnsi="Arial" w:cs="Arial"/>
                <w:sz w:val="18"/>
              </w:rPr>
            </w:pPr>
          </w:p>
        </w:tc>
        <w:tc>
          <w:tcPr>
            <w:tcW w:w="2160" w:type="dxa"/>
            <w:tcMar>
              <w:top w:w="0" w:type="dxa"/>
              <w:left w:w="108" w:type="dxa"/>
              <w:bottom w:w="0" w:type="dxa"/>
              <w:right w:w="108" w:type="dxa"/>
            </w:tcMar>
          </w:tcPr>
          <w:p w14:paraId="3C1C2BC7" w14:textId="77777777" w:rsidR="00025634" w:rsidRPr="00B41C7C" w:rsidRDefault="00025634" w:rsidP="00755175">
            <w:pPr>
              <w:keepNext/>
              <w:keepLines/>
              <w:spacing w:after="0"/>
              <w:jc w:val="center"/>
              <w:rPr>
                <w:ins w:id="840" w:author="Alexander Sayenko" w:date="2025-04-11T02:22:00Z" w16du:dateUtc="2025-04-11T00:22:00Z"/>
                <w:rFonts w:ascii="Arial" w:hAnsi="Arial"/>
                <w:sz w:val="18"/>
              </w:rPr>
            </w:pPr>
            <w:ins w:id="841" w:author="Alexander Sayenko" w:date="2025-04-11T02:22:00Z" w16du:dateUtc="2025-04-11T00:22:00Z">
              <w:r w:rsidRPr="00B41C7C">
                <w:rPr>
                  <w:rFonts w:ascii="Arial" w:hAnsi="Arial"/>
                  <w:sz w:val="18"/>
                </w:rPr>
                <w:t>≥ 1.44</w:t>
              </w:r>
            </w:ins>
          </w:p>
        </w:tc>
        <w:tc>
          <w:tcPr>
            <w:tcW w:w="1890" w:type="dxa"/>
            <w:tcMar>
              <w:top w:w="0" w:type="dxa"/>
              <w:left w:w="108" w:type="dxa"/>
              <w:bottom w:w="0" w:type="dxa"/>
              <w:right w:w="108" w:type="dxa"/>
            </w:tcMar>
          </w:tcPr>
          <w:p w14:paraId="1FC83255" w14:textId="77777777" w:rsidR="00025634" w:rsidRPr="00B41C7C" w:rsidRDefault="00025634" w:rsidP="00755175">
            <w:pPr>
              <w:keepNext/>
              <w:keepLines/>
              <w:spacing w:after="0"/>
              <w:jc w:val="center"/>
              <w:rPr>
                <w:ins w:id="842" w:author="Alexander Sayenko" w:date="2025-04-11T02:22:00Z" w16du:dateUtc="2025-04-11T00:22:00Z"/>
                <w:rFonts w:ascii="Arial" w:hAnsi="Arial"/>
                <w:sz w:val="18"/>
              </w:rPr>
            </w:pPr>
            <w:ins w:id="843" w:author="Alexander Sayenko" w:date="2025-04-11T02:22:00Z" w16du:dateUtc="2025-04-11T00:22:00Z">
              <w:r w:rsidRPr="00B41C7C">
                <w:rPr>
                  <w:rFonts w:ascii="Arial" w:hAnsi="Arial"/>
                  <w:sz w:val="18"/>
                </w:rPr>
                <w:t>≥ 5.4</w:t>
              </w:r>
            </w:ins>
          </w:p>
        </w:tc>
        <w:tc>
          <w:tcPr>
            <w:tcW w:w="990" w:type="dxa"/>
            <w:tcMar>
              <w:top w:w="0" w:type="dxa"/>
              <w:left w:w="108" w:type="dxa"/>
              <w:bottom w:w="0" w:type="dxa"/>
              <w:right w:w="108" w:type="dxa"/>
            </w:tcMar>
          </w:tcPr>
          <w:p w14:paraId="5E3FB3D4" w14:textId="77777777" w:rsidR="00025634" w:rsidRPr="00B41C7C" w:rsidRDefault="00025634" w:rsidP="00755175">
            <w:pPr>
              <w:keepNext/>
              <w:keepLines/>
              <w:spacing w:after="0"/>
              <w:jc w:val="center"/>
              <w:rPr>
                <w:ins w:id="844" w:author="Alexander Sayenko" w:date="2025-04-11T02:22:00Z" w16du:dateUtc="2025-04-11T00:22:00Z"/>
                <w:rFonts w:ascii="Arial" w:hAnsi="Arial"/>
                <w:sz w:val="18"/>
              </w:rPr>
            </w:pPr>
            <w:ins w:id="845" w:author="Alexander Sayenko" w:date="2025-04-11T02:22:00Z" w16du:dateUtc="2025-04-11T00:22:00Z">
              <w:r w:rsidRPr="00B41C7C">
                <w:rPr>
                  <w:rFonts w:ascii="Arial" w:hAnsi="Arial"/>
                  <w:sz w:val="18"/>
                </w:rPr>
                <w:t>A2</w:t>
              </w:r>
            </w:ins>
          </w:p>
        </w:tc>
      </w:tr>
      <w:tr w:rsidR="00025634" w:rsidRPr="00681980" w14:paraId="27215578" w14:textId="77777777" w:rsidTr="00755175">
        <w:trPr>
          <w:trHeight w:val="20"/>
          <w:jc w:val="center"/>
          <w:ins w:id="846" w:author="Alexander Sayenko" w:date="2025-04-11T02:22:00Z"/>
        </w:trPr>
        <w:tc>
          <w:tcPr>
            <w:tcW w:w="1330" w:type="dxa"/>
            <w:vMerge w:val="restart"/>
            <w:shd w:val="clear" w:color="auto" w:fill="auto"/>
          </w:tcPr>
          <w:p w14:paraId="31239026" w14:textId="77777777" w:rsidR="00025634" w:rsidRPr="00B41C7C" w:rsidRDefault="00025634" w:rsidP="00755175">
            <w:pPr>
              <w:keepNext/>
              <w:keepLines/>
              <w:spacing w:after="0"/>
              <w:jc w:val="center"/>
              <w:rPr>
                <w:ins w:id="847" w:author="Alexander Sayenko" w:date="2025-04-11T02:22:00Z" w16du:dateUtc="2025-04-11T00:22:00Z"/>
                <w:rFonts w:ascii="Arial" w:hAnsi="Arial"/>
                <w:sz w:val="18"/>
                <w:lang w:eastAsia="zh-CN"/>
              </w:rPr>
            </w:pPr>
            <w:ins w:id="848" w:author="Alexander Sayenko" w:date="2025-04-11T02:22:00Z" w16du:dateUtc="2025-04-11T00:22:00Z">
              <w:r w:rsidRPr="00B41C7C">
                <w:rPr>
                  <w:rFonts w:ascii="Arial" w:hAnsi="Arial"/>
                  <w:sz w:val="18"/>
                  <w:lang w:eastAsia="zh-CN"/>
                </w:rPr>
                <w:t>15MHz</w:t>
              </w:r>
            </w:ins>
          </w:p>
        </w:tc>
        <w:tc>
          <w:tcPr>
            <w:tcW w:w="2160" w:type="dxa"/>
            <w:vMerge w:val="restart"/>
            <w:shd w:val="clear" w:color="auto" w:fill="auto"/>
          </w:tcPr>
          <w:p w14:paraId="3C5DDC52" w14:textId="77777777" w:rsidR="00025634" w:rsidRPr="00B41C7C" w:rsidRDefault="00025634" w:rsidP="00755175">
            <w:pPr>
              <w:keepNext/>
              <w:keepLines/>
              <w:spacing w:after="0"/>
              <w:jc w:val="center"/>
              <w:rPr>
                <w:ins w:id="849" w:author="Alexander Sayenko" w:date="2025-04-11T02:22:00Z" w16du:dateUtc="2025-04-11T00:22:00Z"/>
                <w:rFonts w:ascii="Arial" w:hAnsi="Arial"/>
                <w:sz w:val="18"/>
              </w:rPr>
            </w:pPr>
            <w:ins w:id="850" w:author="Alexander Sayenko" w:date="2025-04-11T02:22:00Z" w16du:dateUtc="2025-04-11T00:22:00Z">
              <w:r w:rsidRPr="00B41C7C">
                <w:rPr>
                  <w:rFonts w:ascii="Arial" w:hAnsi="Arial"/>
                  <w:sz w:val="18"/>
                </w:rPr>
                <w:t>&lt; 2012.5</w:t>
              </w:r>
            </w:ins>
          </w:p>
        </w:tc>
        <w:tc>
          <w:tcPr>
            <w:tcW w:w="2160" w:type="dxa"/>
            <w:tcMar>
              <w:top w:w="0" w:type="dxa"/>
              <w:left w:w="108" w:type="dxa"/>
              <w:bottom w:w="0" w:type="dxa"/>
              <w:right w:w="108" w:type="dxa"/>
            </w:tcMar>
          </w:tcPr>
          <w:p w14:paraId="77D9F972" w14:textId="77777777" w:rsidR="00025634" w:rsidRPr="00B41C7C" w:rsidRDefault="00025634" w:rsidP="00755175">
            <w:pPr>
              <w:keepNext/>
              <w:keepLines/>
              <w:spacing w:after="0"/>
              <w:jc w:val="center"/>
              <w:rPr>
                <w:ins w:id="851" w:author="Alexander Sayenko" w:date="2025-04-11T02:22:00Z" w16du:dateUtc="2025-04-11T00:22:00Z"/>
                <w:rFonts w:ascii="Arial" w:hAnsi="Arial"/>
                <w:sz w:val="18"/>
              </w:rPr>
            </w:pPr>
            <w:ins w:id="852" w:author="Alexander Sayenko" w:date="2025-04-11T02:22:00Z" w16du:dateUtc="2025-04-11T00:22:00Z">
              <w:r w:rsidRPr="00B41C7C">
                <w:rPr>
                  <w:rFonts w:ascii="Arial" w:hAnsi="Arial"/>
                  <w:sz w:val="18"/>
                </w:rPr>
                <w:t>≤ 3.24</w:t>
              </w:r>
            </w:ins>
          </w:p>
        </w:tc>
        <w:tc>
          <w:tcPr>
            <w:tcW w:w="1890" w:type="dxa"/>
            <w:tcMar>
              <w:top w:w="0" w:type="dxa"/>
              <w:left w:w="108" w:type="dxa"/>
              <w:bottom w:w="0" w:type="dxa"/>
              <w:right w:w="108" w:type="dxa"/>
            </w:tcMar>
          </w:tcPr>
          <w:p w14:paraId="00438B72" w14:textId="77777777" w:rsidR="00025634" w:rsidRPr="00B41C7C" w:rsidRDefault="00025634" w:rsidP="00755175">
            <w:pPr>
              <w:keepNext/>
              <w:keepLines/>
              <w:spacing w:after="0"/>
              <w:jc w:val="center"/>
              <w:rPr>
                <w:ins w:id="853" w:author="Alexander Sayenko" w:date="2025-04-11T02:22:00Z" w16du:dateUtc="2025-04-11T00:22:00Z"/>
                <w:rFonts w:ascii="Arial" w:hAnsi="Arial"/>
                <w:sz w:val="18"/>
              </w:rPr>
            </w:pPr>
            <w:ins w:id="854" w:author="Alexander Sayenko" w:date="2025-04-11T02:22:00Z" w16du:dateUtc="2025-04-11T00:22:00Z">
              <w:r w:rsidRPr="00B41C7C">
                <w:rPr>
                  <w:rFonts w:ascii="Arial" w:hAnsi="Arial"/>
                  <w:sz w:val="18"/>
                </w:rPr>
                <w:t>≤ 2.7</w:t>
              </w:r>
            </w:ins>
          </w:p>
        </w:tc>
        <w:tc>
          <w:tcPr>
            <w:tcW w:w="990" w:type="dxa"/>
            <w:tcMar>
              <w:top w:w="0" w:type="dxa"/>
              <w:left w:w="108" w:type="dxa"/>
              <w:bottom w:w="0" w:type="dxa"/>
              <w:right w:w="108" w:type="dxa"/>
            </w:tcMar>
          </w:tcPr>
          <w:p w14:paraId="3A493FCC" w14:textId="77777777" w:rsidR="00025634" w:rsidRPr="00B41C7C" w:rsidRDefault="00025634" w:rsidP="00755175">
            <w:pPr>
              <w:keepNext/>
              <w:keepLines/>
              <w:spacing w:after="0"/>
              <w:jc w:val="center"/>
              <w:rPr>
                <w:ins w:id="855" w:author="Alexander Sayenko" w:date="2025-04-11T02:22:00Z" w16du:dateUtc="2025-04-11T00:22:00Z"/>
                <w:rFonts w:ascii="Arial" w:hAnsi="Arial"/>
                <w:sz w:val="18"/>
              </w:rPr>
            </w:pPr>
            <w:ins w:id="856" w:author="Alexander Sayenko" w:date="2025-04-11T02:22:00Z" w16du:dateUtc="2025-04-11T00:22:00Z">
              <w:r w:rsidRPr="00B41C7C">
                <w:rPr>
                  <w:rFonts w:ascii="Arial" w:hAnsi="Arial"/>
                  <w:sz w:val="18"/>
                </w:rPr>
                <w:t>A1</w:t>
              </w:r>
            </w:ins>
          </w:p>
        </w:tc>
      </w:tr>
      <w:tr w:rsidR="00025634" w:rsidRPr="00681980" w14:paraId="5737A973" w14:textId="77777777" w:rsidTr="00755175">
        <w:trPr>
          <w:trHeight w:val="60"/>
          <w:jc w:val="center"/>
          <w:ins w:id="857" w:author="Alexander Sayenko" w:date="2025-04-11T02:22:00Z"/>
        </w:trPr>
        <w:tc>
          <w:tcPr>
            <w:tcW w:w="1330" w:type="dxa"/>
            <w:vMerge/>
            <w:shd w:val="clear" w:color="auto" w:fill="auto"/>
          </w:tcPr>
          <w:p w14:paraId="44D8B516" w14:textId="77777777" w:rsidR="00025634" w:rsidRPr="00B41C7C" w:rsidRDefault="00025634" w:rsidP="00755175">
            <w:pPr>
              <w:keepNext/>
              <w:keepLines/>
              <w:spacing w:after="0"/>
              <w:jc w:val="center"/>
              <w:rPr>
                <w:ins w:id="858" w:author="Alexander Sayenko" w:date="2025-04-11T02:22:00Z" w16du:dateUtc="2025-04-11T00:22:00Z"/>
                <w:rFonts w:ascii="Arial" w:hAnsi="Arial" w:cs="Arial"/>
                <w:sz w:val="18"/>
                <w:lang w:eastAsia="zh-CN"/>
              </w:rPr>
            </w:pPr>
          </w:p>
        </w:tc>
        <w:tc>
          <w:tcPr>
            <w:tcW w:w="2160" w:type="dxa"/>
            <w:vMerge/>
            <w:shd w:val="clear" w:color="auto" w:fill="auto"/>
          </w:tcPr>
          <w:p w14:paraId="48A7D453" w14:textId="77777777" w:rsidR="00025634" w:rsidRPr="00B41C7C" w:rsidRDefault="00025634" w:rsidP="00755175">
            <w:pPr>
              <w:keepNext/>
              <w:keepLines/>
              <w:spacing w:after="0"/>
              <w:jc w:val="center"/>
              <w:rPr>
                <w:ins w:id="859" w:author="Alexander Sayenko" w:date="2025-04-11T02:22:00Z" w16du:dateUtc="2025-04-11T00:22:00Z"/>
                <w:rFonts w:ascii="Arial" w:hAnsi="Arial"/>
                <w:sz w:val="18"/>
              </w:rPr>
            </w:pPr>
          </w:p>
        </w:tc>
        <w:tc>
          <w:tcPr>
            <w:tcW w:w="2160" w:type="dxa"/>
          </w:tcPr>
          <w:p w14:paraId="69894AFE" w14:textId="77777777" w:rsidR="00025634" w:rsidRPr="00B41C7C" w:rsidRDefault="00025634" w:rsidP="00755175">
            <w:pPr>
              <w:keepNext/>
              <w:keepLines/>
              <w:spacing w:after="0"/>
              <w:jc w:val="center"/>
              <w:rPr>
                <w:ins w:id="860" w:author="Alexander Sayenko" w:date="2025-04-11T02:22:00Z" w16du:dateUtc="2025-04-11T00:22:00Z"/>
                <w:rFonts w:ascii="Arial" w:hAnsi="Arial"/>
                <w:sz w:val="18"/>
              </w:rPr>
            </w:pPr>
            <w:ins w:id="861" w:author="Alexander Sayenko" w:date="2025-04-11T02:22:00Z" w16du:dateUtc="2025-04-11T00:22:00Z">
              <w:r w:rsidRPr="00B41C7C">
                <w:rPr>
                  <w:rFonts w:ascii="Arial" w:hAnsi="Arial"/>
                  <w:sz w:val="18"/>
                </w:rPr>
                <w:t>≤ 3.24</w:t>
              </w:r>
            </w:ins>
          </w:p>
        </w:tc>
        <w:tc>
          <w:tcPr>
            <w:tcW w:w="1890" w:type="dxa"/>
            <w:tcMar>
              <w:top w:w="0" w:type="dxa"/>
              <w:left w:w="108" w:type="dxa"/>
              <w:bottom w:w="0" w:type="dxa"/>
              <w:right w:w="108" w:type="dxa"/>
            </w:tcMar>
          </w:tcPr>
          <w:p w14:paraId="530EE01E" w14:textId="77777777" w:rsidR="00025634" w:rsidRPr="00B41C7C" w:rsidRDefault="00025634" w:rsidP="00755175">
            <w:pPr>
              <w:keepNext/>
              <w:keepLines/>
              <w:spacing w:after="0"/>
              <w:jc w:val="center"/>
              <w:rPr>
                <w:ins w:id="862" w:author="Alexander Sayenko" w:date="2025-04-11T02:22:00Z" w16du:dateUtc="2025-04-11T00:22:00Z"/>
                <w:rFonts w:ascii="Arial" w:hAnsi="Arial"/>
                <w:sz w:val="18"/>
              </w:rPr>
            </w:pPr>
            <w:ins w:id="863" w:author="Alexander Sayenko" w:date="2025-04-11T02:22:00Z" w16du:dateUtc="2025-04-11T00:22:00Z">
              <w:r w:rsidRPr="00B41C7C">
                <w:rPr>
                  <w:rFonts w:ascii="Arial" w:hAnsi="Arial"/>
                  <w:sz w:val="18"/>
                </w:rPr>
                <w:t>&gt; 2.7, &lt; 4.5</w:t>
              </w:r>
            </w:ins>
          </w:p>
        </w:tc>
        <w:tc>
          <w:tcPr>
            <w:tcW w:w="990" w:type="dxa"/>
            <w:tcMar>
              <w:top w:w="0" w:type="dxa"/>
              <w:left w:w="108" w:type="dxa"/>
              <w:bottom w:w="0" w:type="dxa"/>
              <w:right w:w="108" w:type="dxa"/>
            </w:tcMar>
          </w:tcPr>
          <w:p w14:paraId="7CB8C3AC" w14:textId="77777777" w:rsidR="00025634" w:rsidRPr="00B41C7C" w:rsidRDefault="00025634" w:rsidP="00755175">
            <w:pPr>
              <w:keepNext/>
              <w:keepLines/>
              <w:spacing w:after="0"/>
              <w:jc w:val="center"/>
              <w:rPr>
                <w:ins w:id="864" w:author="Alexander Sayenko" w:date="2025-04-11T02:22:00Z" w16du:dateUtc="2025-04-11T00:22:00Z"/>
                <w:rFonts w:ascii="Arial" w:hAnsi="Arial"/>
                <w:sz w:val="18"/>
              </w:rPr>
            </w:pPr>
            <w:ins w:id="865" w:author="Alexander Sayenko" w:date="2025-04-11T02:22:00Z" w16du:dateUtc="2025-04-11T00:22:00Z">
              <w:r w:rsidRPr="00B41C7C">
                <w:rPr>
                  <w:rFonts w:ascii="Arial" w:hAnsi="Arial"/>
                  <w:sz w:val="18"/>
                </w:rPr>
                <w:t>A2</w:t>
              </w:r>
            </w:ins>
          </w:p>
        </w:tc>
      </w:tr>
      <w:tr w:rsidR="00025634" w:rsidRPr="00681980" w14:paraId="088A46B0" w14:textId="77777777" w:rsidTr="00755175">
        <w:trPr>
          <w:trHeight w:val="60"/>
          <w:jc w:val="center"/>
          <w:ins w:id="866" w:author="Alexander Sayenko" w:date="2025-04-11T02:22:00Z"/>
        </w:trPr>
        <w:tc>
          <w:tcPr>
            <w:tcW w:w="1330" w:type="dxa"/>
            <w:vMerge/>
            <w:shd w:val="clear" w:color="auto" w:fill="auto"/>
          </w:tcPr>
          <w:p w14:paraId="0D6C864F" w14:textId="77777777" w:rsidR="00025634" w:rsidRPr="00B41C7C" w:rsidRDefault="00025634" w:rsidP="00755175">
            <w:pPr>
              <w:keepNext/>
              <w:keepLines/>
              <w:spacing w:after="0"/>
              <w:jc w:val="center"/>
              <w:rPr>
                <w:ins w:id="867" w:author="Alexander Sayenko" w:date="2025-04-11T02:22:00Z" w16du:dateUtc="2025-04-11T00:22:00Z"/>
                <w:rFonts w:ascii="Arial" w:hAnsi="Arial" w:cs="Arial"/>
                <w:sz w:val="18"/>
                <w:lang w:eastAsia="zh-CN"/>
              </w:rPr>
            </w:pPr>
          </w:p>
        </w:tc>
        <w:tc>
          <w:tcPr>
            <w:tcW w:w="2160" w:type="dxa"/>
            <w:vMerge/>
            <w:shd w:val="clear" w:color="auto" w:fill="auto"/>
          </w:tcPr>
          <w:p w14:paraId="17693CE6" w14:textId="77777777" w:rsidR="00025634" w:rsidRPr="00B41C7C" w:rsidRDefault="00025634" w:rsidP="00755175">
            <w:pPr>
              <w:keepNext/>
              <w:keepLines/>
              <w:spacing w:after="0"/>
              <w:jc w:val="center"/>
              <w:rPr>
                <w:ins w:id="868" w:author="Alexander Sayenko" w:date="2025-04-11T02:22:00Z" w16du:dateUtc="2025-04-11T00:22:00Z"/>
                <w:rFonts w:ascii="Arial" w:hAnsi="Arial"/>
                <w:sz w:val="18"/>
              </w:rPr>
            </w:pPr>
          </w:p>
        </w:tc>
        <w:tc>
          <w:tcPr>
            <w:tcW w:w="2160" w:type="dxa"/>
            <w:tcBorders>
              <w:bottom w:val="single" w:sz="4" w:space="0" w:color="auto"/>
            </w:tcBorders>
          </w:tcPr>
          <w:p w14:paraId="3B51FFDF" w14:textId="77777777" w:rsidR="00025634" w:rsidRPr="00B41C7C" w:rsidRDefault="00025634" w:rsidP="00755175">
            <w:pPr>
              <w:keepNext/>
              <w:keepLines/>
              <w:spacing w:after="0"/>
              <w:jc w:val="center"/>
              <w:rPr>
                <w:ins w:id="869" w:author="Alexander Sayenko" w:date="2025-04-11T02:22:00Z" w16du:dateUtc="2025-04-11T00:22:00Z"/>
                <w:rFonts w:ascii="Arial" w:hAnsi="Arial"/>
                <w:sz w:val="18"/>
              </w:rPr>
            </w:pPr>
            <w:ins w:id="870" w:author="Alexander Sayenko" w:date="2025-04-11T02:22:00Z" w16du:dateUtc="2025-04-11T00:22: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53D1F051" w14:textId="77777777" w:rsidR="00025634" w:rsidRPr="00B41C7C" w:rsidRDefault="00025634" w:rsidP="00755175">
            <w:pPr>
              <w:keepNext/>
              <w:keepLines/>
              <w:spacing w:after="0"/>
              <w:jc w:val="center"/>
              <w:rPr>
                <w:ins w:id="871" w:author="Alexander Sayenko" w:date="2025-04-11T02:22:00Z" w16du:dateUtc="2025-04-11T00:22:00Z"/>
                <w:rFonts w:ascii="Arial" w:hAnsi="Arial"/>
                <w:sz w:val="18"/>
              </w:rPr>
            </w:pPr>
            <w:ins w:id="872" w:author="Alexander Sayenko" w:date="2025-04-11T02:22:00Z" w16du:dateUtc="2025-04-11T00:22:00Z">
              <w:r w:rsidRPr="00B41C7C">
                <w:rPr>
                  <w:rFonts w:ascii="Arial" w:hAnsi="Arial"/>
                  <w:sz w:val="18"/>
                </w:rPr>
                <w:t>≥ 4.5</w:t>
              </w:r>
            </w:ins>
          </w:p>
        </w:tc>
        <w:tc>
          <w:tcPr>
            <w:tcW w:w="990" w:type="dxa"/>
            <w:tcBorders>
              <w:bottom w:val="single" w:sz="4" w:space="0" w:color="auto"/>
            </w:tcBorders>
            <w:tcMar>
              <w:top w:w="0" w:type="dxa"/>
              <w:left w:w="108" w:type="dxa"/>
              <w:bottom w:w="0" w:type="dxa"/>
              <w:right w:w="108" w:type="dxa"/>
            </w:tcMar>
          </w:tcPr>
          <w:p w14:paraId="37FD3941" w14:textId="77777777" w:rsidR="00025634" w:rsidRPr="00B41C7C" w:rsidRDefault="00025634" w:rsidP="00755175">
            <w:pPr>
              <w:keepNext/>
              <w:keepLines/>
              <w:spacing w:after="0"/>
              <w:jc w:val="center"/>
              <w:rPr>
                <w:ins w:id="873" w:author="Alexander Sayenko" w:date="2025-04-11T02:22:00Z" w16du:dateUtc="2025-04-11T00:22:00Z"/>
                <w:rFonts w:ascii="Arial" w:hAnsi="Arial"/>
                <w:sz w:val="18"/>
              </w:rPr>
            </w:pPr>
            <w:ins w:id="874" w:author="Alexander Sayenko" w:date="2025-04-11T02:22:00Z" w16du:dateUtc="2025-04-11T00:22:00Z">
              <w:r w:rsidRPr="00B41C7C">
                <w:rPr>
                  <w:rFonts w:ascii="Arial" w:hAnsi="Arial"/>
                  <w:sz w:val="18"/>
                </w:rPr>
                <w:t>A1</w:t>
              </w:r>
            </w:ins>
          </w:p>
        </w:tc>
      </w:tr>
      <w:tr w:rsidR="00025634" w:rsidRPr="00681980" w14:paraId="02790AB0" w14:textId="77777777" w:rsidTr="00755175">
        <w:trPr>
          <w:trHeight w:val="60"/>
          <w:jc w:val="center"/>
          <w:ins w:id="875" w:author="Alexander Sayenko" w:date="2025-04-11T02:22:00Z"/>
        </w:trPr>
        <w:tc>
          <w:tcPr>
            <w:tcW w:w="1330" w:type="dxa"/>
            <w:vMerge/>
            <w:shd w:val="clear" w:color="auto" w:fill="auto"/>
          </w:tcPr>
          <w:p w14:paraId="3BC679C5" w14:textId="77777777" w:rsidR="00025634" w:rsidRPr="00B41C7C" w:rsidRDefault="00025634" w:rsidP="00755175">
            <w:pPr>
              <w:keepNext/>
              <w:keepLines/>
              <w:spacing w:after="0"/>
              <w:jc w:val="center"/>
              <w:rPr>
                <w:ins w:id="876"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483A5E5F" w14:textId="77777777" w:rsidR="00025634" w:rsidRPr="00B41C7C" w:rsidRDefault="00025634" w:rsidP="00755175">
            <w:pPr>
              <w:keepNext/>
              <w:keepLines/>
              <w:spacing w:after="0"/>
              <w:jc w:val="center"/>
              <w:rPr>
                <w:ins w:id="877" w:author="Alexander Sayenko" w:date="2025-04-11T02:22:00Z" w16du:dateUtc="2025-04-11T00:22:00Z"/>
                <w:rFonts w:ascii="Arial" w:hAnsi="Arial"/>
                <w:sz w:val="18"/>
              </w:rPr>
            </w:pPr>
          </w:p>
        </w:tc>
        <w:tc>
          <w:tcPr>
            <w:tcW w:w="2160" w:type="dxa"/>
            <w:tcBorders>
              <w:bottom w:val="single" w:sz="4" w:space="0" w:color="auto"/>
            </w:tcBorders>
          </w:tcPr>
          <w:p w14:paraId="02433A42" w14:textId="77777777" w:rsidR="00025634" w:rsidRPr="00B41C7C" w:rsidRDefault="00025634" w:rsidP="00755175">
            <w:pPr>
              <w:keepNext/>
              <w:keepLines/>
              <w:spacing w:after="0"/>
              <w:jc w:val="center"/>
              <w:rPr>
                <w:ins w:id="878" w:author="Alexander Sayenko" w:date="2025-04-11T02:22:00Z" w16du:dateUtc="2025-04-11T00:22:00Z"/>
                <w:rFonts w:ascii="Arial" w:hAnsi="Arial"/>
                <w:sz w:val="18"/>
              </w:rPr>
            </w:pPr>
            <w:ins w:id="879" w:author="Alexander Sayenko" w:date="2025-04-11T02:22:00Z" w16du:dateUtc="2025-04-11T00:22:00Z">
              <w:r w:rsidRPr="00B41C7C">
                <w:rPr>
                  <w:rFonts w:ascii="Arial" w:hAnsi="Arial"/>
                  <w:sz w:val="18"/>
                </w:rPr>
                <w:t>≥ 3.24</w:t>
              </w:r>
            </w:ins>
          </w:p>
        </w:tc>
        <w:tc>
          <w:tcPr>
            <w:tcW w:w="1890" w:type="dxa"/>
            <w:tcBorders>
              <w:bottom w:val="single" w:sz="4" w:space="0" w:color="auto"/>
            </w:tcBorders>
            <w:tcMar>
              <w:top w:w="0" w:type="dxa"/>
              <w:left w:w="108" w:type="dxa"/>
              <w:bottom w:w="0" w:type="dxa"/>
              <w:right w:w="108" w:type="dxa"/>
            </w:tcMar>
          </w:tcPr>
          <w:p w14:paraId="681E9DFC" w14:textId="77777777" w:rsidR="00025634" w:rsidRPr="00B41C7C" w:rsidRDefault="00025634" w:rsidP="00755175">
            <w:pPr>
              <w:keepNext/>
              <w:keepLines/>
              <w:spacing w:after="0"/>
              <w:jc w:val="center"/>
              <w:rPr>
                <w:ins w:id="880" w:author="Alexander Sayenko" w:date="2025-04-11T02:22:00Z" w16du:dateUtc="2025-04-11T00:22:00Z"/>
                <w:rFonts w:ascii="Arial" w:hAnsi="Arial"/>
                <w:sz w:val="18"/>
              </w:rPr>
            </w:pPr>
            <w:ins w:id="881" w:author="Alexander Sayenko" w:date="2025-04-11T02:22:00Z" w16du:dateUtc="2025-04-11T00:22: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799FCC99" w14:textId="77777777" w:rsidR="00025634" w:rsidRPr="00B41C7C" w:rsidRDefault="00025634" w:rsidP="00755175">
            <w:pPr>
              <w:keepNext/>
              <w:keepLines/>
              <w:spacing w:after="0"/>
              <w:jc w:val="center"/>
              <w:rPr>
                <w:ins w:id="882" w:author="Alexander Sayenko" w:date="2025-04-11T02:22:00Z" w16du:dateUtc="2025-04-11T00:22:00Z"/>
                <w:rFonts w:ascii="Arial" w:hAnsi="Arial"/>
                <w:sz w:val="18"/>
              </w:rPr>
            </w:pPr>
            <w:ins w:id="883" w:author="Alexander Sayenko" w:date="2025-04-11T02:22:00Z" w16du:dateUtc="2025-04-11T00:22:00Z">
              <w:r w:rsidRPr="00B41C7C">
                <w:rPr>
                  <w:rFonts w:ascii="Arial" w:hAnsi="Arial"/>
                  <w:sz w:val="18"/>
                </w:rPr>
                <w:t>A2</w:t>
              </w:r>
            </w:ins>
          </w:p>
        </w:tc>
      </w:tr>
      <w:tr w:rsidR="00025634" w:rsidRPr="00681980" w14:paraId="08351017" w14:textId="77777777" w:rsidTr="00755175">
        <w:trPr>
          <w:trHeight w:val="60"/>
          <w:jc w:val="center"/>
          <w:ins w:id="884" w:author="Alexander Sayenko" w:date="2025-04-11T02:22:00Z"/>
        </w:trPr>
        <w:tc>
          <w:tcPr>
            <w:tcW w:w="1330" w:type="dxa"/>
            <w:vMerge/>
            <w:shd w:val="clear" w:color="auto" w:fill="auto"/>
          </w:tcPr>
          <w:p w14:paraId="789BB436" w14:textId="77777777" w:rsidR="00025634" w:rsidRPr="00B41C7C" w:rsidRDefault="00025634" w:rsidP="00755175">
            <w:pPr>
              <w:keepNext/>
              <w:keepLines/>
              <w:spacing w:after="0"/>
              <w:jc w:val="center"/>
              <w:rPr>
                <w:ins w:id="885" w:author="Alexander Sayenko" w:date="2025-04-11T02:22:00Z" w16du:dateUtc="2025-04-11T00:22:00Z"/>
                <w:rFonts w:ascii="Arial" w:hAnsi="Arial" w:cs="Arial"/>
                <w:sz w:val="18"/>
                <w:lang w:eastAsia="zh-CN"/>
              </w:rPr>
            </w:pPr>
          </w:p>
        </w:tc>
        <w:tc>
          <w:tcPr>
            <w:tcW w:w="2160" w:type="dxa"/>
            <w:vMerge w:val="restart"/>
            <w:tcBorders>
              <w:top w:val="nil"/>
            </w:tcBorders>
            <w:shd w:val="clear" w:color="auto" w:fill="auto"/>
          </w:tcPr>
          <w:p w14:paraId="085D7741" w14:textId="77777777" w:rsidR="00025634" w:rsidRPr="00B41C7C" w:rsidRDefault="00025634" w:rsidP="00755175">
            <w:pPr>
              <w:keepNext/>
              <w:keepLines/>
              <w:spacing w:after="0"/>
              <w:jc w:val="center"/>
              <w:rPr>
                <w:ins w:id="886" w:author="Alexander Sayenko" w:date="2025-04-11T02:22:00Z" w16du:dateUtc="2025-04-11T00:22:00Z"/>
                <w:rFonts w:ascii="Arial" w:hAnsi="Arial"/>
                <w:sz w:val="18"/>
              </w:rPr>
            </w:pPr>
            <w:ins w:id="887" w:author="Alexander Sayenko" w:date="2025-04-11T02:22:00Z" w16du:dateUtc="2025-04-11T00:22:00Z">
              <w:r w:rsidRPr="00B41C7C">
                <w:rPr>
                  <w:rFonts w:ascii="Arial" w:hAnsi="Arial"/>
                  <w:sz w:val="18"/>
                </w:rPr>
                <w:t>2012.5</w:t>
              </w:r>
            </w:ins>
          </w:p>
        </w:tc>
        <w:tc>
          <w:tcPr>
            <w:tcW w:w="2160" w:type="dxa"/>
            <w:tcBorders>
              <w:bottom w:val="single" w:sz="4" w:space="0" w:color="auto"/>
            </w:tcBorders>
          </w:tcPr>
          <w:p w14:paraId="04B4B7EE" w14:textId="77777777" w:rsidR="00025634" w:rsidRPr="00B41C7C" w:rsidRDefault="00025634" w:rsidP="00755175">
            <w:pPr>
              <w:keepNext/>
              <w:keepLines/>
              <w:spacing w:after="0"/>
              <w:jc w:val="center"/>
              <w:rPr>
                <w:ins w:id="888" w:author="Alexander Sayenko" w:date="2025-04-11T02:22:00Z" w16du:dateUtc="2025-04-11T00:22:00Z"/>
                <w:rFonts w:ascii="Arial" w:hAnsi="Arial"/>
                <w:sz w:val="18"/>
              </w:rPr>
            </w:pPr>
            <w:ins w:id="889"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2400EB99" w14:textId="77777777" w:rsidR="00025634" w:rsidRPr="00B41C7C" w:rsidRDefault="00025634" w:rsidP="00755175">
            <w:pPr>
              <w:keepNext/>
              <w:keepLines/>
              <w:spacing w:after="0"/>
              <w:jc w:val="center"/>
              <w:rPr>
                <w:ins w:id="890" w:author="Alexander Sayenko" w:date="2025-04-11T02:22:00Z" w16du:dateUtc="2025-04-11T00:22:00Z"/>
                <w:rFonts w:ascii="Arial" w:hAnsi="Arial"/>
                <w:sz w:val="18"/>
              </w:rPr>
            </w:pPr>
            <w:ins w:id="891" w:author="Alexander Sayenko" w:date="2025-04-11T02:22:00Z" w16du:dateUtc="2025-04-11T00:22:00Z">
              <w:r w:rsidRPr="00B41C7C">
                <w:rPr>
                  <w:rFonts w:ascii="Arial" w:hAnsi="Arial"/>
                  <w:sz w:val="18"/>
                </w:rPr>
                <w:t>≤ 2.7</w:t>
              </w:r>
            </w:ins>
          </w:p>
        </w:tc>
        <w:tc>
          <w:tcPr>
            <w:tcW w:w="990" w:type="dxa"/>
            <w:tcBorders>
              <w:bottom w:val="single" w:sz="4" w:space="0" w:color="auto"/>
            </w:tcBorders>
            <w:tcMar>
              <w:top w:w="0" w:type="dxa"/>
              <w:left w:w="108" w:type="dxa"/>
              <w:bottom w:w="0" w:type="dxa"/>
              <w:right w:w="108" w:type="dxa"/>
            </w:tcMar>
          </w:tcPr>
          <w:p w14:paraId="525B00A8" w14:textId="77777777" w:rsidR="00025634" w:rsidRPr="00B41C7C" w:rsidRDefault="00025634" w:rsidP="00755175">
            <w:pPr>
              <w:keepNext/>
              <w:keepLines/>
              <w:spacing w:after="0"/>
              <w:jc w:val="center"/>
              <w:rPr>
                <w:ins w:id="892" w:author="Alexander Sayenko" w:date="2025-04-11T02:22:00Z" w16du:dateUtc="2025-04-11T00:22:00Z"/>
                <w:rFonts w:ascii="Arial" w:hAnsi="Arial"/>
                <w:sz w:val="18"/>
              </w:rPr>
            </w:pPr>
            <w:ins w:id="893" w:author="Alexander Sayenko" w:date="2025-04-11T02:22:00Z" w16du:dateUtc="2025-04-11T00:22:00Z">
              <w:r w:rsidRPr="00B41C7C">
                <w:rPr>
                  <w:rFonts w:ascii="Arial" w:hAnsi="Arial"/>
                  <w:sz w:val="18"/>
                </w:rPr>
                <w:t>A1</w:t>
              </w:r>
            </w:ins>
          </w:p>
        </w:tc>
      </w:tr>
      <w:tr w:rsidR="00025634" w:rsidRPr="00681980" w14:paraId="77693705" w14:textId="77777777" w:rsidTr="00755175">
        <w:trPr>
          <w:trHeight w:val="60"/>
          <w:jc w:val="center"/>
          <w:ins w:id="894" w:author="Alexander Sayenko" w:date="2025-04-11T02:22:00Z"/>
        </w:trPr>
        <w:tc>
          <w:tcPr>
            <w:tcW w:w="1330" w:type="dxa"/>
            <w:vMerge/>
            <w:shd w:val="clear" w:color="auto" w:fill="auto"/>
          </w:tcPr>
          <w:p w14:paraId="76B6FAC6" w14:textId="77777777" w:rsidR="00025634" w:rsidRPr="00B41C7C" w:rsidRDefault="00025634" w:rsidP="00755175">
            <w:pPr>
              <w:keepNext/>
              <w:keepLines/>
              <w:spacing w:after="0"/>
              <w:jc w:val="center"/>
              <w:rPr>
                <w:ins w:id="895" w:author="Alexander Sayenko" w:date="2025-04-11T02:22:00Z" w16du:dateUtc="2025-04-11T00:22:00Z"/>
                <w:rFonts w:ascii="Arial" w:hAnsi="Arial" w:cs="Arial"/>
                <w:sz w:val="18"/>
                <w:lang w:eastAsia="zh-CN"/>
              </w:rPr>
            </w:pPr>
          </w:p>
        </w:tc>
        <w:tc>
          <w:tcPr>
            <w:tcW w:w="2160" w:type="dxa"/>
            <w:vMerge/>
            <w:shd w:val="clear" w:color="auto" w:fill="auto"/>
          </w:tcPr>
          <w:p w14:paraId="64BF7583" w14:textId="77777777" w:rsidR="00025634" w:rsidRPr="00B41C7C" w:rsidRDefault="00025634" w:rsidP="00755175">
            <w:pPr>
              <w:keepNext/>
              <w:keepLines/>
              <w:spacing w:after="0"/>
              <w:jc w:val="center"/>
              <w:rPr>
                <w:ins w:id="896" w:author="Alexander Sayenko" w:date="2025-04-11T02:22:00Z" w16du:dateUtc="2025-04-11T00:22:00Z"/>
                <w:rFonts w:ascii="Arial" w:hAnsi="Arial"/>
                <w:sz w:val="18"/>
              </w:rPr>
            </w:pPr>
          </w:p>
        </w:tc>
        <w:tc>
          <w:tcPr>
            <w:tcW w:w="2160" w:type="dxa"/>
            <w:tcBorders>
              <w:bottom w:val="single" w:sz="4" w:space="0" w:color="auto"/>
            </w:tcBorders>
          </w:tcPr>
          <w:p w14:paraId="200C1EE6" w14:textId="77777777" w:rsidR="00025634" w:rsidRPr="00B41C7C" w:rsidRDefault="00025634" w:rsidP="00755175">
            <w:pPr>
              <w:keepNext/>
              <w:keepLines/>
              <w:spacing w:after="0"/>
              <w:jc w:val="center"/>
              <w:rPr>
                <w:ins w:id="897" w:author="Alexander Sayenko" w:date="2025-04-11T02:22:00Z" w16du:dateUtc="2025-04-11T00:22:00Z"/>
                <w:rFonts w:ascii="Arial" w:hAnsi="Arial"/>
                <w:sz w:val="18"/>
              </w:rPr>
            </w:pPr>
            <w:ins w:id="898"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0C0A1E25" w14:textId="77777777" w:rsidR="00025634" w:rsidRPr="00B41C7C" w:rsidRDefault="00025634" w:rsidP="00755175">
            <w:pPr>
              <w:keepNext/>
              <w:keepLines/>
              <w:spacing w:after="0"/>
              <w:jc w:val="center"/>
              <w:rPr>
                <w:ins w:id="899" w:author="Alexander Sayenko" w:date="2025-04-11T02:22:00Z" w16du:dateUtc="2025-04-11T00:22:00Z"/>
                <w:rFonts w:ascii="Arial" w:hAnsi="Arial"/>
                <w:sz w:val="18"/>
              </w:rPr>
            </w:pPr>
            <w:ins w:id="900" w:author="Alexander Sayenko" w:date="2025-04-11T02:22:00Z" w16du:dateUtc="2025-04-11T00:22:00Z">
              <w:r w:rsidRPr="00B41C7C">
                <w:rPr>
                  <w:rFonts w:ascii="Arial" w:hAnsi="Arial"/>
                  <w:sz w:val="18"/>
                </w:rPr>
                <w:t>&gt; 2.7,</w:t>
              </w:r>
              <w:r w:rsidRPr="00B41C7C">
                <w:rPr>
                  <w:rFonts w:ascii="Arial" w:hAnsi="Arial"/>
                  <w:bCs/>
                  <w:sz w:val="18"/>
                </w:rPr>
                <w:t xml:space="preserve"> </w:t>
              </w:r>
              <w:r w:rsidRPr="00B41C7C">
                <w:rPr>
                  <w:rFonts w:ascii="Arial" w:hAnsi="Arial"/>
                  <w:sz w:val="18"/>
                </w:rPr>
                <w:t>&lt; 5.4</w:t>
              </w:r>
            </w:ins>
          </w:p>
        </w:tc>
        <w:tc>
          <w:tcPr>
            <w:tcW w:w="990" w:type="dxa"/>
            <w:tcBorders>
              <w:bottom w:val="single" w:sz="4" w:space="0" w:color="auto"/>
            </w:tcBorders>
            <w:tcMar>
              <w:top w:w="0" w:type="dxa"/>
              <w:left w:w="108" w:type="dxa"/>
              <w:bottom w:w="0" w:type="dxa"/>
              <w:right w:w="108" w:type="dxa"/>
            </w:tcMar>
          </w:tcPr>
          <w:p w14:paraId="7B333AF1" w14:textId="77777777" w:rsidR="00025634" w:rsidRPr="00B41C7C" w:rsidRDefault="00025634" w:rsidP="00755175">
            <w:pPr>
              <w:keepNext/>
              <w:keepLines/>
              <w:spacing w:after="0"/>
              <w:jc w:val="center"/>
              <w:rPr>
                <w:ins w:id="901" w:author="Alexander Sayenko" w:date="2025-04-11T02:22:00Z" w16du:dateUtc="2025-04-11T00:22:00Z"/>
                <w:rFonts w:ascii="Arial" w:hAnsi="Arial"/>
                <w:sz w:val="18"/>
              </w:rPr>
            </w:pPr>
            <w:ins w:id="902" w:author="Alexander Sayenko" w:date="2025-04-11T02:22:00Z" w16du:dateUtc="2025-04-11T00:22:00Z">
              <w:r w:rsidRPr="00B41C7C">
                <w:rPr>
                  <w:rFonts w:ascii="Arial" w:hAnsi="Arial"/>
                  <w:sz w:val="18"/>
                </w:rPr>
                <w:t>A2</w:t>
              </w:r>
            </w:ins>
          </w:p>
        </w:tc>
      </w:tr>
      <w:tr w:rsidR="00025634" w:rsidRPr="00681980" w14:paraId="6D3507B0" w14:textId="77777777" w:rsidTr="00755175">
        <w:trPr>
          <w:trHeight w:val="60"/>
          <w:jc w:val="center"/>
          <w:ins w:id="903" w:author="Alexander Sayenko" w:date="2025-04-11T02:22:00Z"/>
        </w:trPr>
        <w:tc>
          <w:tcPr>
            <w:tcW w:w="1330" w:type="dxa"/>
            <w:vMerge/>
            <w:shd w:val="clear" w:color="auto" w:fill="auto"/>
          </w:tcPr>
          <w:p w14:paraId="1A70A43E" w14:textId="77777777" w:rsidR="00025634" w:rsidRPr="00B41C7C" w:rsidRDefault="00025634" w:rsidP="00755175">
            <w:pPr>
              <w:keepNext/>
              <w:keepLines/>
              <w:spacing w:after="0"/>
              <w:jc w:val="center"/>
              <w:rPr>
                <w:ins w:id="904" w:author="Alexander Sayenko" w:date="2025-04-11T02:22:00Z" w16du:dateUtc="2025-04-11T00:22:00Z"/>
                <w:rFonts w:ascii="Arial" w:hAnsi="Arial" w:cs="Arial"/>
                <w:sz w:val="18"/>
                <w:lang w:eastAsia="zh-CN"/>
              </w:rPr>
            </w:pPr>
          </w:p>
        </w:tc>
        <w:tc>
          <w:tcPr>
            <w:tcW w:w="2160" w:type="dxa"/>
            <w:vMerge/>
            <w:shd w:val="clear" w:color="auto" w:fill="auto"/>
          </w:tcPr>
          <w:p w14:paraId="6E59A7E0" w14:textId="77777777" w:rsidR="00025634" w:rsidRPr="00B41C7C" w:rsidRDefault="00025634" w:rsidP="00755175">
            <w:pPr>
              <w:keepNext/>
              <w:keepLines/>
              <w:spacing w:after="0"/>
              <w:jc w:val="center"/>
              <w:rPr>
                <w:ins w:id="905" w:author="Alexander Sayenko" w:date="2025-04-11T02:22:00Z" w16du:dateUtc="2025-04-11T00:22:00Z"/>
                <w:rFonts w:ascii="Arial" w:hAnsi="Arial"/>
                <w:sz w:val="18"/>
              </w:rPr>
            </w:pPr>
          </w:p>
        </w:tc>
        <w:tc>
          <w:tcPr>
            <w:tcW w:w="2160" w:type="dxa"/>
            <w:tcBorders>
              <w:bottom w:val="single" w:sz="4" w:space="0" w:color="auto"/>
            </w:tcBorders>
          </w:tcPr>
          <w:p w14:paraId="008A35EA" w14:textId="77777777" w:rsidR="00025634" w:rsidRPr="00B41C7C" w:rsidRDefault="00025634" w:rsidP="00755175">
            <w:pPr>
              <w:keepNext/>
              <w:keepLines/>
              <w:spacing w:after="0"/>
              <w:jc w:val="center"/>
              <w:rPr>
                <w:ins w:id="906" w:author="Alexander Sayenko" w:date="2025-04-11T02:22:00Z" w16du:dateUtc="2025-04-11T00:22:00Z"/>
                <w:rFonts w:ascii="Arial" w:hAnsi="Arial"/>
                <w:sz w:val="18"/>
              </w:rPr>
            </w:pPr>
            <w:ins w:id="907"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5142F719" w14:textId="77777777" w:rsidR="00025634" w:rsidRPr="00B41C7C" w:rsidRDefault="00025634" w:rsidP="00755175">
            <w:pPr>
              <w:keepNext/>
              <w:keepLines/>
              <w:spacing w:after="0"/>
              <w:jc w:val="center"/>
              <w:rPr>
                <w:ins w:id="908" w:author="Alexander Sayenko" w:date="2025-04-11T02:22:00Z" w16du:dateUtc="2025-04-11T00:22:00Z"/>
                <w:rFonts w:ascii="Arial" w:hAnsi="Arial"/>
                <w:sz w:val="18"/>
              </w:rPr>
            </w:pPr>
            <w:ins w:id="909" w:author="Alexander Sayenko" w:date="2025-04-11T02:22:00Z" w16du:dateUtc="2025-04-11T00:22:00Z">
              <w:r w:rsidRPr="00B41C7C">
                <w:rPr>
                  <w:rFonts w:ascii="Arial" w:hAnsi="Arial"/>
                  <w:sz w:val="18"/>
                </w:rPr>
                <w:t>≥ 5.4</w:t>
              </w:r>
            </w:ins>
          </w:p>
        </w:tc>
        <w:tc>
          <w:tcPr>
            <w:tcW w:w="990" w:type="dxa"/>
            <w:tcBorders>
              <w:bottom w:val="single" w:sz="4" w:space="0" w:color="auto"/>
            </w:tcBorders>
            <w:tcMar>
              <w:top w:w="0" w:type="dxa"/>
              <w:left w:w="108" w:type="dxa"/>
              <w:bottom w:w="0" w:type="dxa"/>
              <w:right w:w="108" w:type="dxa"/>
            </w:tcMar>
          </w:tcPr>
          <w:p w14:paraId="110E508E" w14:textId="77777777" w:rsidR="00025634" w:rsidRPr="00B41C7C" w:rsidRDefault="00025634" w:rsidP="00755175">
            <w:pPr>
              <w:keepNext/>
              <w:keepLines/>
              <w:spacing w:after="0"/>
              <w:jc w:val="center"/>
              <w:rPr>
                <w:ins w:id="910" w:author="Alexander Sayenko" w:date="2025-04-11T02:22:00Z" w16du:dateUtc="2025-04-11T00:22:00Z"/>
                <w:rFonts w:ascii="Arial" w:hAnsi="Arial"/>
                <w:sz w:val="18"/>
              </w:rPr>
            </w:pPr>
            <w:ins w:id="911" w:author="Alexander Sayenko" w:date="2025-04-11T02:22:00Z" w16du:dateUtc="2025-04-11T00:22:00Z">
              <w:r w:rsidRPr="00B41C7C">
                <w:rPr>
                  <w:rFonts w:ascii="Arial" w:hAnsi="Arial"/>
                  <w:sz w:val="18"/>
                </w:rPr>
                <w:t>A1</w:t>
              </w:r>
            </w:ins>
          </w:p>
        </w:tc>
      </w:tr>
      <w:tr w:rsidR="00025634" w:rsidRPr="00681980" w14:paraId="52492D3A" w14:textId="77777777" w:rsidTr="00755175">
        <w:trPr>
          <w:trHeight w:val="60"/>
          <w:jc w:val="center"/>
          <w:ins w:id="912" w:author="Alexander Sayenko" w:date="2025-04-11T02:22:00Z"/>
        </w:trPr>
        <w:tc>
          <w:tcPr>
            <w:tcW w:w="1330" w:type="dxa"/>
            <w:vMerge/>
            <w:tcBorders>
              <w:bottom w:val="single" w:sz="4" w:space="0" w:color="auto"/>
            </w:tcBorders>
            <w:shd w:val="clear" w:color="auto" w:fill="auto"/>
          </w:tcPr>
          <w:p w14:paraId="2674DC4E" w14:textId="77777777" w:rsidR="00025634" w:rsidRPr="00B41C7C" w:rsidRDefault="00025634" w:rsidP="00755175">
            <w:pPr>
              <w:keepNext/>
              <w:keepLines/>
              <w:spacing w:after="0"/>
              <w:jc w:val="center"/>
              <w:rPr>
                <w:ins w:id="913" w:author="Alexander Sayenko" w:date="2025-04-11T02:22:00Z" w16du:dateUtc="2025-04-11T00:22:00Z"/>
                <w:rFonts w:ascii="Arial" w:hAnsi="Arial" w:cs="Arial"/>
                <w:sz w:val="18"/>
                <w:lang w:eastAsia="zh-CN"/>
              </w:rPr>
            </w:pPr>
          </w:p>
        </w:tc>
        <w:tc>
          <w:tcPr>
            <w:tcW w:w="2160" w:type="dxa"/>
            <w:vMerge/>
            <w:tcBorders>
              <w:bottom w:val="single" w:sz="4" w:space="0" w:color="auto"/>
            </w:tcBorders>
            <w:shd w:val="clear" w:color="auto" w:fill="auto"/>
          </w:tcPr>
          <w:p w14:paraId="6C346F6E" w14:textId="77777777" w:rsidR="00025634" w:rsidRPr="00B41C7C" w:rsidRDefault="00025634" w:rsidP="00755175">
            <w:pPr>
              <w:keepNext/>
              <w:keepLines/>
              <w:spacing w:after="0"/>
              <w:jc w:val="center"/>
              <w:rPr>
                <w:ins w:id="914" w:author="Alexander Sayenko" w:date="2025-04-11T02:22:00Z" w16du:dateUtc="2025-04-11T00:22:00Z"/>
                <w:rFonts w:ascii="Arial" w:hAnsi="Arial"/>
                <w:sz w:val="18"/>
              </w:rPr>
            </w:pPr>
          </w:p>
        </w:tc>
        <w:tc>
          <w:tcPr>
            <w:tcW w:w="2160" w:type="dxa"/>
            <w:tcBorders>
              <w:bottom w:val="single" w:sz="4" w:space="0" w:color="auto"/>
            </w:tcBorders>
          </w:tcPr>
          <w:p w14:paraId="32A3B9A9" w14:textId="77777777" w:rsidR="00025634" w:rsidRPr="00B41C7C" w:rsidRDefault="00025634" w:rsidP="00755175">
            <w:pPr>
              <w:keepNext/>
              <w:keepLines/>
              <w:spacing w:after="0"/>
              <w:jc w:val="center"/>
              <w:rPr>
                <w:ins w:id="915" w:author="Alexander Sayenko" w:date="2025-04-11T02:22:00Z" w16du:dateUtc="2025-04-11T00:22:00Z"/>
                <w:rFonts w:ascii="Arial" w:hAnsi="Arial"/>
                <w:sz w:val="18"/>
              </w:rPr>
            </w:pPr>
            <w:ins w:id="916" w:author="Alexander Sayenko" w:date="2025-04-11T02:22:00Z" w16du:dateUtc="2025-04-11T00:22:00Z">
              <w:r w:rsidRPr="00B41C7C">
                <w:rPr>
                  <w:rFonts w:ascii="Arial" w:hAnsi="Arial"/>
                  <w:sz w:val="18"/>
                </w:rPr>
                <w:t>≥ 1.44</w:t>
              </w:r>
            </w:ins>
          </w:p>
        </w:tc>
        <w:tc>
          <w:tcPr>
            <w:tcW w:w="1890" w:type="dxa"/>
            <w:tcBorders>
              <w:bottom w:val="single" w:sz="4" w:space="0" w:color="auto"/>
            </w:tcBorders>
            <w:tcMar>
              <w:top w:w="0" w:type="dxa"/>
              <w:left w:w="108" w:type="dxa"/>
              <w:bottom w:w="0" w:type="dxa"/>
              <w:right w:w="108" w:type="dxa"/>
            </w:tcMar>
          </w:tcPr>
          <w:p w14:paraId="4E16550C" w14:textId="77777777" w:rsidR="00025634" w:rsidRPr="00B41C7C" w:rsidRDefault="00025634" w:rsidP="00755175">
            <w:pPr>
              <w:keepNext/>
              <w:keepLines/>
              <w:spacing w:after="0"/>
              <w:jc w:val="center"/>
              <w:rPr>
                <w:ins w:id="917" w:author="Alexander Sayenko" w:date="2025-04-11T02:22:00Z" w16du:dateUtc="2025-04-11T00:22:00Z"/>
                <w:rFonts w:ascii="Arial" w:hAnsi="Arial"/>
                <w:sz w:val="18"/>
              </w:rPr>
            </w:pPr>
            <w:ins w:id="918" w:author="Alexander Sayenko" w:date="2025-04-11T02:22:00Z" w16du:dateUtc="2025-04-11T00:22:00Z">
              <w:r w:rsidRPr="00B41C7C">
                <w:rPr>
                  <w:rFonts w:ascii="Arial" w:hAnsi="Arial"/>
                  <w:sz w:val="18"/>
                </w:rPr>
                <w:t>≥ 7.2</w:t>
              </w:r>
            </w:ins>
          </w:p>
        </w:tc>
        <w:tc>
          <w:tcPr>
            <w:tcW w:w="990" w:type="dxa"/>
            <w:tcBorders>
              <w:bottom w:val="single" w:sz="4" w:space="0" w:color="auto"/>
            </w:tcBorders>
            <w:tcMar>
              <w:top w:w="0" w:type="dxa"/>
              <w:left w:w="108" w:type="dxa"/>
              <w:bottom w:w="0" w:type="dxa"/>
              <w:right w:w="108" w:type="dxa"/>
            </w:tcMar>
          </w:tcPr>
          <w:p w14:paraId="49C9803B" w14:textId="77777777" w:rsidR="00025634" w:rsidRPr="00B41C7C" w:rsidRDefault="00025634" w:rsidP="00755175">
            <w:pPr>
              <w:keepNext/>
              <w:keepLines/>
              <w:spacing w:after="0"/>
              <w:jc w:val="center"/>
              <w:rPr>
                <w:ins w:id="919" w:author="Alexander Sayenko" w:date="2025-04-11T02:22:00Z" w16du:dateUtc="2025-04-11T00:22:00Z"/>
                <w:rFonts w:ascii="Arial" w:hAnsi="Arial"/>
                <w:sz w:val="18"/>
              </w:rPr>
            </w:pPr>
            <w:ins w:id="920" w:author="Alexander Sayenko" w:date="2025-04-11T02:22:00Z" w16du:dateUtc="2025-04-11T00:22:00Z">
              <w:r w:rsidRPr="00B41C7C">
                <w:rPr>
                  <w:rFonts w:ascii="Arial" w:hAnsi="Arial"/>
                  <w:sz w:val="18"/>
                </w:rPr>
                <w:t>A2</w:t>
              </w:r>
            </w:ins>
          </w:p>
        </w:tc>
      </w:tr>
      <w:tr w:rsidR="00025634" w:rsidRPr="00681980" w14:paraId="17FF2FBE" w14:textId="77777777" w:rsidTr="00755175">
        <w:trPr>
          <w:trHeight w:val="60"/>
          <w:jc w:val="center"/>
          <w:ins w:id="921" w:author="Alexander Sayenko" w:date="2025-04-11T02:22:00Z"/>
        </w:trPr>
        <w:tc>
          <w:tcPr>
            <w:tcW w:w="1330" w:type="dxa"/>
            <w:vMerge w:val="restart"/>
            <w:tcBorders>
              <w:top w:val="single" w:sz="4" w:space="0" w:color="auto"/>
            </w:tcBorders>
            <w:shd w:val="clear" w:color="auto" w:fill="auto"/>
          </w:tcPr>
          <w:p w14:paraId="5C58E315" w14:textId="77777777" w:rsidR="00025634" w:rsidRPr="00B41C7C" w:rsidRDefault="00025634" w:rsidP="00755175">
            <w:pPr>
              <w:keepNext/>
              <w:keepLines/>
              <w:spacing w:after="0"/>
              <w:jc w:val="center"/>
              <w:rPr>
                <w:ins w:id="922" w:author="Alexander Sayenko" w:date="2025-04-11T02:22:00Z" w16du:dateUtc="2025-04-11T00:22:00Z"/>
                <w:rFonts w:ascii="Arial" w:hAnsi="Arial" w:cs="Arial"/>
                <w:sz w:val="18"/>
                <w:lang w:eastAsia="zh-CN"/>
              </w:rPr>
            </w:pPr>
            <w:ins w:id="923" w:author="Alexander Sayenko" w:date="2025-04-11T02:22:00Z" w16du:dateUtc="2025-04-11T00:22:00Z">
              <w:r w:rsidRPr="00B41C7C">
                <w:rPr>
                  <w:rFonts w:ascii="Arial" w:hAnsi="Arial" w:cs="Arial"/>
                  <w:sz w:val="18"/>
                  <w:lang w:eastAsia="zh-CN"/>
                </w:rPr>
                <w:t>20 MHz</w:t>
              </w:r>
            </w:ins>
          </w:p>
        </w:tc>
        <w:tc>
          <w:tcPr>
            <w:tcW w:w="2160" w:type="dxa"/>
            <w:vMerge w:val="restart"/>
            <w:tcBorders>
              <w:top w:val="single" w:sz="4" w:space="0" w:color="auto"/>
            </w:tcBorders>
            <w:shd w:val="clear" w:color="auto" w:fill="auto"/>
          </w:tcPr>
          <w:p w14:paraId="590C94BD" w14:textId="77777777" w:rsidR="00025634" w:rsidRPr="00B41C7C" w:rsidRDefault="00025634" w:rsidP="00755175">
            <w:pPr>
              <w:keepNext/>
              <w:keepLines/>
              <w:spacing w:after="0"/>
              <w:jc w:val="center"/>
              <w:rPr>
                <w:ins w:id="924" w:author="Alexander Sayenko" w:date="2025-04-11T02:22:00Z" w16du:dateUtc="2025-04-11T00:22:00Z"/>
                <w:rFonts w:ascii="Arial" w:hAnsi="Arial"/>
                <w:sz w:val="18"/>
              </w:rPr>
            </w:pPr>
            <w:ins w:id="925" w:author="Alexander Sayenko" w:date="2025-04-11T02:22:00Z" w16du:dateUtc="2025-04-11T00:22:00Z">
              <w:r w:rsidRPr="00B41C7C">
                <w:rPr>
                  <w:rFonts w:ascii="Arial" w:hAnsi="Arial"/>
                  <w:sz w:val="18"/>
                </w:rPr>
                <w:t>2010</w:t>
              </w:r>
            </w:ins>
          </w:p>
        </w:tc>
        <w:tc>
          <w:tcPr>
            <w:tcW w:w="2160" w:type="dxa"/>
            <w:tcBorders>
              <w:top w:val="single" w:sz="4" w:space="0" w:color="auto"/>
              <w:bottom w:val="single" w:sz="4" w:space="0" w:color="auto"/>
            </w:tcBorders>
          </w:tcPr>
          <w:p w14:paraId="52B2F704" w14:textId="77777777" w:rsidR="00025634" w:rsidRPr="00B41C7C" w:rsidRDefault="00025634" w:rsidP="00755175">
            <w:pPr>
              <w:keepNext/>
              <w:keepLines/>
              <w:spacing w:after="0"/>
              <w:jc w:val="center"/>
              <w:rPr>
                <w:ins w:id="926" w:author="Alexander Sayenko" w:date="2025-04-11T02:22:00Z" w16du:dateUtc="2025-04-11T00:22:00Z"/>
                <w:rFonts w:ascii="Arial" w:hAnsi="Arial"/>
                <w:sz w:val="18"/>
              </w:rPr>
            </w:pPr>
            <w:ins w:id="927"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36BB44EC" w14:textId="77777777" w:rsidR="00025634" w:rsidRPr="00B41C7C" w:rsidRDefault="00025634" w:rsidP="00755175">
            <w:pPr>
              <w:keepNext/>
              <w:keepLines/>
              <w:spacing w:after="0"/>
              <w:jc w:val="center"/>
              <w:rPr>
                <w:ins w:id="928" w:author="Alexander Sayenko" w:date="2025-04-11T02:22:00Z" w16du:dateUtc="2025-04-11T00:22:00Z"/>
                <w:rFonts w:ascii="Arial" w:hAnsi="Arial"/>
                <w:sz w:val="18"/>
              </w:rPr>
            </w:pPr>
            <w:ins w:id="929" w:author="Alexander Sayenko" w:date="2025-04-11T02:22:00Z" w16du:dateUtc="2025-04-11T00:22:00Z">
              <w:r w:rsidRPr="00B41C7C">
                <w:rPr>
                  <w:rFonts w:ascii="Arial" w:hAnsi="Arial"/>
                  <w:sz w:val="18"/>
                </w:rPr>
                <w:t>≤ 3.6</w:t>
              </w:r>
            </w:ins>
          </w:p>
        </w:tc>
        <w:tc>
          <w:tcPr>
            <w:tcW w:w="990" w:type="dxa"/>
            <w:tcBorders>
              <w:top w:val="single" w:sz="4" w:space="0" w:color="auto"/>
              <w:bottom w:val="single" w:sz="4" w:space="0" w:color="auto"/>
            </w:tcBorders>
            <w:tcMar>
              <w:top w:w="0" w:type="dxa"/>
              <w:left w:w="108" w:type="dxa"/>
              <w:bottom w:w="0" w:type="dxa"/>
              <w:right w:w="108" w:type="dxa"/>
            </w:tcMar>
          </w:tcPr>
          <w:p w14:paraId="494FDDDC" w14:textId="77777777" w:rsidR="00025634" w:rsidRPr="00B41C7C" w:rsidRDefault="00025634" w:rsidP="00755175">
            <w:pPr>
              <w:keepNext/>
              <w:keepLines/>
              <w:spacing w:after="0"/>
              <w:jc w:val="center"/>
              <w:rPr>
                <w:ins w:id="930" w:author="Alexander Sayenko" w:date="2025-04-11T02:22:00Z" w16du:dateUtc="2025-04-11T00:22:00Z"/>
                <w:rFonts w:ascii="Arial" w:hAnsi="Arial"/>
                <w:sz w:val="18"/>
              </w:rPr>
            </w:pPr>
            <w:ins w:id="931" w:author="Alexander Sayenko" w:date="2025-04-11T02:22:00Z" w16du:dateUtc="2025-04-11T00:22:00Z">
              <w:r w:rsidRPr="00B41C7C">
                <w:rPr>
                  <w:rFonts w:ascii="Arial" w:hAnsi="Arial"/>
                  <w:sz w:val="18"/>
                </w:rPr>
                <w:t>A1</w:t>
              </w:r>
            </w:ins>
          </w:p>
        </w:tc>
      </w:tr>
      <w:tr w:rsidR="00025634" w:rsidRPr="00681980" w14:paraId="337C408A" w14:textId="77777777" w:rsidTr="00755175">
        <w:trPr>
          <w:trHeight w:val="60"/>
          <w:jc w:val="center"/>
          <w:ins w:id="932" w:author="Alexander Sayenko" w:date="2025-04-11T02:22:00Z"/>
        </w:trPr>
        <w:tc>
          <w:tcPr>
            <w:tcW w:w="1330" w:type="dxa"/>
            <w:vMerge/>
            <w:shd w:val="clear" w:color="auto" w:fill="auto"/>
          </w:tcPr>
          <w:p w14:paraId="33D7584D" w14:textId="77777777" w:rsidR="00025634" w:rsidRPr="00B41C7C" w:rsidRDefault="00025634" w:rsidP="00755175">
            <w:pPr>
              <w:keepNext/>
              <w:keepLines/>
              <w:spacing w:after="0"/>
              <w:jc w:val="center"/>
              <w:rPr>
                <w:ins w:id="933" w:author="Alexander Sayenko" w:date="2025-04-11T02:22:00Z" w16du:dateUtc="2025-04-11T00:22:00Z"/>
                <w:rFonts w:ascii="Arial" w:hAnsi="Arial" w:cs="Arial"/>
                <w:sz w:val="18"/>
                <w:lang w:eastAsia="zh-CN"/>
              </w:rPr>
            </w:pPr>
          </w:p>
        </w:tc>
        <w:tc>
          <w:tcPr>
            <w:tcW w:w="2160" w:type="dxa"/>
            <w:vMerge/>
            <w:shd w:val="clear" w:color="auto" w:fill="auto"/>
          </w:tcPr>
          <w:p w14:paraId="6763585D" w14:textId="77777777" w:rsidR="00025634" w:rsidRPr="00B41C7C" w:rsidRDefault="00025634" w:rsidP="00755175">
            <w:pPr>
              <w:keepNext/>
              <w:keepLines/>
              <w:spacing w:after="0"/>
              <w:jc w:val="center"/>
              <w:rPr>
                <w:ins w:id="934" w:author="Alexander Sayenko" w:date="2025-04-11T02:22:00Z" w16du:dateUtc="2025-04-11T00:22:00Z"/>
                <w:rFonts w:ascii="Arial" w:hAnsi="Arial"/>
                <w:sz w:val="18"/>
              </w:rPr>
            </w:pPr>
          </w:p>
        </w:tc>
        <w:tc>
          <w:tcPr>
            <w:tcW w:w="2160" w:type="dxa"/>
            <w:tcBorders>
              <w:top w:val="single" w:sz="4" w:space="0" w:color="auto"/>
              <w:bottom w:val="single" w:sz="4" w:space="0" w:color="auto"/>
            </w:tcBorders>
          </w:tcPr>
          <w:p w14:paraId="6941D22E" w14:textId="77777777" w:rsidR="00025634" w:rsidRPr="00B41C7C" w:rsidRDefault="00025634" w:rsidP="00755175">
            <w:pPr>
              <w:keepNext/>
              <w:keepLines/>
              <w:spacing w:after="0"/>
              <w:jc w:val="center"/>
              <w:rPr>
                <w:ins w:id="935" w:author="Alexander Sayenko" w:date="2025-04-11T02:22:00Z" w16du:dateUtc="2025-04-11T00:22:00Z"/>
                <w:rFonts w:ascii="Arial" w:hAnsi="Arial"/>
                <w:sz w:val="18"/>
              </w:rPr>
            </w:pPr>
            <w:ins w:id="936"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1D292C38" w14:textId="77777777" w:rsidR="00025634" w:rsidRPr="00B41C7C" w:rsidRDefault="00025634" w:rsidP="00755175">
            <w:pPr>
              <w:keepNext/>
              <w:keepLines/>
              <w:spacing w:after="0"/>
              <w:jc w:val="center"/>
              <w:rPr>
                <w:ins w:id="937" w:author="Alexander Sayenko" w:date="2025-04-11T02:22:00Z" w16du:dateUtc="2025-04-11T00:22:00Z"/>
                <w:rFonts w:ascii="Arial" w:hAnsi="Arial"/>
                <w:sz w:val="18"/>
              </w:rPr>
            </w:pPr>
            <w:ins w:id="938" w:author="Alexander Sayenko" w:date="2025-04-11T02:22:00Z" w16du:dateUtc="2025-04-11T00:22:00Z">
              <w:r w:rsidRPr="00B41C7C">
                <w:rPr>
                  <w:rFonts w:ascii="Arial" w:hAnsi="Arial" w:cs="Arial"/>
                  <w:sz w:val="18"/>
                </w:rPr>
                <w:t>&gt; 3.6, ≤ 5.4</w:t>
              </w:r>
            </w:ins>
          </w:p>
        </w:tc>
        <w:tc>
          <w:tcPr>
            <w:tcW w:w="990" w:type="dxa"/>
            <w:tcBorders>
              <w:top w:val="single" w:sz="4" w:space="0" w:color="auto"/>
              <w:bottom w:val="single" w:sz="4" w:space="0" w:color="auto"/>
            </w:tcBorders>
            <w:tcMar>
              <w:top w:w="0" w:type="dxa"/>
              <w:left w:w="108" w:type="dxa"/>
              <w:bottom w:w="0" w:type="dxa"/>
              <w:right w:w="108" w:type="dxa"/>
            </w:tcMar>
          </w:tcPr>
          <w:p w14:paraId="4F921D56" w14:textId="77777777" w:rsidR="00025634" w:rsidRPr="00B41C7C" w:rsidRDefault="00025634" w:rsidP="00755175">
            <w:pPr>
              <w:keepNext/>
              <w:keepLines/>
              <w:spacing w:after="0"/>
              <w:jc w:val="center"/>
              <w:rPr>
                <w:ins w:id="939" w:author="Alexander Sayenko" w:date="2025-04-11T02:22:00Z" w16du:dateUtc="2025-04-11T00:22:00Z"/>
                <w:rFonts w:ascii="Arial" w:hAnsi="Arial"/>
                <w:sz w:val="18"/>
              </w:rPr>
            </w:pPr>
            <w:ins w:id="940" w:author="Alexander Sayenko" w:date="2025-04-11T02:22:00Z" w16du:dateUtc="2025-04-11T00:22:00Z">
              <w:r w:rsidRPr="00B41C7C">
                <w:rPr>
                  <w:rFonts w:ascii="Arial" w:hAnsi="Arial"/>
                  <w:sz w:val="18"/>
                </w:rPr>
                <w:t>A2</w:t>
              </w:r>
            </w:ins>
          </w:p>
        </w:tc>
      </w:tr>
      <w:tr w:rsidR="00025634" w:rsidRPr="00681980" w14:paraId="3CD064DE" w14:textId="77777777" w:rsidTr="00755175">
        <w:trPr>
          <w:trHeight w:val="60"/>
          <w:jc w:val="center"/>
          <w:ins w:id="941" w:author="Alexander Sayenko" w:date="2025-04-11T02:22:00Z"/>
        </w:trPr>
        <w:tc>
          <w:tcPr>
            <w:tcW w:w="1330" w:type="dxa"/>
            <w:vMerge/>
            <w:shd w:val="clear" w:color="auto" w:fill="auto"/>
          </w:tcPr>
          <w:p w14:paraId="40C4AEDF" w14:textId="77777777" w:rsidR="00025634" w:rsidRPr="00B41C7C" w:rsidRDefault="00025634" w:rsidP="00755175">
            <w:pPr>
              <w:keepNext/>
              <w:keepLines/>
              <w:spacing w:after="0"/>
              <w:jc w:val="center"/>
              <w:rPr>
                <w:ins w:id="942" w:author="Alexander Sayenko" w:date="2025-04-11T02:22:00Z" w16du:dateUtc="2025-04-11T00:22:00Z"/>
                <w:rFonts w:ascii="Arial" w:hAnsi="Arial" w:cs="Arial"/>
                <w:sz w:val="18"/>
                <w:lang w:eastAsia="zh-CN"/>
              </w:rPr>
            </w:pPr>
          </w:p>
        </w:tc>
        <w:tc>
          <w:tcPr>
            <w:tcW w:w="2160" w:type="dxa"/>
            <w:vMerge/>
            <w:shd w:val="clear" w:color="auto" w:fill="auto"/>
          </w:tcPr>
          <w:p w14:paraId="54757874" w14:textId="77777777" w:rsidR="00025634" w:rsidRPr="00B41C7C" w:rsidRDefault="00025634" w:rsidP="00755175">
            <w:pPr>
              <w:keepNext/>
              <w:keepLines/>
              <w:spacing w:after="0"/>
              <w:jc w:val="center"/>
              <w:rPr>
                <w:ins w:id="943" w:author="Alexander Sayenko" w:date="2025-04-11T02:22:00Z" w16du:dateUtc="2025-04-11T00:22:00Z"/>
                <w:rFonts w:ascii="Arial" w:hAnsi="Arial"/>
                <w:sz w:val="18"/>
              </w:rPr>
            </w:pPr>
          </w:p>
        </w:tc>
        <w:tc>
          <w:tcPr>
            <w:tcW w:w="2160" w:type="dxa"/>
            <w:tcBorders>
              <w:top w:val="single" w:sz="4" w:space="0" w:color="auto"/>
              <w:bottom w:val="single" w:sz="4" w:space="0" w:color="auto"/>
            </w:tcBorders>
          </w:tcPr>
          <w:p w14:paraId="399AD302" w14:textId="77777777" w:rsidR="00025634" w:rsidRPr="00B41C7C" w:rsidRDefault="00025634" w:rsidP="00755175">
            <w:pPr>
              <w:keepNext/>
              <w:keepLines/>
              <w:spacing w:after="0"/>
              <w:jc w:val="center"/>
              <w:rPr>
                <w:ins w:id="944" w:author="Alexander Sayenko" w:date="2025-04-11T02:22:00Z" w16du:dateUtc="2025-04-11T00:22:00Z"/>
                <w:rFonts w:ascii="Arial" w:hAnsi="Arial"/>
                <w:sz w:val="18"/>
              </w:rPr>
            </w:pPr>
            <w:ins w:id="945" w:author="Alexander Sayenko" w:date="2025-04-11T02:22:00Z" w16du:dateUtc="2025-04-11T00:22:00Z">
              <w:r w:rsidRPr="00B41C7C">
                <w:rPr>
                  <w:rFonts w:ascii="Arial" w:hAnsi="Arial"/>
                  <w:sz w:val="18"/>
                </w:rPr>
                <w:t>≤ 4.68</w:t>
              </w:r>
            </w:ins>
          </w:p>
        </w:tc>
        <w:tc>
          <w:tcPr>
            <w:tcW w:w="1890" w:type="dxa"/>
            <w:tcBorders>
              <w:top w:val="single" w:sz="4" w:space="0" w:color="auto"/>
              <w:bottom w:val="single" w:sz="4" w:space="0" w:color="auto"/>
            </w:tcBorders>
            <w:tcMar>
              <w:top w:w="0" w:type="dxa"/>
              <w:left w:w="108" w:type="dxa"/>
              <w:bottom w:w="0" w:type="dxa"/>
              <w:right w:w="108" w:type="dxa"/>
            </w:tcMar>
          </w:tcPr>
          <w:p w14:paraId="039DB78A" w14:textId="77777777" w:rsidR="00025634" w:rsidRPr="00B41C7C" w:rsidRDefault="00025634" w:rsidP="00755175">
            <w:pPr>
              <w:keepNext/>
              <w:keepLines/>
              <w:spacing w:after="0"/>
              <w:jc w:val="center"/>
              <w:rPr>
                <w:ins w:id="946" w:author="Alexander Sayenko" w:date="2025-04-11T02:22:00Z" w16du:dateUtc="2025-04-11T00:22:00Z"/>
                <w:rFonts w:ascii="Arial" w:hAnsi="Arial"/>
                <w:sz w:val="18"/>
              </w:rPr>
            </w:pPr>
            <w:ins w:id="947" w:author="Alexander Sayenko" w:date="2025-04-11T02:22:00Z" w16du:dateUtc="2025-04-11T00:22:00Z">
              <w:r w:rsidRPr="00B41C7C">
                <w:rPr>
                  <w:rFonts w:ascii="Arial" w:hAnsi="Arial"/>
                  <w:sz w:val="18"/>
                </w:rPr>
                <w:t>&gt; 5.4</w:t>
              </w:r>
            </w:ins>
          </w:p>
        </w:tc>
        <w:tc>
          <w:tcPr>
            <w:tcW w:w="990" w:type="dxa"/>
            <w:tcBorders>
              <w:top w:val="single" w:sz="4" w:space="0" w:color="auto"/>
              <w:bottom w:val="single" w:sz="4" w:space="0" w:color="auto"/>
            </w:tcBorders>
            <w:tcMar>
              <w:top w:w="0" w:type="dxa"/>
              <w:left w:w="108" w:type="dxa"/>
              <w:bottom w:w="0" w:type="dxa"/>
              <w:right w:w="108" w:type="dxa"/>
            </w:tcMar>
          </w:tcPr>
          <w:p w14:paraId="5496EB5E" w14:textId="77777777" w:rsidR="00025634" w:rsidRPr="00B41C7C" w:rsidRDefault="00025634" w:rsidP="00755175">
            <w:pPr>
              <w:keepNext/>
              <w:keepLines/>
              <w:spacing w:after="0"/>
              <w:jc w:val="center"/>
              <w:rPr>
                <w:ins w:id="948" w:author="Alexander Sayenko" w:date="2025-04-11T02:22:00Z" w16du:dateUtc="2025-04-11T00:22:00Z"/>
                <w:rFonts w:ascii="Arial" w:hAnsi="Arial"/>
                <w:sz w:val="18"/>
              </w:rPr>
            </w:pPr>
            <w:ins w:id="949" w:author="Alexander Sayenko" w:date="2025-04-11T02:22:00Z" w16du:dateUtc="2025-04-11T00:22:00Z">
              <w:r w:rsidRPr="00B41C7C">
                <w:rPr>
                  <w:rFonts w:ascii="Arial" w:hAnsi="Arial"/>
                  <w:sz w:val="18"/>
                </w:rPr>
                <w:t>A1</w:t>
              </w:r>
            </w:ins>
          </w:p>
        </w:tc>
      </w:tr>
      <w:tr w:rsidR="00025634" w:rsidRPr="00681980" w14:paraId="65775BEC" w14:textId="77777777" w:rsidTr="00755175">
        <w:trPr>
          <w:trHeight w:val="60"/>
          <w:jc w:val="center"/>
          <w:ins w:id="950" w:author="Alexander Sayenko" w:date="2025-04-11T02:22:00Z"/>
        </w:trPr>
        <w:tc>
          <w:tcPr>
            <w:tcW w:w="1330" w:type="dxa"/>
            <w:vMerge/>
            <w:tcBorders>
              <w:bottom w:val="single" w:sz="4" w:space="0" w:color="auto"/>
            </w:tcBorders>
            <w:shd w:val="clear" w:color="auto" w:fill="auto"/>
          </w:tcPr>
          <w:p w14:paraId="21BA6BD2" w14:textId="77777777" w:rsidR="00025634" w:rsidRPr="00B41C7C" w:rsidRDefault="00025634" w:rsidP="00755175">
            <w:pPr>
              <w:keepNext/>
              <w:keepLines/>
              <w:spacing w:after="0"/>
              <w:jc w:val="center"/>
              <w:rPr>
                <w:ins w:id="951" w:author="Alexander Sayenko" w:date="2025-04-11T02:22:00Z" w16du:dateUtc="2025-04-11T00:22:00Z"/>
                <w:rFonts w:ascii="Arial" w:hAnsi="Arial" w:cs="Arial"/>
                <w:sz w:val="18"/>
                <w:lang w:eastAsia="zh-CN"/>
              </w:rPr>
            </w:pPr>
          </w:p>
        </w:tc>
        <w:tc>
          <w:tcPr>
            <w:tcW w:w="2160" w:type="dxa"/>
            <w:vMerge/>
            <w:shd w:val="clear" w:color="auto" w:fill="auto"/>
          </w:tcPr>
          <w:p w14:paraId="07C72299" w14:textId="77777777" w:rsidR="00025634" w:rsidRPr="00B41C7C" w:rsidRDefault="00025634" w:rsidP="00755175">
            <w:pPr>
              <w:keepNext/>
              <w:keepLines/>
              <w:spacing w:after="0"/>
              <w:jc w:val="center"/>
              <w:rPr>
                <w:ins w:id="952" w:author="Alexander Sayenko" w:date="2025-04-11T02:22:00Z" w16du:dateUtc="2025-04-11T00:22:00Z"/>
                <w:rFonts w:ascii="Arial" w:hAnsi="Arial"/>
                <w:sz w:val="18"/>
              </w:rPr>
            </w:pPr>
          </w:p>
        </w:tc>
        <w:tc>
          <w:tcPr>
            <w:tcW w:w="2160" w:type="dxa"/>
            <w:tcBorders>
              <w:top w:val="single" w:sz="4" w:space="0" w:color="auto"/>
            </w:tcBorders>
          </w:tcPr>
          <w:p w14:paraId="7D86E9BF" w14:textId="77777777" w:rsidR="00025634" w:rsidRPr="00B41C7C" w:rsidRDefault="00025634" w:rsidP="00755175">
            <w:pPr>
              <w:keepNext/>
              <w:keepLines/>
              <w:spacing w:after="0"/>
              <w:jc w:val="center"/>
              <w:rPr>
                <w:ins w:id="953" w:author="Alexander Sayenko" w:date="2025-04-11T02:22:00Z" w16du:dateUtc="2025-04-11T00:22:00Z"/>
                <w:rFonts w:ascii="Arial" w:hAnsi="Arial"/>
                <w:sz w:val="18"/>
              </w:rPr>
            </w:pPr>
            <w:ins w:id="954" w:author="Alexander Sayenko" w:date="2025-04-11T02:22:00Z" w16du:dateUtc="2025-04-11T00:22:00Z">
              <w:r w:rsidRPr="00B41C7C">
                <w:rPr>
                  <w:rFonts w:ascii="Arial" w:hAnsi="Arial"/>
                  <w:sz w:val="18"/>
                </w:rPr>
                <w:t>&gt; 4.68</w:t>
              </w:r>
            </w:ins>
          </w:p>
        </w:tc>
        <w:tc>
          <w:tcPr>
            <w:tcW w:w="1890" w:type="dxa"/>
            <w:tcBorders>
              <w:top w:val="single" w:sz="4" w:space="0" w:color="auto"/>
            </w:tcBorders>
            <w:tcMar>
              <w:top w:w="0" w:type="dxa"/>
              <w:left w:w="108" w:type="dxa"/>
              <w:bottom w:w="0" w:type="dxa"/>
              <w:right w:w="108" w:type="dxa"/>
            </w:tcMar>
          </w:tcPr>
          <w:p w14:paraId="3BC23DFF" w14:textId="77777777" w:rsidR="00025634" w:rsidRPr="00B41C7C" w:rsidRDefault="00025634" w:rsidP="00755175">
            <w:pPr>
              <w:keepNext/>
              <w:keepLines/>
              <w:spacing w:after="0"/>
              <w:jc w:val="center"/>
              <w:rPr>
                <w:ins w:id="955" w:author="Alexander Sayenko" w:date="2025-04-11T02:22:00Z" w16du:dateUtc="2025-04-11T00:22:00Z"/>
                <w:rFonts w:ascii="Arial" w:hAnsi="Arial"/>
                <w:sz w:val="18"/>
              </w:rPr>
            </w:pPr>
            <w:ins w:id="956" w:author="Alexander Sayenko" w:date="2025-04-11T02:22:00Z" w16du:dateUtc="2025-04-11T00:22:00Z">
              <w:r w:rsidRPr="00B41C7C">
                <w:rPr>
                  <w:rFonts w:ascii="Arial" w:hAnsi="Arial"/>
                  <w:sz w:val="18"/>
                </w:rPr>
                <w:t>≥ 7.2</w:t>
              </w:r>
            </w:ins>
          </w:p>
        </w:tc>
        <w:tc>
          <w:tcPr>
            <w:tcW w:w="990" w:type="dxa"/>
            <w:tcBorders>
              <w:top w:val="single" w:sz="4" w:space="0" w:color="auto"/>
            </w:tcBorders>
            <w:tcMar>
              <w:top w:w="0" w:type="dxa"/>
              <w:left w:w="108" w:type="dxa"/>
              <w:bottom w:w="0" w:type="dxa"/>
              <w:right w:w="108" w:type="dxa"/>
            </w:tcMar>
          </w:tcPr>
          <w:p w14:paraId="25D131FC" w14:textId="77777777" w:rsidR="00025634" w:rsidRPr="00B41C7C" w:rsidRDefault="00025634" w:rsidP="00755175">
            <w:pPr>
              <w:keepNext/>
              <w:keepLines/>
              <w:spacing w:after="0"/>
              <w:jc w:val="center"/>
              <w:rPr>
                <w:ins w:id="957" w:author="Alexander Sayenko" w:date="2025-04-11T02:22:00Z" w16du:dateUtc="2025-04-11T00:22:00Z"/>
                <w:rFonts w:ascii="Arial" w:hAnsi="Arial"/>
                <w:sz w:val="18"/>
              </w:rPr>
            </w:pPr>
            <w:ins w:id="958" w:author="Alexander Sayenko" w:date="2025-04-11T02:22:00Z" w16du:dateUtc="2025-04-11T00:22:00Z">
              <w:r w:rsidRPr="00B41C7C">
                <w:rPr>
                  <w:rFonts w:ascii="Arial" w:hAnsi="Arial"/>
                  <w:sz w:val="18"/>
                </w:rPr>
                <w:t>A2</w:t>
              </w:r>
            </w:ins>
          </w:p>
        </w:tc>
      </w:tr>
    </w:tbl>
    <w:p w14:paraId="2F0E6299" w14:textId="77777777" w:rsidR="00025634" w:rsidRPr="00681980" w:rsidRDefault="00025634" w:rsidP="00025634">
      <w:pPr>
        <w:keepNext/>
        <w:keepLines/>
        <w:spacing w:before="60"/>
        <w:jc w:val="center"/>
        <w:rPr>
          <w:ins w:id="959" w:author="Alexander Sayenko" w:date="2025-04-11T02:22:00Z" w16du:dateUtc="2025-04-11T00:22:00Z"/>
          <w:rFonts w:ascii="Arial" w:hAnsi="Arial"/>
          <w:b/>
        </w:rPr>
      </w:pPr>
    </w:p>
    <w:p w14:paraId="55E956B5" w14:textId="6B01E258" w:rsidR="00025634" w:rsidRPr="00025634" w:rsidRDefault="00025634" w:rsidP="00025634">
      <w:pPr>
        <w:pStyle w:val="TH"/>
        <w:rPr>
          <w:ins w:id="960" w:author="Alexander Sayenko" w:date="2025-04-11T02:22:00Z" w16du:dateUtc="2025-04-11T00:22:00Z"/>
          <w:lang w:val="en-US"/>
        </w:rPr>
      </w:pPr>
      <w:ins w:id="961" w:author="Alexander Sayenko" w:date="2025-04-11T02:23:00Z" w16du:dateUtc="2025-04-11T00:23:00Z">
        <w:r>
          <w:rPr>
            <w:lang w:val="en-US"/>
          </w:rPr>
          <w:t>Table 6.2.3.6-2: A-MPR for NS_08N</w:t>
        </w:r>
      </w:ins>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025634" w:rsidRPr="00681980" w14:paraId="79BCBDD7" w14:textId="77777777" w:rsidTr="00755175">
        <w:trPr>
          <w:ins w:id="962" w:author="Alexander Sayenko" w:date="2025-04-11T02:22:00Z"/>
        </w:trPr>
        <w:tc>
          <w:tcPr>
            <w:tcW w:w="2138" w:type="dxa"/>
            <w:tcBorders>
              <w:top w:val="single" w:sz="4" w:space="0" w:color="auto"/>
              <w:left w:val="single" w:sz="4" w:space="0" w:color="auto"/>
              <w:right w:val="single" w:sz="4" w:space="0" w:color="auto"/>
            </w:tcBorders>
            <w:shd w:val="clear" w:color="auto" w:fill="auto"/>
            <w:vAlign w:val="center"/>
          </w:tcPr>
          <w:p w14:paraId="73B03066" w14:textId="77777777" w:rsidR="00025634" w:rsidRPr="00B41C7C" w:rsidRDefault="00025634" w:rsidP="00755175">
            <w:pPr>
              <w:keepNext/>
              <w:keepLines/>
              <w:spacing w:after="0"/>
              <w:jc w:val="center"/>
              <w:rPr>
                <w:ins w:id="963" w:author="Alexander Sayenko" w:date="2025-04-11T02:22:00Z" w16du:dateUtc="2025-04-11T00:22:00Z"/>
                <w:rFonts w:ascii="Arial" w:hAnsi="Arial"/>
                <w:b/>
                <w:sz w:val="18"/>
              </w:rPr>
            </w:pPr>
            <w:ins w:id="964" w:author="Alexander Sayenko" w:date="2025-04-11T02:22:00Z" w16du:dateUtc="2025-04-11T00:22:00Z">
              <w:r w:rsidRPr="00B41C7C">
                <w:rPr>
                  <w:rFonts w:ascii="Arial" w:hAnsi="Arial"/>
                  <w:b/>
                  <w:sz w:val="18"/>
                </w:rPr>
                <w:t>Modulation/Waveform</w:t>
              </w:r>
            </w:ins>
          </w:p>
        </w:tc>
        <w:tc>
          <w:tcPr>
            <w:tcW w:w="1204" w:type="dxa"/>
            <w:tcBorders>
              <w:top w:val="single" w:sz="4" w:space="0" w:color="000000"/>
              <w:left w:val="single" w:sz="4" w:space="0" w:color="auto"/>
              <w:bottom w:val="single" w:sz="4" w:space="0" w:color="000000"/>
              <w:right w:val="single" w:sz="4" w:space="0" w:color="000000"/>
            </w:tcBorders>
            <w:vAlign w:val="center"/>
          </w:tcPr>
          <w:p w14:paraId="493DA04E" w14:textId="77777777" w:rsidR="00025634" w:rsidRPr="00B41C7C" w:rsidRDefault="00025634" w:rsidP="00755175">
            <w:pPr>
              <w:keepNext/>
              <w:keepLines/>
              <w:spacing w:after="0"/>
              <w:jc w:val="center"/>
              <w:rPr>
                <w:ins w:id="965" w:author="Alexander Sayenko" w:date="2025-04-11T02:22:00Z" w16du:dateUtc="2025-04-11T00:22:00Z"/>
                <w:rFonts w:ascii="Arial" w:hAnsi="Arial"/>
                <w:b/>
                <w:sz w:val="18"/>
              </w:rPr>
            </w:pPr>
            <w:ins w:id="966" w:author="Alexander Sayenko" w:date="2025-04-11T02:22:00Z" w16du:dateUtc="2025-04-11T00:22:00Z">
              <w:r w:rsidRPr="00B41C7C">
                <w:rPr>
                  <w:rFonts w:ascii="Arial" w:hAnsi="Arial"/>
                  <w:b/>
                  <w:sz w:val="18"/>
                </w:rPr>
                <w:t>A1</w:t>
              </w:r>
            </w:ins>
          </w:p>
        </w:tc>
        <w:tc>
          <w:tcPr>
            <w:tcW w:w="1208" w:type="dxa"/>
            <w:tcBorders>
              <w:top w:val="single" w:sz="4" w:space="0" w:color="000000"/>
              <w:left w:val="single" w:sz="4" w:space="0" w:color="000000"/>
              <w:bottom w:val="single" w:sz="4" w:space="0" w:color="000000"/>
              <w:right w:val="single" w:sz="4" w:space="0" w:color="000000"/>
            </w:tcBorders>
          </w:tcPr>
          <w:p w14:paraId="5C3BB5DD" w14:textId="77777777" w:rsidR="00025634" w:rsidRPr="00B41C7C" w:rsidRDefault="00025634" w:rsidP="00755175">
            <w:pPr>
              <w:keepNext/>
              <w:keepLines/>
              <w:spacing w:after="0"/>
              <w:jc w:val="center"/>
              <w:rPr>
                <w:ins w:id="967" w:author="Alexander Sayenko" w:date="2025-04-11T02:22:00Z" w16du:dateUtc="2025-04-11T00:22:00Z"/>
                <w:rFonts w:ascii="Arial" w:hAnsi="Arial"/>
                <w:b/>
                <w:sz w:val="18"/>
              </w:rPr>
            </w:pPr>
            <w:ins w:id="968" w:author="Alexander Sayenko" w:date="2025-04-11T02:22:00Z" w16du:dateUtc="2025-04-11T00:22:00Z">
              <w:r w:rsidRPr="00B41C7C">
                <w:rPr>
                  <w:rFonts w:ascii="Arial" w:hAnsi="Arial"/>
                  <w:b/>
                  <w:sz w:val="18"/>
                </w:rPr>
                <w:t>A2</w:t>
              </w:r>
            </w:ins>
          </w:p>
        </w:tc>
      </w:tr>
      <w:tr w:rsidR="00025634" w:rsidRPr="00681980" w14:paraId="35BEBBF6" w14:textId="77777777" w:rsidTr="00755175">
        <w:trPr>
          <w:ins w:id="969" w:author="Alexander Sayenko" w:date="2025-04-11T02:22:00Z"/>
        </w:trPr>
        <w:tc>
          <w:tcPr>
            <w:tcW w:w="2138" w:type="dxa"/>
            <w:tcBorders>
              <w:left w:val="single" w:sz="4" w:space="0" w:color="auto"/>
              <w:bottom w:val="single" w:sz="4" w:space="0" w:color="auto"/>
              <w:right w:val="single" w:sz="4" w:space="0" w:color="auto"/>
            </w:tcBorders>
            <w:shd w:val="clear" w:color="auto" w:fill="auto"/>
            <w:vAlign w:val="center"/>
          </w:tcPr>
          <w:p w14:paraId="58CBEA26" w14:textId="77777777" w:rsidR="00025634" w:rsidRPr="00B41C7C" w:rsidRDefault="00025634" w:rsidP="00755175">
            <w:pPr>
              <w:keepNext/>
              <w:keepLines/>
              <w:spacing w:after="0"/>
              <w:jc w:val="center"/>
              <w:rPr>
                <w:ins w:id="970" w:author="Alexander Sayenko" w:date="2025-04-11T02:22:00Z" w16du:dateUtc="2025-04-11T00:22:00Z"/>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1E29630" w14:textId="77777777" w:rsidR="00025634" w:rsidRPr="00B41C7C" w:rsidRDefault="00025634" w:rsidP="00755175">
            <w:pPr>
              <w:keepNext/>
              <w:keepLines/>
              <w:spacing w:after="0"/>
              <w:jc w:val="center"/>
              <w:rPr>
                <w:ins w:id="971" w:author="Alexander Sayenko" w:date="2025-04-11T02:22:00Z" w16du:dateUtc="2025-04-11T00:22:00Z"/>
                <w:rFonts w:ascii="Arial" w:hAnsi="Arial"/>
                <w:b/>
                <w:sz w:val="18"/>
              </w:rPr>
            </w:pPr>
            <w:ins w:id="972" w:author="Alexander Sayenko" w:date="2025-04-11T02:22:00Z" w16du:dateUtc="2025-04-11T00:22:00Z">
              <w:r w:rsidRPr="00B41C7C">
                <w:rPr>
                  <w:rFonts w:ascii="Arial" w:hAnsi="Arial"/>
                  <w:b/>
                  <w:sz w:val="18"/>
                </w:rPr>
                <w:t>Outer/Inner</w:t>
              </w:r>
            </w:ins>
          </w:p>
        </w:tc>
        <w:tc>
          <w:tcPr>
            <w:tcW w:w="1208" w:type="dxa"/>
            <w:tcBorders>
              <w:top w:val="single" w:sz="4" w:space="0" w:color="000000"/>
              <w:left w:val="single" w:sz="4" w:space="0" w:color="000000"/>
              <w:bottom w:val="single" w:sz="4" w:space="0" w:color="000000"/>
              <w:right w:val="single" w:sz="4" w:space="0" w:color="000000"/>
            </w:tcBorders>
          </w:tcPr>
          <w:p w14:paraId="0CA875E0" w14:textId="77777777" w:rsidR="00025634" w:rsidRPr="00B41C7C" w:rsidRDefault="00025634" w:rsidP="00755175">
            <w:pPr>
              <w:keepNext/>
              <w:keepLines/>
              <w:spacing w:after="0"/>
              <w:jc w:val="center"/>
              <w:rPr>
                <w:ins w:id="973" w:author="Alexander Sayenko" w:date="2025-04-11T02:22:00Z" w16du:dateUtc="2025-04-11T00:22:00Z"/>
                <w:rFonts w:ascii="Arial" w:hAnsi="Arial"/>
                <w:b/>
                <w:sz w:val="18"/>
              </w:rPr>
            </w:pPr>
            <w:ins w:id="974" w:author="Alexander Sayenko" w:date="2025-04-11T02:22:00Z" w16du:dateUtc="2025-04-11T00:22:00Z">
              <w:r w:rsidRPr="00B41C7C">
                <w:rPr>
                  <w:rFonts w:ascii="Arial" w:hAnsi="Arial"/>
                  <w:b/>
                  <w:sz w:val="18"/>
                </w:rPr>
                <w:t>Outer/Inner</w:t>
              </w:r>
            </w:ins>
          </w:p>
        </w:tc>
      </w:tr>
      <w:tr w:rsidR="00025634" w:rsidRPr="00681980" w14:paraId="70025ED6" w14:textId="77777777" w:rsidTr="00755175">
        <w:trPr>
          <w:ins w:id="975" w:author="Alexander Sayenko" w:date="2025-04-11T02:22:00Z"/>
        </w:trPr>
        <w:tc>
          <w:tcPr>
            <w:tcW w:w="2138" w:type="dxa"/>
            <w:tcBorders>
              <w:top w:val="single" w:sz="4" w:space="0" w:color="auto"/>
              <w:left w:val="single" w:sz="4" w:space="0" w:color="000000"/>
              <w:bottom w:val="single" w:sz="4" w:space="0" w:color="000000"/>
              <w:right w:val="single" w:sz="4" w:space="0" w:color="000000"/>
            </w:tcBorders>
            <w:vAlign w:val="center"/>
          </w:tcPr>
          <w:p w14:paraId="713D9EEF" w14:textId="77777777" w:rsidR="00025634" w:rsidRPr="00B41C7C" w:rsidRDefault="00025634" w:rsidP="00755175">
            <w:pPr>
              <w:keepNext/>
              <w:keepLines/>
              <w:spacing w:after="0"/>
              <w:jc w:val="center"/>
              <w:rPr>
                <w:ins w:id="976" w:author="Alexander Sayenko" w:date="2025-04-11T02:22:00Z" w16du:dateUtc="2025-04-11T00:22:00Z"/>
                <w:rFonts w:ascii="Arial" w:hAnsi="Arial"/>
                <w:sz w:val="18"/>
              </w:rPr>
            </w:pPr>
            <w:ins w:id="977" w:author="Alexander Sayenko" w:date="2025-04-11T02:22:00Z" w16du:dateUtc="2025-04-11T00:22:00Z">
              <w:r w:rsidRPr="00B41C7C">
                <w:rPr>
                  <w:rFonts w:ascii="Arial" w:hAnsi="Arial"/>
                  <w:sz w:val="18"/>
                </w:rPr>
                <w:t>DFT-s-OFDM PI/2 BPSK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4073D78" w14:textId="77777777" w:rsidR="00025634" w:rsidRPr="00B41C7C" w:rsidRDefault="00025634" w:rsidP="00755175">
            <w:pPr>
              <w:keepNext/>
              <w:keepLines/>
              <w:spacing w:after="0"/>
              <w:jc w:val="center"/>
              <w:rPr>
                <w:ins w:id="978" w:author="Alexander Sayenko" w:date="2025-04-11T02:22:00Z" w16du:dateUtc="2025-04-11T00:22:00Z"/>
                <w:rFonts w:ascii="Arial" w:hAnsi="Arial"/>
                <w:sz w:val="18"/>
              </w:rPr>
            </w:pPr>
            <w:ins w:id="979" w:author="Alexander Sayenko" w:date="2025-04-11T02:22:00Z" w16du:dateUtc="2025-04-11T00:22:00Z">
              <w:r w:rsidRPr="00B41C7C">
                <w:rPr>
                  <w:rFonts w:ascii="Arial" w:hAnsi="Arial"/>
                  <w:sz w:val="18"/>
                </w:rPr>
                <w:t>≤ 4</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04CE0E2C" w14:textId="77777777" w:rsidR="00025634" w:rsidRPr="00B41C7C" w:rsidRDefault="00025634" w:rsidP="00755175">
            <w:pPr>
              <w:keepNext/>
              <w:keepLines/>
              <w:spacing w:after="0"/>
              <w:jc w:val="center"/>
              <w:rPr>
                <w:ins w:id="980" w:author="Alexander Sayenko" w:date="2025-04-11T02:22:00Z" w16du:dateUtc="2025-04-11T00:22:00Z"/>
                <w:rFonts w:ascii="Arial" w:hAnsi="Arial"/>
                <w:sz w:val="18"/>
              </w:rPr>
            </w:pPr>
            <w:ins w:id="981" w:author="Alexander Sayenko" w:date="2025-04-11T02:22:00Z" w16du:dateUtc="2025-04-11T00:22:00Z">
              <w:r w:rsidRPr="00B41C7C">
                <w:rPr>
                  <w:rFonts w:ascii="Arial" w:hAnsi="Arial"/>
                  <w:sz w:val="18"/>
                </w:rPr>
                <w:t>≤ 2.5</w:t>
              </w:r>
            </w:ins>
          </w:p>
        </w:tc>
      </w:tr>
      <w:tr w:rsidR="00025634" w:rsidRPr="00681980" w14:paraId="0785522A" w14:textId="77777777" w:rsidTr="00755175">
        <w:trPr>
          <w:ins w:id="982"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25FD2211" w14:textId="77777777" w:rsidR="00025634" w:rsidRPr="00B41C7C" w:rsidRDefault="00025634" w:rsidP="00755175">
            <w:pPr>
              <w:keepNext/>
              <w:keepLines/>
              <w:spacing w:after="0"/>
              <w:jc w:val="center"/>
              <w:rPr>
                <w:ins w:id="983" w:author="Alexander Sayenko" w:date="2025-04-11T02:22:00Z" w16du:dateUtc="2025-04-11T00:22:00Z"/>
                <w:rFonts w:ascii="Arial" w:hAnsi="Arial"/>
                <w:sz w:val="18"/>
              </w:rPr>
            </w:pPr>
            <w:ins w:id="984" w:author="Alexander Sayenko" w:date="2025-04-11T02:22:00Z" w16du:dateUtc="2025-04-11T00:22:00Z">
              <w:r w:rsidRPr="00B41C7C">
                <w:rPr>
                  <w:rFonts w:ascii="Arial" w:hAnsi="Arial"/>
                  <w:sz w:val="18"/>
                </w:rPr>
                <w:t>DFT-s-OFDM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10B66C" w14:textId="77777777" w:rsidR="00025634" w:rsidRPr="00B41C7C" w:rsidRDefault="00025634" w:rsidP="00755175">
            <w:pPr>
              <w:keepNext/>
              <w:keepLines/>
              <w:spacing w:after="0"/>
              <w:jc w:val="center"/>
              <w:rPr>
                <w:ins w:id="985" w:author="Alexander Sayenko" w:date="2025-04-11T02:22:00Z" w16du:dateUtc="2025-04-11T00:22:00Z"/>
                <w:rFonts w:ascii="Arial" w:hAnsi="Arial"/>
                <w:sz w:val="18"/>
              </w:rPr>
            </w:pPr>
            <w:ins w:id="986" w:author="Alexander Sayenko" w:date="2025-04-11T02:22:00Z" w16du:dateUtc="2025-04-11T00:22:00Z">
              <w:r w:rsidRPr="00B41C7C">
                <w:rPr>
                  <w:rFonts w:ascii="Arial" w:hAnsi="Arial"/>
                  <w:sz w:val="18"/>
                </w:rPr>
                <w:t>≤ 4.5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4B333BAE" w14:textId="77777777" w:rsidR="00025634" w:rsidRPr="00B41C7C" w:rsidRDefault="00025634" w:rsidP="00755175">
            <w:pPr>
              <w:keepNext/>
              <w:keepLines/>
              <w:spacing w:after="0"/>
              <w:jc w:val="center"/>
              <w:rPr>
                <w:ins w:id="987" w:author="Alexander Sayenko" w:date="2025-04-11T02:22:00Z" w16du:dateUtc="2025-04-11T00:22:00Z"/>
                <w:rFonts w:ascii="Arial" w:hAnsi="Arial"/>
                <w:sz w:val="18"/>
              </w:rPr>
            </w:pPr>
            <w:ins w:id="988" w:author="Alexander Sayenko" w:date="2025-04-11T02:22:00Z" w16du:dateUtc="2025-04-11T00:22:00Z">
              <w:r w:rsidRPr="00B41C7C">
                <w:rPr>
                  <w:rFonts w:ascii="Arial" w:hAnsi="Arial"/>
                  <w:sz w:val="18"/>
                </w:rPr>
                <w:t>≤ 3</w:t>
              </w:r>
            </w:ins>
          </w:p>
        </w:tc>
      </w:tr>
      <w:tr w:rsidR="00025634" w:rsidRPr="00681980" w14:paraId="416EA39B" w14:textId="77777777" w:rsidTr="00755175">
        <w:trPr>
          <w:ins w:id="989"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20ADC178" w14:textId="77777777" w:rsidR="00025634" w:rsidRPr="00B41C7C" w:rsidRDefault="00025634" w:rsidP="00755175">
            <w:pPr>
              <w:keepNext/>
              <w:keepLines/>
              <w:spacing w:after="0"/>
              <w:jc w:val="center"/>
              <w:rPr>
                <w:ins w:id="990" w:author="Alexander Sayenko" w:date="2025-04-11T02:22:00Z" w16du:dateUtc="2025-04-11T00:22:00Z"/>
                <w:rFonts w:ascii="Arial" w:hAnsi="Arial"/>
                <w:sz w:val="18"/>
              </w:rPr>
            </w:pPr>
            <w:ins w:id="991" w:author="Alexander Sayenko" w:date="2025-04-11T02:22:00Z" w16du:dateUtc="2025-04-11T00:22:00Z">
              <w:r w:rsidRPr="00B41C7C">
                <w:rPr>
                  <w:rFonts w:ascii="Arial" w:hAnsi="Arial"/>
                  <w:sz w:val="18"/>
                </w:rPr>
                <w:t>DFT-s-OFDM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E3D283" w14:textId="77777777" w:rsidR="00025634" w:rsidRPr="00B41C7C" w:rsidRDefault="00025634" w:rsidP="00755175">
            <w:pPr>
              <w:keepNext/>
              <w:keepLines/>
              <w:spacing w:after="0"/>
              <w:jc w:val="center"/>
              <w:rPr>
                <w:ins w:id="992" w:author="Alexander Sayenko" w:date="2025-04-11T02:22:00Z" w16du:dateUtc="2025-04-11T00:22:00Z"/>
                <w:rFonts w:ascii="Arial" w:hAnsi="Arial"/>
                <w:sz w:val="18"/>
              </w:rPr>
            </w:pPr>
            <w:ins w:id="993" w:author="Alexander Sayenko" w:date="2025-04-11T02:22:00Z" w16du:dateUtc="2025-04-11T00:22:00Z">
              <w:r w:rsidRPr="00B41C7C">
                <w:rPr>
                  <w:rFonts w:ascii="Arial" w:hAnsi="Arial"/>
                  <w:sz w:val="18"/>
                </w:rPr>
                <w:t>≤ 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30FD516" w14:textId="77777777" w:rsidR="00025634" w:rsidRPr="00B41C7C" w:rsidRDefault="00025634" w:rsidP="00755175">
            <w:pPr>
              <w:keepNext/>
              <w:keepLines/>
              <w:spacing w:after="0"/>
              <w:jc w:val="center"/>
              <w:rPr>
                <w:ins w:id="994" w:author="Alexander Sayenko" w:date="2025-04-11T02:22:00Z" w16du:dateUtc="2025-04-11T00:22:00Z"/>
                <w:rFonts w:ascii="Arial" w:hAnsi="Arial"/>
                <w:sz w:val="18"/>
              </w:rPr>
            </w:pPr>
            <w:ins w:id="995" w:author="Alexander Sayenko" w:date="2025-04-11T02:22:00Z" w16du:dateUtc="2025-04-11T00:22:00Z">
              <w:r w:rsidRPr="00B41C7C">
                <w:rPr>
                  <w:rFonts w:ascii="Arial" w:hAnsi="Arial"/>
                  <w:sz w:val="18"/>
                </w:rPr>
                <w:t>≤ 3.5</w:t>
              </w:r>
            </w:ins>
          </w:p>
        </w:tc>
      </w:tr>
      <w:tr w:rsidR="00025634" w:rsidRPr="00681980" w14:paraId="357F7391" w14:textId="77777777" w:rsidTr="00755175">
        <w:trPr>
          <w:ins w:id="996"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4C873977" w14:textId="77777777" w:rsidR="00025634" w:rsidRPr="00B41C7C" w:rsidRDefault="00025634" w:rsidP="00755175">
            <w:pPr>
              <w:keepNext/>
              <w:keepLines/>
              <w:spacing w:after="0"/>
              <w:jc w:val="center"/>
              <w:rPr>
                <w:ins w:id="997" w:author="Alexander Sayenko" w:date="2025-04-11T02:22:00Z" w16du:dateUtc="2025-04-11T00:22:00Z"/>
                <w:rFonts w:ascii="Arial" w:hAnsi="Arial"/>
                <w:sz w:val="18"/>
              </w:rPr>
            </w:pPr>
            <w:ins w:id="998" w:author="Alexander Sayenko" w:date="2025-04-11T02:22:00Z" w16du:dateUtc="2025-04-11T00:22:00Z">
              <w:r w:rsidRPr="00B41C7C">
                <w:rPr>
                  <w:rFonts w:ascii="Arial" w:hAnsi="Arial"/>
                  <w:sz w:val="18"/>
                </w:rPr>
                <w:t>DFT-s-OFDM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AB460FF" w14:textId="77777777" w:rsidR="00025634" w:rsidRPr="00B41C7C" w:rsidRDefault="00025634" w:rsidP="00755175">
            <w:pPr>
              <w:keepNext/>
              <w:keepLines/>
              <w:spacing w:after="0"/>
              <w:jc w:val="center"/>
              <w:rPr>
                <w:ins w:id="999" w:author="Alexander Sayenko" w:date="2025-04-11T02:22:00Z" w16du:dateUtc="2025-04-11T00:22:00Z"/>
                <w:rFonts w:ascii="Arial" w:hAnsi="Arial"/>
                <w:sz w:val="18"/>
              </w:rPr>
            </w:pPr>
            <w:ins w:id="1000" w:author="Alexander Sayenko" w:date="2025-04-11T02:22:00Z" w16du:dateUtc="2025-04-11T00:22:00Z">
              <w:r w:rsidRPr="00B41C7C">
                <w:rPr>
                  <w:rFonts w:ascii="Arial" w:hAnsi="Arial"/>
                  <w:sz w:val="18"/>
                </w:rPr>
                <w:t>≤ 5.5</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74F9FD83" w14:textId="77777777" w:rsidR="00025634" w:rsidRPr="00B41C7C" w:rsidRDefault="00025634" w:rsidP="00755175">
            <w:pPr>
              <w:keepNext/>
              <w:keepLines/>
              <w:spacing w:after="0"/>
              <w:jc w:val="center"/>
              <w:rPr>
                <w:ins w:id="1001" w:author="Alexander Sayenko" w:date="2025-04-11T02:22:00Z" w16du:dateUtc="2025-04-11T00:22:00Z"/>
                <w:rFonts w:ascii="Arial" w:hAnsi="Arial"/>
                <w:sz w:val="18"/>
              </w:rPr>
            </w:pPr>
            <w:ins w:id="1002" w:author="Alexander Sayenko" w:date="2025-04-11T02:22:00Z" w16du:dateUtc="2025-04-11T00:22:00Z">
              <w:r w:rsidRPr="00B41C7C">
                <w:rPr>
                  <w:rFonts w:ascii="Arial" w:hAnsi="Arial"/>
                  <w:sz w:val="18"/>
                </w:rPr>
                <w:t>≤ 4</w:t>
              </w:r>
            </w:ins>
          </w:p>
        </w:tc>
      </w:tr>
      <w:tr w:rsidR="00025634" w:rsidRPr="00681980" w14:paraId="61B3CF51" w14:textId="77777777" w:rsidTr="00755175">
        <w:trPr>
          <w:ins w:id="1003"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75814795" w14:textId="77777777" w:rsidR="00025634" w:rsidRPr="00B41C7C" w:rsidRDefault="00025634" w:rsidP="00755175">
            <w:pPr>
              <w:keepNext/>
              <w:keepLines/>
              <w:spacing w:after="0"/>
              <w:jc w:val="center"/>
              <w:rPr>
                <w:ins w:id="1004" w:author="Alexander Sayenko" w:date="2025-04-11T02:22:00Z" w16du:dateUtc="2025-04-11T00:22:00Z"/>
                <w:rFonts w:ascii="Arial" w:hAnsi="Arial"/>
                <w:sz w:val="18"/>
              </w:rPr>
            </w:pPr>
            <w:ins w:id="1005" w:author="Alexander Sayenko" w:date="2025-04-11T02:22:00Z" w16du:dateUtc="2025-04-11T00:22:00Z">
              <w:r w:rsidRPr="00B41C7C">
                <w:rPr>
                  <w:rFonts w:ascii="Arial" w:hAnsi="Arial"/>
                  <w:sz w:val="18"/>
                </w:rPr>
                <w:t>CP-OFDM QPSK</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A40B06" w14:textId="77777777" w:rsidR="00025634" w:rsidRPr="00B41C7C" w:rsidRDefault="00025634" w:rsidP="00755175">
            <w:pPr>
              <w:keepNext/>
              <w:keepLines/>
              <w:spacing w:after="0"/>
              <w:jc w:val="center"/>
              <w:rPr>
                <w:ins w:id="1006" w:author="Alexander Sayenko" w:date="2025-04-11T02:22:00Z" w16du:dateUtc="2025-04-11T00:22:00Z"/>
                <w:rFonts w:ascii="Arial" w:hAnsi="Arial"/>
                <w:sz w:val="18"/>
              </w:rPr>
            </w:pPr>
            <w:ins w:id="1007"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5F47D499" w14:textId="77777777" w:rsidR="00025634" w:rsidRPr="00B41C7C" w:rsidRDefault="00025634" w:rsidP="00755175">
            <w:pPr>
              <w:keepNext/>
              <w:keepLines/>
              <w:spacing w:after="0"/>
              <w:jc w:val="center"/>
              <w:rPr>
                <w:ins w:id="1008" w:author="Alexander Sayenko" w:date="2025-04-11T02:22:00Z" w16du:dateUtc="2025-04-11T00:22:00Z"/>
                <w:rFonts w:ascii="Arial" w:hAnsi="Arial"/>
                <w:sz w:val="18"/>
              </w:rPr>
            </w:pPr>
            <w:ins w:id="1009" w:author="Alexander Sayenko" w:date="2025-04-11T02:22:00Z" w16du:dateUtc="2025-04-11T00:22:00Z">
              <w:r w:rsidRPr="00B41C7C">
                <w:rPr>
                  <w:rFonts w:ascii="Arial" w:hAnsi="Arial"/>
                  <w:sz w:val="18"/>
                </w:rPr>
                <w:t>≤ 4.5</w:t>
              </w:r>
            </w:ins>
          </w:p>
        </w:tc>
      </w:tr>
      <w:tr w:rsidR="00025634" w:rsidRPr="00681980" w14:paraId="5721950E" w14:textId="77777777" w:rsidTr="00755175">
        <w:trPr>
          <w:ins w:id="1010"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4A25392E" w14:textId="77777777" w:rsidR="00025634" w:rsidRPr="00B41C7C" w:rsidRDefault="00025634" w:rsidP="00755175">
            <w:pPr>
              <w:keepNext/>
              <w:keepLines/>
              <w:spacing w:after="0"/>
              <w:jc w:val="center"/>
              <w:rPr>
                <w:ins w:id="1011" w:author="Alexander Sayenko" w:date="2025-04-11T02:22:00Z" w16du:dateUtc="2025-04-11T00:22:00Z"/>
                <w:rFonts w:ascii="Arial" w:hAnsi="Arial"/>
                <w:sz w:val="18"/>
              </w:rPr>
            </w:pPr>
            <w:ins w:id="1012" w:author="Alexander Sayenko" w:date="2025-04-11T02:22:00Z" w16du:dateUtc="2025-04-11T00:22:00Z">
              <w:r w:rsidRPr="00B41C7C">
                <w:rPr>
                  <w:rFonts w:ascii="Arial" w:hAnsi="Arial"/>
                  <w:sz w:val="18"/>
                </w:rPr>
                <w:t>CP-OFDM 16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10F82FD" w14:textId="77777777" w:rsidR="00025634" w:rsidRPr="00B41C7C" w:rsidRDefault="00025634" w:rsidP="00755175">
            <w:pPr>
              <w:keepNext/>
              <w:keepLines/>
              <w:spacing w:after="0"/>
              <w:jc w:val="center"/>
              <w:rPr>
                <w:ins w:id="1013" w:author="Alexander Sayenko" w:date="2025-04-11T02:22:00Z" w16du:dateUtc="2025-04-11T00:22:00Z"/>
                <w:rFonts w:ascii="Arial" w:hAnsi="Arial"/>
                <w:sz w:val="18"/>
              </w:rPr>
            </w:pPr>
            <w:ins w:id="1014"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B20DF42" w14:textId="77777777" w:rsidR="00025634" w:rsidRPr="00B41C7C" w:rsidRDefault="00025634" w:rsidP="00755175">
            <w:pPr>
              <w:keepNext/>
              <w:keepLines/>
              <w:spacing w:after="0"/>
              <w:jc w:val="center"/>
              <w:rPr>
                <w:ins w:id="1015" w:author="Alexander Sayenko" w:date="2025-04-11T02:22:00Z" w16du:dateUtc="2025-04-11T00:22:00Z"/>
                <w:rFonts w:ascii="Arial" w:hAnsi="Arial"/>
                <w:sz w:val="18"/>
              </w:rPr>
            </w:pPr>
            <w:ins w:id="1016" w:author="Alexander Sayenko" w:date="2025-04-11T02:22:00Z" w16du:dateUtc="2025-04-11T00:22:00Z">
              <w:r w:rsidRPr="00B41C7C">
                <w:rPr>
                  <w:rFonts w:ascii="Arial" w:hAnsi="Arial"/>
                  <w:sz w:val="18"/>
                </w:rPr>
                <w:t>≤ 4.5</w:t>
              </w:r>
            </w:ins>
          </w:p>
        </w:tc>
      </w:tr>
      <w:tr w:rsidR="00025634" w:rsidRPr="00681980" w14:paraId="532B80D5" w14:textId="77777777" w:rsidTr="00755175">
        <w:trPr>
          <w:ins w:id="1017" w:author="Alexander Sayenko" w:date="2025-04-11T02:22:00Z"/>
        </w:trPr>
        <w:tc>
          <w:tcPr>
            <w:tcW w:w="2138" w:type="dxa"/>
            <w:tcBorders>
              <w:top w:val="single" w:sz="4" w:space="0" w:color="000000"/>
              <w:left w:val="single" w:sz="4" w:space="0" w:color="000000"/>
              <w:bottom w:val="single" w:sz="4" w:space="0" w:color="000000"/>
              <w:right w:val="single" w:sz="4" w:space="0" w:color="000000"/>
            </w:tcBorders>
            <w:vAlign w:val="center"/>
          </w:tcPr>
          <w:p w14:paraId="3E602F20" w14:textId="77777777" w:rsidR="00025634" w:rsidRPr="00B41C7C" w:rsidRDefault="00025634" w:rsidP="00755175">
            <w:pPr>
              <w:keepNext/>
              <w:keepLines/>
              <w:spacing w:after="0"/>
              <w:jc w:val="center"/>
              <w:rPr>
                <w:ins w:id="1018" w:author="Alexander Sayenko" w:date="2025-04-11T02:22:00Z" w16du:dateUtc="2025-04-11T00:22:00Z"/>
                <w:rFonts w:ascii="Arial" w:hAnsi="Arial"/>
                <w:sz w:val="18"/>
              </w:rPr>
            </w:pPr>
            <w:ins w:id="1019" w:author="Alexander Sayenko" w:date="2025-04-11T02:22:00Z" w16du:dateUtc="2025-04-11T00:22:00Z">
              <w:r w:rsidRPr="00B41C7C">
                <w:rPr>
                  <w:rFonts w:ascii="Arial" w:hAnsi="Arial"/>
                  <w:sz w:val="18"/>
                </w:rPr>
                <w:t>CP-OFDM 64 QAM</w:t>
              </w:r>
            </w:ins>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FCADD4" w14:textId="77777777" w:rsidR="00025634" w:rsidRPr="00B41C7C" w:rsidRDefault="00025634" w:rsidP="00755175">
            <w:pPr>
              <w:keepNext/>
              <w:keepLines/>
              <w:spacing w:after="0"/>
              <w:jc w:val="center"/>
              <w:rPr>
                <w:ins w:id="1020" w:author="Alexander Sayenko" w:date="2025-04-11T02:22:00Z" w16du:dateUtc="2025-04-11T00:22:00Z"/>
                <w:rFonts w:ascii="Arial" w:hAnsi="Arial"/>
                <w:sz w:val="18"/>
              </w:rPr>
            </w:pPr>
            <w:ins w:id="1021" w:author="Alexander Sayenko" w:date="2025-04-11T02:22:00Z" w16du:dateUtc="2025-04-11T00:22:00Z">
              <w:r w:rsidRPr="00B41C7C">
                <w:rPr>
                  <w:rFonts w:ascii="Arial" w:hAnsi="Arial"/>
                  <w:sz w:val="18"/>
                </w:rPr>
                <w:t>≤ 7</w:t>
              </w:r>
            </w:ins>
          </w:p>
        </w:tc>
        <w:tc>
          <w:tcPr>
            <w:tcW w:w="1208" w:type="dxa"/>
            <w:tcBorders>
              <w:top w:val="single" w:sz="4" w:space="0" w:color="000000"/>
              <w:left w:val="single" w:sz="4" w:space="0" w:color="000000"/>
              <w:bottom w:val="single" w:sz="4" w:space="0" w:color="000000"/>
              <w:right w:val="single" w:sz="4" w:space="0" w:color="000000"/>
            </w:tcBorders>
            <w:vAlign w:val="center"/>
          </w:tcPr>
          <w:p w14:paraId="1AA55145" w14:textId="77777777" w:rsidR="00025634" w:rsidRPr="00B41C7C" w:rsidRDefault="00025634" w:rsidP="00755175">
            <w:pPr>
              <w:keepNext/>
              <w:keepLines/>
              <w:spacing w:after="0"/>
              <w:jc w:val="center"/>
              <w:rPr>
                <w:ins w:id="1022" w:author="Alexander Sayenko" w:date="2025-04-11T02:22:00Z" w16du:dateUtc="2025-04-11T00:22:00Z"/>
                <w:rFonts w:ascii="Arial" w:hAnsi="Arial"/>
                <w:sz w:val="18"/>
              </w:rPr>
            </w:pPr>
            <w:ins w:id="1023" w:author="Alexander Sayenko" w:date="2025-04-11T02:22:00Z" w16du:dateUtc="2025-04-11T00:22:00Z">
              <w:r w:rsidRPr="00B41C7C">
                <w:rPr>
                  <w:rFonts w:ascii="Arial" w:hAnsi="Arial"/>
                  <w:sz w:val="18"/>
                </w:rPr>
                <w:t>≤ 4.5</w:t>
              </w:r>
            </w:ins>
          </w:p>
        </w:tc>
      </w:tr>
    </w:tbl>
    <w:p w14:paraId="46FA5122" w14:textId="77777777" w:rsidR="00025634" w:rsidRPr="000A28B6" w:rsidRDefault="00025634" w:rsidP="00025634">
      <w:pPr>
        <w:spacing w:after="120"/>
        <w:rPr>
          <w:ins w:id="1024" w:author="Alexander Sayenko" w:date="2025-04-11T02:22:00Z" w16du:dateUtc="2025-04-11T00:22:00Z"/>
          <w:color w:val="0070C0"/>
          <w:szCs w:val="24"/>
          <w:lang w:eastAsia="zh-CN"/>
        </w:rPr>
      </w:pPr>
    </w:p>
    <w:p w14:paraId="0AB3EEAA" w14:textId="2C8BD650" w:rsidR="0065237D" w:rsidDel="00025634" w:rsidRDefault="0065237D">
      <w:pPr>
        <w:rPr>
          <w:del w:id="1025" w:author="Alexander Sayenko" w:date="2025-04-11T02:23:00Z" w16du:dateUtc="2025-04-11T00:23:00Z"/>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1026" w:name="_Toc97562301"/>
      <w:bookmarkStart w:id="1027" w:name="_Toc104122534"/>
      <w:bookmarkStart w:id="1028" w:name="_Toc104205485"/>
      <w:bookmarkStart w:id="1029" w:name="_Toc104206692"/>
      <w:bookmarkStart w:id="1030" w:name="_Toc104503652"/>
      <w:bookmarkStart w:id="1031" w:name="_Toc106127583"/>
      <w:bookmarkStart w:id="1032" w:name="_Toc123057948"/>
      <w:bookmarkStart w:id="1033" w:name="_Toc124256641"/>
      <w:bookmarkStart w:id="1034" w:name="_Toc131734954"/>
      <w:bookmarkStart w:id="1035" w:name="_Toc137372731"/>
      <w:bookmarkStart w:id="1036" w:name="_Toc138885117"/>
      <w:bookmarkStart w:id="1037" w:name="_Toc145690620"/>
      <w:bookmarkStart w:id="1038" w:name="_Toc155382173"/>
      <w:bookmarkStart w:id="1039" w:name="_Toc161753882"/>
      <w:bookmarkStart w:id="1040" w:name="_Toc161754503"/>
      <w:bookmarkStart w:id="1041" w:name="_Toc163202076"/>
      <w:bookmarkStart w:id="1042" w:name="_Toc169888338"/>
      <w:bookmarkStart w:id="1043" w:name="_Toc171551527"/>
      <w:bookmarkStart w:id="1044" w:name="_Toc176775249"/>
      <w:bookmarkStart w:id="1045" w:name="_Toc187243844"/>
      <w:r>
        <w:rPr>
          <w:rFonts w:hint="eastAsia"/>
        </w:rPr>
        <w:t>6</w:t>
      </w:r>
      <w:r>
        <w:t>.5.3.2</w:t>
      </w:r>
      <w:r>
        <w:tab/>
      </w:r>
      <w:bookmarkEnd w:id="1026"/>
      <w:r>
        <w:t>Spurious emissions for UE co-existence</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28B70528" w14:textId="77777777" w:rsidR="00BC5EF8" w:rsidRDefault="00BC5EF8" w:rsidP="00BC5EF8"/>
    <w:p w14:paraId="104D984A" w14:textId="77777777" w:rsidR="00BC5EF8" w:rsidRPr="00A1115A" w:rsidRDefault="00BC5EF8" w:rsidP="00BC5EF8">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C5EF8" w:rsidRPr="00A1115A" w14:paraId="71595439" w14:textId="77777777" w:rsidTr="00A70446">
        <w:trPr>
          <w:trHeight w:val="270"/>
          <w:tblHeader/>
          <w:jc w:val="center"/>
        </w:trPr>
        <w:tc>
          <w:tcPr>
            <w:tcW w:w="959" w:type="dxa"/>
            <w:vMerge w:val="restart"/>
            <w:shd w:val="clear" w:color="auto" w:fill="auto"/>
            <w:vAlign w:val="center"/>
            <w:hideMark/>
          </w:tcPr>
          <w:p w14:paraId="0BD810AC" w14:textId="77777777" w:rsidR="00BC5EF8" w:rsidRPr="00A1115A" w:rsidRDefault="00BC5EF8" w:rsidP="00A70446">
            <w:pPr>
              <w:pStyle w:val="TAH"/>
              <w:keepNext w:val="0"/>
            </w:pPr>
            <w:r w:rsidRPr="00936CDE">
              <w:rPr>
                <w:lang w:val="fi-FI"/>
              </w:rPr>
              <w:t>NR NTN satellite</w:t>
            </w:r>
            <w:r w:rsidRPr="00936CDE">
              <w:t xml:space="preserve"> Band</w:t>
            </w:r>
          </w:p>
        </w:tc>
        <w:tc>
          <w:tcPr>
            <w:tcW w:w="7981" w:type="dxa"/>
            <w:gridSpan w:val="7"/>
            <w:vAlign w:val="center"/>
            <w:hideMark/>
          </w:tcPr>
          <w:p w14:paraId="7B045C64" w14:textId="77777777" w:rsidR="00BC5EF8" w:rsidRPr="00A1115A" w:rsidRDefault="00BC5EF8" w:rsidP="00A70446">
            <w:pPr>
              <w:pStyle w:val="TAH"/>
              <w:keepNext w:val="0"/>
            </w:pPr>
            <w:r w:rsidRPr="00A1115A">
              <w:t>Spurious emission for UE co-existence</w:t>
            </w:r>
          </w:p>
        </w:tc>
      </w:tr>
      <w:tr w:rsidR="00BC5EF8" w:rsidRPr="00A1115A" w14:paraId="0A9C5734" w14:textId="77777777" w:rsidTr="00A70446">
        <w:trPr>
          <w:trHeight w:val="450"/>
          <w:tblHeader/>
          <w:jc w:val="center"/>
        </w:trPr>
        <w:tc>
          <w:tcPr>
            <w:tcW w:w="959" w:type="dxa"/>
            <w:vMerge/>
            <w:tcBorders>
              <w:bottom w:val="single" w:sz="4" w:space="0" w:color="auto"/>
            </w:tcBorders>
            <w:shd w:val="clear" w:color="auto" w:fill="auto"/>
            <w:vAlign w:val="center"/>
            <w:hideMark/>
          </w:tcPr>
          <w:p w14:paraId="0B00FE21" w14:textId="77777777" w:rsidR="00BC5EF8" w:rsidRPr="00A1115A" w:rsidRDefault="00BC5EF8" w:rsidP="00A70446">
            <w:pPr>
              <w:pStyle w:val="TAH"/>
              <w:keepNext w:val="0"/>
            </w:pPr>
          </w:p>
        </w:tc>
        <w:tc>
          <w:tcPr>
            <w:tcW w:w="2831" w:type="dxa"/>
            <w:vAlign w:val="center"/>
            <w:hideMark/>
          </w:tcPr>
          <w:p w14:paraId="4021EF5C" w14:textId="77777777" w:rsidR="00BC5EF8" w:rsidRPr="00A1115A" w:rsidRDefault="00BC5EF8" w:rsidP="00A70446">
            <w:pPr>
              <w:pStyle w:val="TAH"/>
              <w:keepNext w:val="0"/>
            </w:pPr>
            <w:r w:rsidRPr="00A1115A">
              <w:t>Protected band</w:t>
            </w:r>
          </w:p>
        </w:tc>
        <w:tc>
          <w:tcPr>
            <w:tcW w:w="2239" w:type="dxa"/>
            <w:gridSpan w:val="3"/>
            <w:vAlign w:val="center"/>
            <w:hideMark/>
          </w:tcPr>
          <w:p w14:paraId="70E87F2D" w14:textId="77777777" w:rsidR="00BC5EF8" w:rsidRPr="00A1115A" w:rsidRDefault="00BC5EF8" w:rsidP="00A70446">
            <w:pPr>
              <w:pStyle w:val="TAH"/>
              <w:keepNext w:val="0"/>
            </w:pPr>
            <w:r w:rsidRPr="00A1115A">
              <w:t>Frequency range (MHz)</w:t>
            </w:r>
          </w:p>
        </w:tc>
        <w:tc>
          <w:tcPr>
            <w:tcW w:w="1133" w:type="dxa"/>
            <w:vAlign w:val="center"/>
            <w:hideMark/>
          </w:tcPr>
          <w:p w14:paraId="2263CAA0" w14:textId="77777777" w:rsidR="00BC5EF8" w:rsidRPr="00A1115A" w:rsidRDefault="00BC5EF8" w:rsidP="00A70446">
            <w:pPr>
              <w:pStyle w:val="TAH"/>
              <w:keepNext w:val="0"/>
            </w:pPr>
            <w:r w:rsidRPr="00A1115A">
              <w:t>Maximum Level (dBm)</w:t>
            </w:r>
          </w:p>
        </w:tc>
        <w:tc>
          <w:tcPr>
            <w:tcW w:w="850" w:type="dxa"/>
            <w:vAlign w:val="center"/>
            <w:hideMark/>
          </w:tcPr>
          <w:p w14:paraId="6961178A" w14:textId="77777777" w:rsidR="00BC5EF8" w:rsidRPr="00A1115A" w:rsidRDefault="00BC5EF8" w:rsidP="00A70446">
            <w:pPr>
              <w:pStyle w:val="TAH"/>
              <w:keepNext w:val="0"/>
            </w:pPr>
            <w:r w:rsidRPr="00A1115A">
              <w:t>MBW (MHz)</w:t>
            </w:r>
          </w:p>
        </w:tc>
        <w:tc>
          <w:tcPr>
            <w:tcW w:w="928" w:type="dxa"/>
            <w:noWrap/>
            <w:vAlign w:val="center"/>
            <w:hideMark/>
          </w:tcPr>
          <w:p w14:paraId="4CD10AE8" w14:textId="77777777" w:rsidR="00BC5EF8" w:rsidRPr="00A1115A" w:rsidRDefault="00BC5EF8" w:rsidP="00A70446">
            <w:pPr>
              <w:pStyle w:val="TAH"/>
              <w:keepNext w:val="0"/>
            </w:pPr>
            <w:r w:rsidRPr="00A1115A">
              <w:t>NOTE</w:t>
            </w:r>
          </w:p>
        </w:tc>
      </w:tr>
      <w:tr w:rsidR="00BC5EF8" w:rsidRPr="00A1115A" w14:paraId="4A857E1C" w14:textId="77777777" w:rsidTr="00A70446">
        <w:trPr>
          <w:trHeight w:val="225"/>
          <w:jc w:val="center"/>
          <w:ins w:id="1046" w:author="Alexander Sayenko" w:date="2025-05-22T10:24:00Z"/>
        </w:trPr>
        <w:tc>
          <w:tcPr>
            <w:tcW w:w="959" w:type="dxa"/>
            <w:vMerge w:val="restart"/>
            <w:shd w:val="clear" w:color="auto" w:fill="auto"/>
            <w:vAlign w:val="center"/>
          </w:tcPr>
          <w:p w14:paraId="5958062E" w14:textId="3F05C98D" w:rsidR="00BC5EF8" w:rsidRPr="00715883" w:rsidRDefault="00BC5EF8" w:rsidP="00BC5EF8">
            <w:pPr>
              <w:pStyle w:val="TAC"/>
              <w:rPr>
                <w:ins w:id="1047" w:author="Alexander Sayenko" w:date="2025-05-22T10:24:00Z" w16du:dateUtc="2025-05-22T08:24:00Z"/>
              </w:rPr>
            </w:pPr>
            <w:ins w:id="1048" w:author="Alexander Sayenko" w:date="2025-05-22T10:24:00Z" w16du:dateUtc="2025-05-22T08:24:00Z">
              <w:r w:rsidRPr="00E9133F">
                <w:t>n252</w:t>
              </w:r>
            </w:ins>
          </w:p>
        </w:tc>
        <w:tc>
          <w:tcPr>
            <w:tcW w:w="2831" w:type="dxa"/>
            <w:vAlign w:val="center"/>
          </w:tcPr>
          <w:p w14:paraId="20F1E5F5" w14:textId="4095AAF0" w:rsidR="00BC5EF8" w:rsidRPr="00DB20DC" w:rsidRDefault="00BC5EF8" w:rsidP="00BC5EF8">
            <w:pPr>
              <w:pStyle w:val="TAL"/>
              <w:rPr>
                <w:ins w:id="1049" w:author="Alexander Sayenko" w:date="2025-05-22T10:24:00Z" w16du:dateUtc="2025-05-22T08:24:00Z"/>
                <w:lang w:val="sv-FI"/>
              </w:rPr>
            </w:pPr>
            <w:ins w:id="1050" w:author="Alexander Sayenko" w:date="2025-05-22T10:25:00Z" w16du:dateUtc="2025-05-22T08:25:00Z">
              <w:r w:rsidRPr="00DB20DC">
                <w:rPr>
                  <w:lang w:val="sv-FI"/>
                </w:rPr>
                <w:t xml:space="preserve">NR Band n1, </w:t>
              </w:r>
            </w:ins>
            <w:ins w:id="1051" w:author="Bill Shvodian" w:date="2025-05-23T06:27:00Z" w16du:dateUtc="2025-05-23T10:27:00Z">
              <w:r w:rsidR="00946EA5">
                <w:rPr>
                  <w:lang w:val="sv-FI"/>
                </w:rPr>
                <w:t xml:space="preserve">n2, </w:t>
              </w:r>
            </w:ins>
            <w:ins w:id="1052" w:author="Alexander Sayenko" w:date="2025-05-22T10:25:00Z" w16du:dateUtc="2025-05-22T08:25:00Z">
              <w:r w:rsidRPr="00DB20DC">
                <w:rPr>
                  <w:lang w:val="sv-FI"/>
                </w:rPr>
                <w:t>n3, n5, n7, n8, n12, n13, n14, n18, n20, n24,</w:t>
              </w:r>
            </w:ins>
            <w:ins w:id="1053" w:author="Bill Shvodian" w:date="2025-05-23T06:28:00Z" w16du:dateUtc="2025-05-23T10:28:00Z">
              <w:r w:rsidR="00946EA5">
                <w:rPr>
                  <w:lang w:val="sv-FI"/>
                </w:rPr>
                <w:t xml:space="preserve"> n25,</w:t>
              </w:r>
            </w:ins>
            <w:ins w:id="1054" w:author="Alexander Sayenko" w:date="2025-05-22T10:25:00Z" w16du:dateUtc="2025-05-22T08:25:00Z">
              <w:r w:rsidRPr="00DB20DC">
                <w:rPr>
                  <w:lang w:val="sv-FI"/>
                </w:rPr>
                <w:t xml:space="preserve">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7B0FBA46" w14:textId="0058B2D8" w:rsidR="00BC5EF8" w:rsidRPr="00715883" w:rsidRDefault="00BC5EF8" w:rsidP="00BC5EF8">
            <w:pPr>
              <w:pStyle w:val="TAC"/>
              <w:rPr>
                <w:ins w:id="1055" w:author="Alexander Sayenko" w:date="2025-05-22T10:24:00Z" w16du:dateUtc="2025-05-22T08:24:00Z"/>
              </w:rPr>
            </w:pPr>
            <w:ins w:id="1056" w:author="Alexander Sayenko" w:date="2025-05-22T10:24:00Z" w16du:dateUtc="2025-05-22T08:24:00Z">
              <w:r w:rsidRPr="00A1115A">
                <w:t>F</w:t>
              </w:r>
              <w:r w:rsidRPr="00A1115A">
                <w:rPr>
                  <w:vertAlign w:val="subscript"/>
                </w:rPr>
                <w:t>DL_low</w:t>
              </w:r>
            </w:ins>
          </w:p>
        </w:tc>
        <w:tc>
          <w:tcPr>
            <w:tcW w:w="540" w:type="dxa"/>
            <w:vAlign w:val="center"/>
          </w:tcPr>
          <w:p w14:paraId="2569FA34" w14:textId="65D1B2BA" w:rsidR="00BC5EF8" w:rsidRPr="00715883" w:rsidRDefault="00BC5EF8" w:rsidP="00BC5EF8">
            <w:pPr>
              <w:pStyle w:val="TAC"/>
              <w:rPr>
                <w:ins w:id="1057" w:author="Alexander Sayenko" w:date="2025-05-22T10:24:00Z" w16du:dateUtc="2025-05-22T08:24:00Z"/>
              </w:rPr>
            </w:pPr>
            <w:ins w:id="1058" w:author="Alexander Sayenko" w:date="2025-05-22T10:24:00Z" w16du:dateUtc="2025-05-22T08:24:00Z">
              <w:r w:rsidRPr="00A1115A">
                <w:t>-</w:t>
              </w:r>
            </w:ins>
          </w:p>
        </w:tc>
        <w:tc>
          <w:tcPr>
            <w:tcW w:w="889" w:type="dxa"/>
            <w:vAlign w:val="center"/>
          </w:tcPr>
          <w:p w14:paraId="6DB07095" w14:textId="38C2747F" w:rsidR="00BC5EF8" w:rsidRPr="00715883" w:rsidRDefault="00BC5EF8" w:rsidP="00BC5EF8">
            <w:pPr>
              <w:pStyle w:val="TAC"/>
              <w:rPr>
                <w:ins w:id="1059" w:author="Alexander Sayenko" w:date="2025-05-22T10:24:00Z" w16du:dateUtc="2025-05-22T08:24:00Z"/>
              </w:rPr>
            </w:pPr>
            <w:ins w:id="1060" w:author="Alexander Sayenko" w:date="2025-05-22T10:24:00Z" w16du:dateUtc="2025-05-22T08:24:00Z">
              <w:r w:rsidRPr="00A1115A">
                <w:t>F</w:t>
              </w:r>
              <w:r w:rsidRPr="00A1115A">
                <w:rPr>
                  <w:vertAlign w:val="subscript"/>
                </w:rPr>
                <w:t>DL_high</w:t>
              </w:r>
            </w:ins>
          </w:p>
        </w:tc>
        <w:tc>
          <w:tcPr>
            <w:tcW w:w="1133" w:type="dxa"/>
            <w:vAlign w:val="center"/>
          </w:tcPr>
          <w:p w14:paraId="24DC0036" w14:textId="16FBF5B8" w:rsidR="00BC5EF8" w:rsidRPr="00715883" w:rsidRDefault="00BC5EF8" w:rsidP="00BC5EF8">
            <w:pPr>
              <w:pStyle w:val="TAC"/>
              <w:rPr>
                <w:ins w:id="1061" w:author="Alexander Sayenko" w:date="2025-05-22T10:24:00Z" w16du:dateUtc="2025-05-22T08:24:00Z"/>
              </w:rPr>
            </w:pPr>
            <w:ins w:id="1062" w:author="Alexander Sayenko" w:date="2025-05-22T10:24:00Z" w16du:dateUtc="2025-05-22T08:24:00Z">
              <w:r w:rsidRPr="00A1115A">
                <w:t>-50</w:t>
              </w:r>
            </w:ins>
          </w:p>
        </w:tc>
        <w:tc>
          <w:tcPr>
            <w:tcW w:w="850" w:type="dxa"/>
            <w:noWrap/>
            <w:vAlign w:val="center"/>
          </w:tcPr>
          <w:p w14:paraId="2700E9AA" w14:textId="5B0E558E" w:rsidR="00BC5EF8" w:rsidRPr="00715883" w:rsidRDefault="00BC5EF8" w:rsidP="00BC5EF8">
            <w:pPr>
              <w:pStyle w:val="TAC"/>
              <w:rPr>
                <w:ins w:id="1063" w:author="Alexander Sayenko" w:date="2025-05-22T10:24:00Z" w16du:dateUtc="2025-05-22T08:24:00Z"/>
              </w:rPr>
            </w:pPr>
            <w:ins w:id="1064" w:author="Alexander Sayenko" w:date="2025-05-22T10:24:00Z" w16du:dateUtc="2025-05-22T08:24:00Z">
              <w:r w:rsidRPr="00A1115A">
                <w:t>1</w:t>
              </w:r>
            </w:ins>
          </w:p>
        </w:tc>
        <w:tc>
          <w:tcPr>
            <w:tcW w:w="928" w:type="dxa"/>
            <w:noWrap/>
            <w:vAlign w:val="center"/>
          </w:tcPr>
          <w:p w14:paraId="6910F4A0" w14:textId="77777777" w:rsidR="00BC5EF8" w:rsidRPr="00A1115A" w:rsidRDefault="00BC5EF8" w:rsidP="00BC5EF8">
            <w:pPr>
              <w:pStyle w:val="TAC"/>
              <w:rPr>
                <w:ins w:id="1065" w:author="Alexander Sayenko" w:date="2025-05-22T10:24:00Z" w16du:dateUtc="2025-05-22T08:24:00Z"/>
              </w:rPr>
            </w:pPr>
          </w:p>
        </w:tc>
      </w:tr>
      <w:tr w:rsidR="00BC5EF8" w:rsidRPr="00A1115A" w14:paraId="6B2A1F9F" w14:textId="77777777" w:rsidTr="00A70446">
        <w:trPr>
          <w:trHeight w:val="225"/>
          <w:jc w:val="center"/>
          <w:ins w:id="1066" w:author="Alexander Sayenko" w:date="2025-05-22T10:24:00Z"/>
        </w:trPr>
        <w:tc>
          <w:tcPr>
            <w:tcW w:w="959" w:type="dxa"/>
            <w:vMerge/>
            <w:shd w:val="clear" w:color="auto" w:fill="auto"/>
            <w:vAlign w:val="center"/>
          </w:tcPr>
          <w:p w14:paraId="7E43C5CB" w14:textId="77777777" w:rsidR="00BC5EF8" w:rsidRPr="00715883" w:rsidRDefault="00BC5EF8" w:rsidP="00BC5EF8">
            <w:pPr>
              <w:pStyle w:val="TAC"/>
              <w:rPr>
                <w:ins w:id="1067" w:author="Alexander Sayenko" w:date="2025-05-22T10:24:00Z" w16du:dateUtc="2025-05-22T08:24:00Z"/>
              </w:rPr>
            </w:pPr>
          </w:p>
        </w:tc>
        <w:tc>
          <w:tcPr>
            <w:tcW w:w="2831" w:type="dxa"/>
            <w:vAlign w:val="center"/>
          </w:tcPr>
          <w:p w14:paraId="090803D8" w14:textId="4FF50DE3" w:rsidR="00BC5EF8" w:rsidRPr="00DB20DC" w:rsidRDefault="00BC5EF8" w:rsidP="00BC5EF8">
            <w:pPr>
              <w:pStyle w:val="TAL"/>
              <w:rPr>
                <w:ins w:id="1068" w:author="Alexander Sayenko" w:date="2025-05-22T10:24:00Z" w16du:dateUtc="2025-05-22T08:24:00Z"/>
                <w:lang w:val="sv-FI"/>
              </w:rPr>
            </w:pPr>
            <w:ins w:id="1069" w:author="Alexander Sayenko" w:date="2025-05-22T10:24:00Z" w16du:dateUtc="2025-05-22T08:24:00Z">
              <w:r>
                <w:t>E-UTRA</w:t>
              </w:r>
              <w:r w:rsidRPr="00A1115A">
                <w:t xml:space="preserve"> Band </w:t>
              </w:r>
              <w:r>
                <w:t>33, 35</w:t>
              </w:r>
            </w:ins>
          </w:p>
        </w:tc>
        <w:tc>
          <w:tcPr>
            <w:tcW w:w="810" w:type="dxa"/>
            <w:vAlign w:val="center"/>
          </w:tcPr>
          <w:p w14:paraId="13883C21" w14:textId="0722AD7D" w:rsidR="00BC5EF8" w:rsidRPr="00715883" w:rsidRDefault="00BC5EF8" w:rsidP="00BC5EF8">
            <w:pPr>
              <w:pStyle w:val="TAC"/>
              <w:rPr>
                <w:ins w:id="1070" w:author="Alexander Sayenko" w:date="2025-05-22T10:24:00Z" w16du:dateUtc="2025-05-22T08:24:00Z"/>
              </w:rPr>
            </w:pPr>
            <w:ins w:id="1071" w:author="Alexander Sayenko" w:date="2025-05-22T10:24:00Z" w16du:dateUtc="2025-05-22T08:24:00Z">
              <w:r w:rsidRPr="00A1115A">
                <w:t>F</w:t>
              </w:r>
              <w:r w:rsidRPr="00A1115A">
                <w:rPr>
                  <w:vertAlign w:val="subscript"/>
                </w:rPr>
                <w:t>DL_low</w:t>
              </w:r>
            </w:ins>
          </w:p>
        </w:tc>
        <w:tc>
          <w:tcPr>
            <w:tcW w:w="540" w:type="dxa"/>
            <w:vAlign w:val="center"/>
          </w:tcPr>
          <w:p w14:paraId="6C777C7A" w14:textId="586636BA" w:rsidR="00BC5EF8" w:rsidRPr="00715883" w:rsidRDefault="00BC5EF8" w:rsidP="00BC5EF8">
            <w:pPr>
              <w:pStyle w:val="TAC"/>
              <w:rPr>
                <w:ins w:id="1072" w:author="Alexander Sayenko" w:date="2025-05-22T10:24:00Z" w16du:dateUtc="2025-05-22T08:24:00Z"/>
              </w:rPr>
            </w:pPr>
            <w:ins w:id="1073" w:author="Alexander Sayenko" w:date="2025-05-22T10:24:00Z" w16du:dateUtc="2025-05-22T08:24:00Z">
              <w:r w:rsidRPr="00A1115A">
                <w:t>-</w:t>
              </w:r>
            </w:ins>
          </w:p>
        </w:tc>
        <w:tc>
          <w:tcPr>
            <w:tcW w:w="889" w:type="dxa"/>
            <w:vAlign w:val="center"/>
          </w:tcPr>
          <w:p w14:paraId="3EEF40E4" w14:textId="644E5EC0" w:rsidR="00BC5EF8" w:rsidRPr="00715883" w:rsidRDefault="00BC5EF8" w:rsidP="00BC5EF8">
            <w:pPr>
              <w:pStyle w:val="TAC"/>
              <w:rPr>
                <w:ins w:id="1074" w:author="Alexander Sayenko" w:date="2025-05-22T10:24:00Z" w16du:dateUtc="2025-05-22T08:24:00Z"/>
              </w:rPr>
            </w:pPr>
            <w:ins w:id="1075" w:author="Alexander Sayenko" w:date="2025-05-22T10:24:00Z" w16du:dateUtc="2025-05-22T08:24:00Z">
              <w:r w:rsidRPr="00A1115A">
                <w:t>F</w:t>
              </w:r>
              <w:r w:rsidRPr="00A1115A">
                <w:rPr>
                  <w:vertAlign w:val="subscript"/>
                </w:rPr>
                <w:t>DL_high</w:t>
              </w:r>
            </w:ins>
          </w:p>
        </w:tc>
        <w:tc>
          <w:tcPr>
            <w:tcW w:w="1133" w:type="dxa"/>
            <w:vAlign w:val="center"/>
          </w:tcPr>
          <w:p w14:paraId="7B994C4E" w14:textId="2D95DC25" w:rsidR="00BC5EF8" w:rsidRPr="00715883" w:rsidRDefault="00BC5EF8" w:rsidP="00BC5EF8">
            <w:pPr>
              <w:pStyle w:val="TAC"/>
              <w:rPr>
                <w:ins w:id="1076" w:author="Alexander Sayenko" w:date="2025-05-22T10:24:00Z" w16du:dateUtc="2025-05-22T08:24:00Z"/>
              </w:rPr>
            </w:pPr>
            <w:ins w:id="1077" w:author="Alexander Sayenko" w:date="2025-05-22T10:24:00Z" w16du:dateUtc="2025-05-22T08:24:00Z">
              <w:r w:rsidRPr="00A1115A">
                <w:t>-50</w:t>
              </w:r>
            </w:ins>
          </w:p>
        </w:tc>
        <w:tc>
          <w:tcPr>
            <w:tcW w:w="850" w:type="dxa"/>
            <w:noWrap/>
            <w:vAlign w:val="center"/>
          </w:tcPr>
          <w:p w14:paraId="4311589A" w14:textId="692B3C99" w:rsidR="00BC5EF8" w:rsidRPr="00715883" w:rsidRDefault="00BC5EF8" w:rsidP="00BC5EF8">
            <w:pPr>
              <w:pStyle w:val="TAC"/>
              <w:rPr>
                <w:ins w:id="1078" w:author="Alexander Sayenko" w:date="2025-05-22T10:24:00Z" w16du:dateUtc="2025-05-22T08:24:00Z"/>
              </w:rPr>
            </w:pPr>
            <w:ins w:id="1079" w:author="Alexander Sayenko" w:date="2025-05-22T10:24:00Z" w16du:dateUtc="2025-05-22T08:24:00Z">
              <w:r w:rsidRPr="00A1115A">
                <w:t>1</w:t>
              </w:r>
            </w:ins>
          </w:p>
        </w:tc>
        <w:tc>
          <w:tcPr>
            <w:tcW w:w="928" w:type="dxa"/>
            <w:noWrap/>
            <w:vAlign w:val="center"/>
          </w:tcPr>
          <w:p w14:paraId="0B80E6FD" w14:textId="77777777" w:rsidR="00BC5EF8" w:rsidRPr="00A1115A" w:rsidRDefault="00BC5EF8" w:rsidP="00BC5EF8">
            <w:pPr>
              <w:pStyle w:val="TAC"/>
              <w:rPr>
                <w:ins w:id="1080" w:author="Alexander Sayenko" w:date="2025-05-22T10:24:00Z" w16du:dateUtc="2025-05-22T08:24:00Z"/>
              </w:rPr>
            </w:pPr>
          </w:p>
        </w:tc>
      </w:tr>
      <w:tr w:rsidR="00BC5EF8" w:rsidRPr="00A1115A" w14:paraId="4B3C9260" w14:textId="77777777" w:rsidTr="00A70446">
        <w:trPr>
          <w:trHeight w:val="225"/>
          <w:jc w:val="center"/>
          <w:ins w:id="1081" w:author="Alexander Sayenko" w:date="2025-05-22T10:24:00Z"/>
        </w:trPr>
        <w:tc>
          <w:tcPr>
            <w:tcW w:w="959" w:type="dxa"/>
            <w:vMerge/>
            <w:shd w:val="clear" w:color="auto" w:fill="auto"/>
            <w:vAlign w:val="center"/>
          </w:tcPr>
          <w:p w14:paraId="4A0BFAF1" w14:textId="77777777" w:rsidR="00BC5EF8" w:rsidRPr="00715883" w:rsidRDefault="00BC5EF8" w:rsidP="00BC5EF8">
            <w:pPr>
              <w:pStyle w:val="TAC"/>
              <w:rPr>
                <w:ins w:id="1082" w:author="Alexander Sayenko" w:date="2025-05-22T10:24:00Z" w16du:dateUtc="2025-05-22T08:24:00Z"/>
              </w:rPr>
            </w:pPr>
          </w:p>
        </w:tc>
        <w:tc>
          <w:tcPr>
            <w:tcW w:w="2831" w:type="dxa"/>
            <w:vAlign w:val="center"/>
          </w:tcPr>
          <w:p w14:paraId="48A6C3D8" w14:textId="3AC0AC86" w:rsidR="00BC5EF8" w:rsidRPr="00DB20DC" w:rsidRDefault="00BC5EF8" w:rsidP="00BC5EF8">
            <w:pPr>
              <w:pStyle w:val="TAL"/>
              <w:rPr>
                <w:ins w:id="1083" w:author="Alexander Sayenko" w:date="2025-05-22T10:24:00Z" w16du:dateUtc="2025-05-22T08:24:00Z"/>
                <w:lang w:val="sv-FI"/>
              </w:rPr>
            </w:pPr>
            <w:ins w:id="1084" w:author="Alexander Sayenko" w:date="2025-05-22T10:24:00Z" w16du:dateUtc="2025-05-22T08:24:00Z">
              <w:r w:rsidRPr="00A1115A">
                <w:t>NR Band n77</w:t>
              </w:r>
            </w:ins>
          </w:p>
        </w:tc>
        <w:tc>
          <w:tcPr>
            <w:tcW w:w="810" w:type="dxa"/>
            <w:vAlign w:val="center"/>
          </w:tcPr>
          <w:p w14:paraId="40B41C92" w14:textId="0CA75C96" w:rsidR="00BC5EF8" w:rsidRPr="00715883" w:rsidRDefault="00BC5EF8" w:rsidP="00BC5EF8">
            <w:pPr>
              <w:pStyle w:val="TAC"/>
              <w:rPr>
                <w:ins w:id="1085" w:author="Alexander Sayenko" w:date="2025-05-22T10:24:00Z" w16du:dateUtc="2025-05-22T08:24:00Z"/>
              </w:rPr>
            </w:pPr>
            <w:ins w:id="1086" w:author="Alexander Sayenko" w:date="2025-05-22T10:24:00Z" w16du:dateUtc="2025-05-22T08:24:00Z">
              <w:r w:rsidRPr="00A1115A">
                <w:t>F</w:t>
              </w:r>
              <w:r w:rsidRPr="00A1115A">
                <w:rPr>
                  <w:vertAlign w:val="subscript"/>
                </w:rPr>
                <w:t>DL_low</w:t>
              </w:r>
            </w:ins>
          </w:p>
        </w:tc>
        <w:tc>
          <w:tcPr>
            <w:tcW w:w="540" w:type="dxa"/>
            <w:vAlign w:val="center"/>
          </w:tcPr>
          <w:p w14:paraId="58B8E47B" w14:textId="0B979A0C" w:rsidR="00BC5EF8" w:rsidRPr="00715883" w:rsidRDefault="00BC5EF8" w:rsidP="00BC5EF8">
            <w:pPr>
              <w:pStyle w:val="TAC"/>
              <w:rPr>
                <w:ins w:id="1087" w:author="Alexander Sayenko" w:date="2025-05-22T10:24:00Z" w16du:dateUtc="2025-05-22T08:24:00Z"/>
              </w:rPr>
            </w:pPr>
            <w:ins w:id="1088" w:author="Alexander Sayenko" w:date="2025-05-22T10:24:00Z" w16du:dateUtc="2025-05-22T08:24:00Z">
              <w:r w:rsidRPr="00A1115A">
                <w:t>-</w:t>
              </w:r>
            </w:ins>
          </w:p>
        </w:tc>
        <w:tc>
          <w:tcPr>
            <w:tcW w:w="889" w:type="dxa"/>
            <w:vAlign w:val="center"/>
          </w:tcPr>
          <w:p w14:paraId="48221B8C" w14:textId="51FD70A3" w:rsidR="00BC5EF8" w:rsidRPr="00715883" w:rsidRDefault="00BC5EF8" w:rsidP="00BC5EF8">
            <w:pPr>
              <w:pStyle w:val="TAC"/>
              <w:rPr>
                <w:ins w:id="1089" w:author="Alexander Sayenko" w:date="2025-05-22T10:24:00Z" w16du:dateUtc="2025-05-22T08:24:00Z"/>
              </w:rPr>
            </w:pPr>
            <w:ins w:id="1090" w:author="Alexander Sayenko" w:date="2025-05-22T10:24:00Z" w16du:dateUtc="2025-05-22T08:24:00Z">
              <w:r w:rsidRPr="00A1115A">
                <w:t>F</w:t>
              </w:r>
              <w:r w:rsidRPr="00A1115A">
                <w:rPr>
                  <w:vertAlign w:val="subscript"/>
                </w:rPr>
                <w:t>DL_high</w:t>
              </w:r>
            </w:ins>
          </w:p>
        </w:tc>
        <w:tc>
          <w:tcPr>
            <w:tcW w:w="1133" w:type="dxa"/>
            <w:vAlign w:val="center"/>
          </w:tcPr>
          <w:p w14:paraId="5F87B408" w14:textId="02D6F27D" w:rsidR="00BC5EF8" w:rsidRPr="00715883" w:rsidRDefault="00BC5EF8" w:rsidP="00BC5EF8">
            <w:pPr>
              <w:pStyle w:val="TAC"/>
              <w:rPr>
                <w:ins w:id="1091" w:author="Alexander Sayenko" w:date="2025-05-22T10:24:00Z" w16du:dateUtc="2025-05-22T08:24:00Z"/>
              </w:rPr>
            </w:pPr>
            <w:ins w:id="1092" w:author="Alexander Sayenko" w:date="2025-05-22T10:24:00Z" w16du:dateUtc="2025-05-22T08:24:00Z">
              <w:r w:rsidRPr="00A1115A">
                <w:t>-50</w:t>
              </w:r>
            </w:ins>
          </w:p>
        </w:tc>
        <w:tc>
          <w:tcPr>
            <w:tcW w:w="850" w:type="dxa"/>
            <w:noWrap/>
            <w:vAlign w:val="center"/>
          </w:tcPr>
          <w:p w14:paraId="74127F81" w14:textId="0B214DA6" w:rsidR="00BC5EF8" w:rsidRPr="00715883" w:rsidRDefault="00BC5EF8" w:rsidP="00BC5EF8">
            <w:pPr>
              <w:pStyle w:val="TAC"/>
              <w:rPr>
                <w:ins w:id="1093" w:author="Alexander Sayenko" w:date="2025-05-22T10:24:00Z" w16du:dateUtc="2025-05-22T08:24:00Z"/>
              </w:rPr>
            </w:pPr>
            <w:ins w:id="1094" w:author="Alexander Sayenko" w:date="2025-05-22T10:24:00Z" w16du:dateUtc="2025-05-22T08:24:00Z">
              <w:r w:rsidRPr="00A1115A">
                <w:t>1</w:t>
              </w:r>
            </w:ins>
          </w:p>
        </w:tc>
        <w:tc>
          <w:tcPr>
            <w:tcW w:w="928" w:type="dxa"/>
            <w:noWrap/>
            <w:vAlign w:val="center"/>
          </w:tcPr>
          <w:p w14:paraId="04B26796" w14:textId="17ACA18A" w:rsidR="00BC5EF8" w:rsidRPr="00A1115A" w:rsidRDefault="00BC5EF8" w:rsidP="00BC5EF8">
            <w:pPr>
              <w:pStyle w:val="TAC"/>
              <w:rPr>
                <w:ins w:id="1095" w:author="Alexander Sayenko" w:date="2025-05-22T10:24:00Z" w16du:dateUtc="2025-05-22T08:24:00Z"/>
              </w:rPr>
            </w:pPr>
            <w:ins w:id="1096" w:author="Alexander Sayenko" w:date="2025-05-22T10:24:00Z" w16du:dateUtc="2025-05-22T08:24:00Z">
              <w:r w:rsidRPr="00A1115A">
                <w:t>2</w:t>
              </w:r>
            </w:ins>
          </w:p>
        </w:tc>
      </w:tr>
      <w:tr w:rsidR="00BC5EF8" w:rsidRPr="00A1115A" w14:paraId="1D4CDC44" w14:textId="77777777" w:rsidTr="00A70446">
        <w:trPr>
          <w:trHeight w:val="225"/>
          <w:jc w:val="center"/>
          <w:ins w:id="1097" w:author="Alexander Sayenko" w:date="2025-05-22T10:24:00Z"/>
        </w:trPr>
        <w:tc>
          <w:tcPr>
            <w:tcW w:w="959" w:type="dxa"/>
            <w:vMerge/>
            <w:shd w:val="clear" w:color="auto" w:fill="auto"/>
            <w:vAlign w:val="center"/>
          </w:tcPr>
          <w:p w14:paraId="53693021" w14:textId="77777777" w:rsidR="00BC5EF8" w:rsidRPr="00715883" w:rsidRDefault="00BC5EF8" w:rsidP="00BC5EF8">
            <w:pPr>
              <w:pStyle w:val="TAC"/>
              <w:rPr>
                <w:ins w:id="1098" w:author="Alexander Sayenko" w:date="2025-05-22T10:24:00Z" w16du:dateUtc="2025-05-22T08:24:00Z"/>
              </w:rPr>
            </w:pPr>
          </w:p>
        </w:tc>
        <w:tc>
          <w:tcPr>
            <w:tcW w:w="2831" w:type="dxa"/>
            <w:vAlign w:val="center"/>
          </w:tcPr>
          <w:p w14:paraId="05684FD6" w14:textId="54BDF97F" w:rsidR="00BC5EF8" w:rsidRPr="00DB20DC" w:rsidRDefault="00BC5EF8" w:rsidP="00BC5EF8">
            <w:pPr>
              <w:pStyle w:val="TAL"/>
              <w:rPr>
                <w:ins w:id="1099" w:author="Alexander Sayenko" w:date="2025-05-22T10:24:00Z" w16du:dateUtc="2025-05-22T08:24:00Z"/>
                <w:lang w:val="sv-FI"/>
              </w:rPr>
            </w:pPr>
            <w:ins w:id="1100" w:author="Alexander Sayenko" w:date="2025-05-22T10:24:00Z" w16du:dateUtc="2025-05-22T08:24:00Z">
              <w:r>
                <w:t>NR Band n70</w:t>
              </w:r>
            </w:ins>
          </w:p>
        </w:tc>
        <w:tc>
          <w:tcPr>
            <w:tcW w:w="810" w:type="dxa"/>
            <w:vAlign w:val="center"/>
          </w:tcPr>
          <w:p w14:paraId="0DCB8329" w14:textId="17196DF2" w:rsidR="00BC5EF8" w:rsidRPr="00715883" w:rsidRDefault="00BC5EF8" w:rsidP="00BC5EF8">
            <w:pPr>
              <w:pStyle w:val="TAC"/>
              <w:rPr>
                <w:ins w:id="1101" w:author="Alexander Sayenko" w:date="2025-05-22T10:24:00Z" w16du:dateUtc="2025-05-22T08:24:00Z"/>
              </w:rPr>
            </w:pPr>
            <w:ins w:id="1102" w:author="Alexander Sayenko" w:date="2025-05-22T10:24:00Z" w16du:dateUtc="2025-05-22T08:24:00Z">
              <w:r w:rsidRPr="00A1115A">
                <w:t>F</w:t>
              </w:r>
              <w:r w:rsidRPr="00A1115A">
                <w:rPr>
                  <w:vertAlign w:val="subscript"/>
                </w:rPr>
                <w:t>DL_low</w:t>
              </w:r>
            </w:ins>
          </w:p>
        </w:tc>
        <w:tc>
          <w:tcPr>
            <w:tcW w:w="540" w:type="dxa"/>
            <w:vAlign w:val="center"/>
          </w:tcPr>
          <w:p w14:paraId="53737B22" w14:textId="459B8EE4" w:rsidR="00BC5EF8" w:rsidRPr="00715883" w:rsidRDefault="00BC5EF8" w:rsidP="00BC5EF8">
            <w:pPr>
              <w:pStyle w:val="TAC"/>
              <w:rPr>
                <w:ins w:id="1103" w:author="Alexander Sayenko" w:date="2025-05-22T10:24:00Z" w16du:dateUtc="2025-05-22T08:24:00Z"/>
              </w:rPr>
            </w:pPr>
            <w:ins w:id="1104" w:author="Alexander Sayenko" w:date="2025-05-22T10:24:00Z" w16du:dateUtc="2025-05-22T08:24:00Z">
              <w:r w:rsidRPr="00A1115A">
                <w:t>-</w:t>
              </w:r>
            </w:ins>
          </w:p>
        </w:tc>
        <w:tc>
          <w:tcPr>
            <w:tcW w:w="889" w:type="dxa"/>
            <w:vAlign w:val="center"/>
          </w:tcPr>
          <w:p w14:paraId="1047ACE2" w14:textId="7BC5A095" w:rsidR="00BC5EF8" w:rsidRPr="00715883" w:rsidRDefault="00BC5EF8" w:rsidP="00BC5EF8">
            <w:pPr>
              <w:pStyle w:val="TAC"/>
              <w:rPr>
                <w:ins w:id="1105" w:author="Alexander Sayenko" w:date="2025-05-22T10:24:00Z" w16du:dateUtc="2025-05-22T08:24:00Z"/>
              </w:rPr>
            </w:pPr>
            <w:ins w:id="1106" w:author="Alexander Sayenko" w:date="2025-05-22T10:24:00Z" w16du:dateUtc="2025-05-22T08:24:00Z">
              <w:r w:rsidRPr="00A1115A">
                <w:t>F</w:t>
              </w:r>
              <w:r w:rsidRPr="00A1115A">
                <w:rPr>
                  <w:vertAlign w:val="subscript"/>
                </w:rPr>
                <w:t>DL_high</w:t>
              </w:r>
            </w:ins>
          </w:p>
        </w:tc>
        <w:tc>
          <w:tcPr>
            <w:tcW w:w="1133" w:type="dxa"/>
            <w:vAlign w:val="center"/>
          </w:tcPr>
          <w:p w14:paraId="28C0124D" w14:textId="67AE7993" w:rsidR="00BC5EF8" w:rsidRPr="00715883" w:rsidRDefault="00BC5EF8" w:rsidP="00BC5EF8">
            <w:pPr>
              <w:pStyle w:val="TAC"/>
              <w:rPr>
                <w:ins w:id="1107" w:author="Alexander Sayenko" w:date="2025-05-22T10:24:00Z" w16du:dateUtc="2025-05-22T08:24:00Z"/>
              </w:rPr>
            </w:pPr>
            <w:ins w:id="1108" w:author="Alexander Sayenko" w:date="2025-05-22T10:24:00Z" w16du:dateUtc="2025-05-22T08:24:00Z">
              <w:r>
                <w:rPr>
                  <w:rFonts w:hint="eastAsia"/>
                </w:rPr>
                <w:t>N</w:t>
              </w:r>
              <w:r>
                <w:t>A</w:t>
              </w:r>
            </w:ins>
          </w:p>
        </w:tc>
        <w:tc>
          <w:tcPr>
            <w:tcW w:w="850" w:type="dxa"/>
            <w:noWrap/>
            <w:vAlign w:val="center"/>
          </w:tcPr>
          <w:p w14:paraId="6B8AD04A" w14:textId="2B7AE993" w:rsidR="00BC5EF8" w:rsidRPr="00715883" w:rsidRDefault="00BC5EF8" w:rsidP="00BC5EF8">
            <w:pPr>
              <w:pStyle w:val="TAC"/>
              <w:rPr>
                <w:ins w:id="1109" w:author="Alexander Sayenko" w:date="2025-05-22T10:24:00Z" w16du:dateUtc="2025-05-22T08:24:00Z"/>
              </w:rPr>
            </w:pPr>
            <w:ins w:id="1110" w:author="Alexander Sayenko" w:date="2025-05-22T10:24:00Z" w16du:dateUtc="2025-05-22T08:24:00Z">
              <w:r>
                <w:rPr>
                  <w:rFonts w:hint="eastAsia"/>
                </w:rPr>
                <w:t>N</w:t>
              </w:r>
              <w:r>
                <w:t>A</w:t>
              </w:r>
            </w:ins>
          </w:p>
        </w:tc>
        <w:tc>
          <w:tcPr>
            <w:tcW w:w="928" w:type="dxa"/>
            <w:noWrap/>
            <w:vAlign w:val="center"/>
          </w:tcPr>
          <w:p w14:paraId="47658930" w14:textId="255F78D5" w:rsidR="00BC5EF8" w:rsidRPr="00A1115A" w:rsidRDefault="00BC5EF8" w:rsidP="00BC5EF8">
            <w:pPr>
              <w:pStyle w:val="TAC"/>
              <w:rPr>
                <w:ins w:id="1111" w:author="Alexander Sayenko" w:date="2025-05-22T10:24:00Z" w16du:dateUtc="2025-05-22T08:24:00Z"/>
              </w:rPr>
            </w:pPr>
            <w:ins w:id="1112" w:author="Alexander Sayenko" w:date="2025-05-22T10:24:00Z" w16du:dateUtc="2025-05-22T08:24:00Z">
              <w:r>
                <w:t>4</w:t>
              </w:r>
            </w:ins>
          </w:p>
        </w:tc>
      </w:tr>
      <w:tr w:rsidR="00BC5EF8" w:rsidRPr="00A1115A" w14:paraId="74C97820" w14:textId="77777777" w:rsidTr="00A70446">
        <w:trPr>
          <w:trHeight w:val="225"/>
          <w:jc w:val="center"/>
        </w:trPr>
        <w:tc>
          <w:tcPr>
            <w:tcW w:w="959" w:type="dxa"/>
            <w:vMerge w:val="restart"/>
            <w:shd w:val="clear" w:color="auto" w:fill="auto"/>
            <w:vAlign w:val="center"/>
          </w:tcPr>
          <w:p w14:paraId="2ACA0F1A" w14:textId="77777777" w:rsidR="00BC5EF8" w:rsidRDefault="00BC5EF8" w:rsidP="00BC5EF8">
            <w:pPr>
              <w:pStyle w:val="TAC"/>
            </w:pPr>
            <w:r w:rsidRPr="00715883">
              <w:t>n254</w:t>
            </w:r>
          </w:p>
        </w:tc>
        <w:tc>
          <w:tcPr>
            <w:tcW w:w="2831" w:type="dxa"/>
            <w:vAlign w:val="center"/>
          </w:tcPr>
          <w:p w14:paraId="24B22E8A" w14:textId="77777777" w:rsidR="00BC5EF8" w:rsidRDefault="00BC5EF8" w:rsidP="00BC5EF8">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w:t>
            </w:r>
            <w:r>
              <w:t xml:space="preserve">n68, </w:t>
            </w:r>
            <w:r w:rsidRPr="00DB20DC">
              <w:rPr>
                <w:lang w:val="sv-FI"/>
              </w:rPr>
              <w:t xml:space="preserve">n70, n71, </w:t>
            </w:r>
            <w:r>
              <w:rPr>
                <w:rFonts w:hint="eastAsia"/>
                <w:lang w:val="en-US"/>
              </w:rPr>
              <w:t>n72,</w:t>
            </w:r>
            <w:r>
              <w:rPr>
                <w:lang w:val="en-US"/>
              </w:rPr>
              <w:t xml:space="preserve"> </w:t>
            </w:r>
            <w:r w:rsidRPr="00DB20DC">
              <w:rPr>
                <w:lang w:val="sv-FI"/>
              </w:rPr>
              <w:t xml:space="preserve">n74, n75, n76, n77, n78, n85, </w:t>
            </w:r>
            <w:r>
              <w:rPr>
                <w:lang w:val="sv-FI"/>
              </w:rPr>
              <w:t xml:space="preserve">n87, n88, </w:t>
            </w:r>
            <w:r w:rsidRPr="00DB20DC">
              <w:rPr>
                <w:lang w:val="sv-FI"/>
              </w:rPr>
              <w:t>n90, n91, n92, n93, n94, n100, n101, n105</w:t>
            </w:r>
            <w:r>
              <w:rPr>
                <w:lang w:val="sv-FI"/>
              </w:rPr>
              <w:t>,</w:t>
            </w:r>
            <w:r>
              <w:rPr>
                <w:rFonts w:hint="eastAsia"/>
                <w:lang w:val="en-US"/>
              </w:rPr>
              <w:t xml:space="preserve"> n106, n109, n110</w:t>
            </w:r>
          </w:p>
        </w:tc>
        <w:tc>
          <w:tcPr>
            <w:tcW w:w="810" w:type="dxa"/>
            <w:vAlign w:val="center"/>
          </w:tcPr>
          <w:p w14:paraId="62B032A8" w14:textId="77777777" w:rsidR="00BC5EF8" w:rsidRPr="00A1115A" w:rsidRDefault="00BC5EF8" w:rsidP="00BC5EF8">
            <w:pPr>
              <w:pStyle w:val="TAC"/>
            </w:pPr>
            <w:r w:rsidRPr="00715883">
              <w:t>F</w:t>
            </w:r>
            <w:r w:rsidRPr="00715883">
              <w:rPr>
                <w:vertAlign w:val="subscript"/>
              </w:rPr>
              <w:t>DL_low</w:t>
            </w:r>
          </w:p>
        </w:tc>
        <w:tc>
          <w:tcPr>
            <w:tcW w:w="540" w:type="dxa"/>
            <w:vAlign w:val="center"/>
          </w:tcPr>
          <w:p w14:paraId="1C943EA9" w14:textId="77777777" w:rsidR="00BC5EF8" w:rsidRPr="00A1115A" w:rsidRDefault="00BC5EF8" w:rsidP="00BC5EF8">
            <w:pPr>
              <w:pStyle w:val="TAC"/>
            </w:pPr>
            <w:r w:rsidRPr="00715883">
              <w:t>-</w:t>
            </w:r>
          </w:p>
        </w:tc>
        <w:tc>
          <w:tcPr>
            <w:tcW w:w="889" w:type="dxa"/>
            <w:vAlign w:val="center"/>
          </w:tcPr>
          <w:p w14:paraId="7E3494E2" w14:textId="77777777" w:rsidR="00BC5EF8" w:rsidRPr="00A1115A" w:rsidRDefault="00BC5EF8" w:rsidP="00BC5EF8">
            <w:pPr>
              <w:pStyle w:val="TAC"/>
            </w:pPr>
            <w:r w:rsidRPr="00715883">
              <w:t>F</w:t>
            </w:r>
            <w:r w:rsidRPr="00715883">
              <w:rPr>
                <w:vertAlign w:val="subscript"/>
              </w:rPr>
              <w:t>DL_high</w:t>
            </w:r>
          </w:p>
        </w:tc>
        <w:tc>
          <w:tcPr>
            <w:tcW w:w="1133" w:type="dxa"/>
            <w:vAlign w:val="center"/>
          </w:tcPr>
          <w:p w14:paraId="4240AAD9" w14:textId="77777777" w:rsidR="00BC5EF8" w:rsidRPr="00A1115A" w:rsidRDefault="00BC5EF8" w:rsidP="00BC5EF8">
            <w:pPr>
              <w:pStyle w:val="TAC"/>
            </w:pPr>
            <w:r w:rsidRPr="00715883">
              <w:t>-50</w:t>
            </w:r>
          </w:p>
        </w:tc>
        <w:tc>
          <w:tcPr>
            <w:tcW w:w="850" w:type="dxa"/>
            <w:noWrap/>
            <w:vAlign w:val="center"/>
          </w:tcPr>
          <w:p w14:paraId="45E70D57" w14:textId="77777777" w:rsidR="00BC5EF8" w:rsidRPr="00A1115A" w:rsidRDefault="00BC5EF8" w:rsidP="00BC5EF8">
            <w:pPr>
              <w:pStyle w:val="TAC"/>
            </w:pPr>
            <w:r w:rsidRPr="00715883">
              <w:t>1</w:t>
            </w:r>
          </w:p>
        </w:tc>
        <w:tc>
          <w:tcPr>
            <w:tcW w:w="928" w:type="dxa"/>
            <w:noWrap/>
            <w:vAlign w:val="center"/>
          </w:tcPr>
          <w:p w14:paraId="4BF79986" w14:textId="77777777" w:rsidR="00BC5EF8" w:rsidRPr="00A1115A" w:rsidRDefault="00BC5EF8" w:rsidP="00BC5EF8">
            <w:pPr>
              <w:pStyle w:val="TAC"/>
            </w:pPr>
          </w:p>
        </w:tc>
      </w:tr>
      <w:tr w:rsidR="00BC5EF8" w:rsidRPr="00A1115A" w14:paraId="72A4DC82" w14:textId="77777777" w:rsidTr="00A70446">
        <w:trPr>
          <w:trHeight w:val="225"/>
          <w:jc w:val="center"/>
        </w:trPr>
        <w:tc>
          <w:tcPr>
            <w:tcW w:w="959" w:type="dxa"/>
            <w:vMerge/>
            <w:shd w:val="clear" w:color="auto" w:fill="auto"/>
            <w:vAlign w:val="center"/>
          </w:tcPr>
          <w:p w14:paraId="70126AA5" w14:textId="77777777" w:rsidR="00BC5EF8" w:rsidRDefault="00BC5EF8" w:rsidP="00BC5EF8">
            <w:pPr>
              <w:pStyle w:val="TAC"/>
            </w:pPr>
          </w:p>
        </w:tc>
        <w:tc>
          <w:tcPr>
            <w:tcW w:w="2831" w:type="dxa"/>
            <w:vAlign w:val="center"/>
          </w:tcPr>
          <w:p w14:paraId="0D9221EC" w14:textId="77777777" w:rsidR="00BC5EF8" w:rsidRDefault="00BC5EF8" w:rsidP="00BC5EF8">
            <w:pPr>
              <w:pStyle w:val="TAL"/>
              <w:rPr>
                <w:lang w:val="sv-FI"/>
              </w:rPr>
            </w:pPr>
            <w:r>
              <w:rPr>
                <w:lang w:val="sv-FI"/>
              </w:rPr>
              <w:t>E-UTRA Band 73, 103</w:t>
            </w:r>
          </w:p>
        </w:tc>
        <w:tc>
          <w:tcPr>
            <w:tcW w:w="810" w:type="dxa"/>
            <w:vAlign w:val="center"/>
          </w:tcPr>
          <w:p w14:paraId="3A2C1674" w14:textId="77777777" w:rsidR="00BC5EF8" w:rsidRPr="00A1115A" w:rsidRDefault="00BC5EF8" w:rsidP="00BC5EF8">
            <w:pPr>
              <w:pStyle w:val="TAC"/>
            </w:pPr>
            <w:r w:rsidRPr="00715883">
              <w:t>F</w:t>
            </w:r>
            <w:r w:rsidRPr="00715883">
              <w:rPr>
                <w:vertAlign w:val="subscript"/>
              </w:rPr>
              <w:t>DL_low</w:t>
            </w:r>
          </w:p>
        </w:tc>
        <w:tc>
          <w:tcPr>
            <w:tcW w:w="540" w:type="dxa"/>
            <w:vAlign w:val="center"/>
          </w:tcPr>
          <w:p w14:paraId="48663110" w14:textId="77777777" w:rsidR="00BC5EF8" w:rsidRPr="00A1115A" w:rsidRDefault="00BC5EF8" w:rsidP="00BC5EF8">
            <w:pPr>
              <w:pStyle w:val="TAC"/>
            </w:pPr>
            <w:r w:rsidRPr="00715883">
              <w:t>-</w:t>
            </w:r>
          </w:p>
        </w:tc>
        <w:tc>
          <w:tcPr>
            <w:tcW w:w="889" w:type="dxa"/>
            <w:vAlign w:val="center"/>
          </w:tcPr>
          <w:p w14:paraId="13751340" w14:textId="77777777" w:rsidR="00BC5EF8" w:rsidRPr="00A1115A" w:rsidRDefault="00BC5EF8" w:rsidP="00BC5EF8">
            <w:pPr>
              <w:pStyle w:val="TAC"/>
            </w:pPr>
            <w:r w:rsidRPr="00715883">
              <w:t>F</w:t>
            </w:r>
            <w:r w:rsidRPr="00715883">
              <w:rPr>
                <w:vertAlign w:val="subscript"/>
              </w:rPr>
              <w:t>DL_high</w:t>
            </w:r>
          </w:p>
        </w:tc>
        <w:tc>
          <w:tcPr>
            <w:tcW w:w="1133" w:type="dxa"/>
            <w:vAlign w:val="center"/>
          </w:tcPr>
          <w:p w14:paraId="0D7028F6" w14:textId="77777777" w:rsidR="00BC5EF8" w:rsidRPr="00A1115A" w:rsidRDefault="00BC5EF8" w:rsidP="00BC5EF8">
            <w:pPr>
              <w:pStyle w:val="TAC"/>
            </w:pPr>
            <w:r w:rsidRPr="00715883">
              <w:t>-50</w:t>
            </w:r>
          </w:p>
        </w:tc>
        <w:tc>
          <w:tcPr>
            <w:tcW w:w="850" w:type="dxa"/>
            <w:noWrap/>
            <w:vAlign w:val="center"/>
          </w:tcPr>
          <w:p w14:paraId="22E02D60" w14:textId="77777777" w:rsidR="00BC5EF8" w:rsidRPr="00A1115A" w:rsidRDefault="00BC5EF8" w:rsidP="00BC5EF8">
            <w:pPr>
              <w:pStyle w:val="TAC"/>
            </w:pPr>
            <w:r w:rsidRPr="00715883">
              <w:t>1</w:t>
            </w:r>
          </w:p>
        </w:tc>
        <w:tc>
          <w:tcPr>
            <w:tcW w:w="928" w:type="dxa"/>
            <w:noWrap/>
            <w:vAlign w:val="center"/>
          </w:tcPr>
          <w:p w14:paraId="0D3984B5" w14:textId="77777777" w:rsidR="00BC5EF8" w:rsidRPr="00A1115A" w:rsidRDefault="00BC5EF8" w:rsidP="00BC5EF8">
            <w:pPr>
              <w:pStyle w:val="TAC"/>
            </w:pPr>
          </w:p>
        </w:tc>
      </w:tr>
      <w:tr w:rsidR="00BC5EF8" w:rsidRPr="00A1115A" w14:paraId="6F6BA312" w14:textId="77777777" w:rsidTr="00A70446">
        <w:trPr>
          <w:trHeight w:val="225"/>
          <w:jc w:val="center"/>
        </w:trPr>
        <w:tc>
          <w:tcPr>
            <w:tcW w:w="959" w:type="dxa"/>
            <w:vMerge/>
            <w:shd w:val="clear" w:color="auto" w:fill="auto"/>
            <w:vAlign w:val="center"/>
          </w:tcPr>
          <w:p w14:paraId="39AC4F61" w14:textId="77777777" w:rsidR="00BC5EF8" w:rsidRDefault="00BC5EF8" w:rsidP="00BC5EF8">
            <w:pPr>
              <w:pStyle w:val="TAC"/>
            </w:pPr>
          </w:p>
        </w:tc>
        <w:tc>
          <w:tcPr>
            <w:tcW w:w="2831" w:type="dxa"/>
            <w:vAlign w:val="center"/>
          </w:tcPr>
          <w:p w14:paraId="226E0226" w14:textId="77777777" w:rsidR="00BC5EF8" w:rsidRDefault="00BC5EF8" w:rsidP="00BC5EF8">
            <w:pPr>
              <w:pStyle w:val="TAL"/>
              <w:rPr>
                <w:lang w:val="sv-FI"/>
              </w:rPr>
            </w:pPr>
            <w:r w:rsidRPr="00715883">
              <w:rPr>
                <w:lang w:val="sv-FI"/>
              </w:rPr>
              <w:t>NR Band n79, n104</w:t>
            </w:r>
          </w:p>
        </w:tc>
        <w:tc>
          <w:tcPr>
            <w:tcW w:w="810" w:type="dxa"/>
            <w:vAlign w:val="center"/>
          </w:tcPr>
          <w:p w14:paraId="71553156" w14:textId="77777777" w:rsidR="00BC5EF8" w:rsidRPr="00A1115A" w:rsidRDefault="00BC5EF8" w:rsidP="00BC5EF8">
            <w:pPr>
              <w:pStyle w:val="TAC"/>
            </w:pPr>
            <w:r w:rsidRPr="00715883">
              <w:t>F</w:t>
            </w:r>
            <w:r w:rsidRPr="00715883">
              <w:rPr>
                <w:vertAlign w:val="subscript"/>
              </w:rPr>
              <w:t>DL_low</w:t>
            </w:r>
          </w:p>
        </w:tc>
        <w:tc>
          <w:tcPr>
            <w:tcW w:w="540" w:type="dxa"/>
            <w:vAlign w:val="center"/>
          </w:tcPr>
          <w:p w14:paraId="6C529FA8" w14:textId="77777777" w:rsidR="00BC5EF8" w:rsidRPr="00A1115A" w:rsidRDefault="00BC5EF8" w:rsidP="00BC5EF8">
            <w:pPr>
              <w:pStyle w:val="TAC"/>
            </w:pPr>
            <w:r w:rsidRPr="00715883">
              <w:t>-</w:t>
            </w:r>
          </w:p>
        </w:tc>
        <w:tc>
          <w:tcPr>
            <w:tcW w:w="889" w:type="dxa"/>
            <w:vAlign w:val="center"/>
          </w:tcPr>
          <w:p w14:paraId="38C3F421" w14:textId="77777777" w:rsidR="00BC5EF8" w:rsidRPr="00A1115A" w:rsidRDefault="00BC5EF8" w:rsidP="00BC5EF8">
            <w:pPr>
              <w:pStyle w:val="TAC"/>
            </w:pPr>
            <w:r w:rsidRPr="00715883">
              <w:t>F</w:t>
            </w:r>
            <w:r w:rsidRPr="00715883">
              <w:rPr>
                <w:vertAlign w:val="subscript"/>
              </w:rPr>
              <w:t>DL_high</w:t>
            </w:r>
          </w:p>
        </w:tc>
        <w:tc>
          <w:tcPr>
            <w:tcW w:w="1133" w:type="dxa"/>
            <w:vAlign w:val="center"/>
          </w:tcPr>
          <w:p w14:paraId="507978D1" w14:textId="77777777" w:rsidR="00BC5EF8" w:rsidRPr="00A1115A" w:rsidRDefault="00BC5EF8" w:rsidP="00BC5EF8">
            <w:pPr>
              <w:pStyle w:val="TAC"/>
            </w:pPr>
            <w:r w:rsidRPr="00715883">
              <w:t>-50</w:t>
            </w:r>
          </w:p>
        </w:tc>
        <w:tc>
          <w:tcPr>
            <w:tcW w:w="850" w:type="dxa"/>
            <w:noWrap/>
            <w:vAlign w:val="center"/>
          </w:tcPr>
          <w:p w14:paraId="5F1CDA2B" w14:textId="77777777" w:rsidR="00BC5EF8" w:rsidRPr="00A1115A" w:rsidRDefault="00BC5EF8" w:rsidP="00BC5EF8">
            <w:pPr>
              <w:pStyle w:val="TAC"/>
            </w:pPr>
            <w:r w:rsidRPr="00715883">
              <w:t>1</w:t>
            </w:r>
          </w:p>
        </w:tc>
        <w:tc>
          <w:tcPr>
            <w:tcW w:w="928" w:type="dxa"/>
            <w:noWrap/>
            <w:vAlign w:val="center"/>
          </w:tcPr>
          <w:p w14:paraId="70EA8134" w14:textId="77777777" w:rsidR="00BC5EF8" w:rsidRPr="00A1115A" w:rsidRDefault="00BC5EF8" w:rsidP="00BC5EF8">
            <w:pPr>
              <w:pStyle w:val="TAC"/>
            </w:pPr>
            <w:r w:rsidRPr="00715883">
              <w:rPr>
                <w:rFonts w:hint="eastAsia"/>
              </w:rPr>
              <w:t>2</w:t>
            </w:r>
          </w:p>
        </w:tc>
      </w:tr>
      <w:tr w:rsidR="00BC5EF8" w:rsidRPr="00A1115A" w14:paraId="13AFA8D6" w14:textId="77777777" w:rsidTr="00A70446">
        <w:trPr>
          <w:trHeight w:val="225"/>
          <w:jc w:val="center"/>
        </w:trPr>
        <w:tc>
          <w:tcPr>
            <w:tcW w:w="959" w:type="dxa"/>
            <w:vMerge w:val="restart"/>
            <w:shd w:val="clear" w:color="auto" w:fill="auto"/>
            <w:vAlign w:val="center"/>
          </w:tcPr>
          <w:p w14:paraId="0F5BDB0F" w14:textId="77777777" w:rsidR="00BC5EF8" w:rsidRPr="00A1115A" w:rsidRDefault="00BC5EF8" w:rsidP="00BC5EF8">
            <w:pPr>
              <w:pStyle w:val="TAC"/>
            </w:pPr>
            <w:r>
              <w:t>n255</w:t>
            </w:r>
          </w:p>
        </w:tc>
        <w:tc>
          <w:tcPr>
            <w:tcW w:w="2831" w:type="dxa"/>
            <w:vAlign w:val="center"/>
          </w:tcPr>
          <w:p w14:paraId="51EF891E" w14:textId="77777777" w:rsidR="00BC5EF8" w:rsidRPr="00A1115A" w:rsidRDefault="00BC5EF8" w:rsidP="00BC5EF8">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w:t>
            </w:r>
            <w:r>
              <w:t xml:space="preserve">n68, </w:t>
            </w:r>
            <w:r>
              <w:rPr>
                <w:lang w:val="sv-FI"/>
              </w:rPr>
              <w:t xml:space="preserve">n70, n71, </w:t>
            </w:r>
            <w:r>
              <w:rPr>
                <w:rFonts w:hint="eastAsia"/>
                <w:lang w:val="en-US"/>
              </w:rPr>
              <w:t xml:space="preserve">n72, </w:t>
            </w:r>
            <w:r>
              <w:rPr>
                <w:lang w:val="sv-FI"/>
              </w:rPr>
              <w:t>n74, n75, n76, n85, n87, n88, n90, n91, n92, n93, n94, n100, n101</w:t>
            </w:r>
            <w:r>
              <w:rPr>
                <w:rFonts w:hint="eastAsia"/>
                <w:lang w:val="en-US"/>
              </w:rPr>
              <w:t>, n105, n106, n109, n110</w:t>
            </w:r>
          </w:p>
        </w:tc>
        <w:tc>
          <w:tcPr>
            <w:tcW w:w="810" w:type="dxa"/>
            <w:vAlign w:val="center"/>
          </w:tcPr>
          <w:p w14:paraId="6D6C265A" w14:textId="77777777" w:rsidR="00BC5EF8" w:rsidRPr="00A1115A" w:rsidRDefault="00BC5EF8" w:rsidP="00BC5EF8">
            <w:pPr>
              <w:pStyle w:val="TAC"/>
            </w:pPr>
            <w:r w:rsidRPr="00A1115A">
              <w:t>F</w:t>
            </w:r>
            <w:r w:rsidRPr="00A1115A">
              <w:rPr>
                <w:vertAlign w:val="subscript"/>
              </w:rPr>
              <w:t>DL_low</w:t>
            </w:r>
          </w:p>
        </w:tc>
        <w:tc>
          <w:tcPr>
            <w:tcW w:w="540" w:type="dxa"/>
            <w:vAlign w:val="center"/>
          </w:tcPr>
          <w:p w14:paraId="69083E75" w14:textId="77777777" w:rsidR="00BC5EF8" w:rsidRPr="00A1115A" w:rsidRDefault="00BC5EF8" w:rsidP="00BC5EF8">
            <w:pPr>
              <w:pStyle w:val="TAC"/>
            </w:pPr>
            <w:r w:rsidRPr="00A1115A">
              <w:t>-</w:t>
            </w:r>
          </w:p>
        </w:tc>
        <w:tc>
          <w:tcPr>
            <w:tcW w:w="889" w:type="dxa"/>
            <w:vAlign w:val="center"/>
          </w:tcPr>
          <w:p w14:paraId="7C5100C4" w14:textId="77777777" w:rsidR="00BC5EF8" w:rsidRPr="00A1115A" w:rsidRDefault="00BC5EF8" w:rsidP="00BC5EF8">
            <w:pPr>
              <w:pStyle w:val="TAC"/>
            </w:pPr>
            <w:r w:rsidRPr="00A1115A">
              <w:t>F</w:t>
            </w:r>
            <w:r w:rsidRPr="00A1115A">
              <w:rPr>
                <w:vertAlign w:val="subscript"/>
              </w:rPr>
              <w:t>DL_high</w:t>
            </w:r>
          </w:p>
        </w:tc>
        <w:tc>
          <w:tcPr>
            <w:tcW w:w="1133" w:type="dxa"/>
            <w:vAlign w:val="center"/>
          </w:tcPr>
          <w:p w14:paraId="4A975F7B" w14:textId="77777777" w:rsidR="00BC5EF8" w:rsidRPr="00A1115A" w:rsidRDefault="00BC5EF8" w:rsidP="00BC5EF8">
            <w:pPr>
              <w:pStyle w:val="TAC"/>
            </w:pPr>
            <w:r w:rsidRPr="00A1115A">
              <w:t>-50</w:t>
            </w:r>
          </w:p>
        </w:tc>
        <w:tc>
          <w:tcPr>
            <w:tcW w:w="850" w:type="dxa"/>
            <w:noWrap/>
            <w:vAlign w:val="center"/>
          </w:tcPr>
          <w:p w14:paraId="2C36CA53" w14:textId="77777777" w:rsidR="00BC5EF8" w:rsidRPr="00A1115A" w:rsidRDefault="00BC5EF8" w:rsidP="00BC5EF8">
            <w:pPr>
              <w:pStyle w:val="TAC"/>
            </w:pPr>
            <w:r w:rsidRPr="00A1115A">
              <w:t>1</w:t>
            </w:r>
          </w:p>
        </w:tc>
        <w:tc>
          <w:tcPr>
            <w:tcW w:w="928" w:type="dxa"/>
            <w:noWrap/>
            <w:vAlign w:val="center"/>
          </w:tcPr>
          <w:p w14:paraId="4CFCA76C" w14:textId="77777777" w:rsidR="00BC5EF8" w:rsidRPr="00A1115A" w:rsidRDefault="00BC5EF8" w:rsidP="00BC5EF8">
            <w:pPr>
              <w:pStyle w:val="TAC"/>
            </w:pPr>
          </w:p>
        </w:tc>
      </w:tr>
      <w:tr w:rsidR="00BC5EF8" w:rsidRPr="00A1115A" w14:paraId="0F650468" w14:textId="77777777" w:rsidTr="00A70446">
        <w:trPr>
          <w:trHeight w:val="225"/>
          <w:jc w:val="center"/>
        </w:trPr>
        <w:tc>
          <w:tcPr>
            <w:tcW w:w="959" w:type="dxa"/>
            <w:vMerge/>
            <w:tcBorders>
              <w:bottom w:val="single" w:sz="4" w:space="0" w:color="auto"/>
            </w:tcBorders>
            <w:shd w:val="clear" w:color="auto" w:fill="auto"/>
            <w:vAlign w:val="center"/>
          </w:tcPr>
          <w:p w14:paraId="54ECE1F9" w14:textId="77777777" w:rsidR="00BC5EF8" w:rsidRDefault="00BC5EF8" w:rsidP="00BC5EF8">
            <w:pPr>
              <w:pStyle w:val="TAC"/>
            </w:pPr>
          </w:p>
        </w:tc>
        <w:tc>
          <w:tcPr>
            <w:tcW w:w="2831" w:type="dxa"/>
            <w:vAlign w:val="center"/>
          </w:tcPr>
          <w:p w14:paraId="1EA5EB32" w14:textId="77777777" w:rsidR="00BC5EF8" w:rsidRDefault="00BC5EF8" w:rsidP="00BC5EF8">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5E3C998E" w14:textId="77777777" w:rsidR="00BC5EF8" w:rsidRPr="00A1115A" w:rsidRDefault="00BC5EF8" w:rsidP="00BC5EF8">
            <w:pPr>
              <w:pStyle w:val="TAC"/>
            </w:pPr>
            <w:r w:rsidRPr="00A1115A">
              <w:t>F</w:t>
            </w:r>
            <w:r w:rsidRPr="00A1115A">
              <w:rPr>
                <w:vertAlign w:val="subscript"/>
              </w:rPr>
              <w:t>DL_low</w:t>
            </w:r>
          </w:p>
        </w:tc>
        <w:tc>
          <w:tcPr>
            <w:tcW w:w="540" w:type="dxa"/>
            <w:vAlign w:val="center"/>
          </w:tcPr>
          <w:p w14:paraId="55DBC5DC" w14:textId="77777777" w:rsidR="00BC5EF8" w:rsidRPr="00A1115A" w:rsidRDefault="00BC5EF8" w:rsidP="00BC5EF8">
            <w:pPr>
              <w:pStyle w:val="TAC"/>
            </w:pPr>
            <w:r w:rsidRPr="00A1115A">
              <w:t>-</w:t>
            </w:r>
          </w:p>
        </w:tc>
        <w:tc>
          <w:tcPr>
            <w:tcW w:w="889" w:type="dxa"/>
            <w:vAlign w:val="center"/>
          </w:tcPr>
          <w:p w14:paraId="6B426AA0" w14:textId="77777777" w:rsidR="00BC5EF8" w:rsidRPr="00A1115A" w:rsidRDefault="00BC5EF8" w:rsidP="00BC5EF8">
            <w:pPr>
              <w:pStyle w:val="TAC"/>
            </w:pPr>
            <w:r w:rsidRPr="00A1115A">
              <w:t>F</w:t>
            </w:r>
            <w:r w:rsidRPr="00A1115A">
              <w:rPr>
                <w:vertAlign w:val="subscript"/>
              </w:rPr>
              <w:t>DL_high</w:t>
            </w:r>
          </w:p>
        </w:tc>
        <w:tc>
          <w:tcPr>
            <w:tcW w:w="1133" w:type="dxa"/>
            <w:vAlign w:val="center"/>
          </w:tcPr>
          <w:p w14:paraId="6E0176EE" w14:textId="77777777" w:rsidR="00BC5EF8" w:rsidRPr="00A1115A" w:rsidRDefault="00BC5EF8" w:rsidP="00BC5EF8">
            <w:pPr>
              <w:pStyle w:val="TAC"/>
            </w:pPr>
            <w:r w:rsidRPr="00A1115A">
              <w:t>-50</w:t>
            </w:r>
          </w:p>
        </w:tc>
        <w:tc>
          <w:tcPr>
            <w:tcW w:w="850" w:type="dxa"/>
            <w:noWrap/>
            <w:vAlign w:val="center"/>
          </w:tcPr>
          <w:p w14:paraId="493C7D93" w14:textId="77777777" w:rsidR="00BC5EF8" w:rsidRPr="00A1115A" w:rsidRDefault="00BC5EF8" w:rsidP="00BC5EF8">
            <w:pPr>
              <w:pStyle w:val="TAC"/>
            </w:pPr>
            <w:r w:rsidRPr="00A1115A">
              <w:t>1</w:t>
            </w:r>
          </w:p>
        </w:tc>
        <w:tc>
          <w:tcPr>
            <w:tcW w:w="928" w:type="dxa"/>
            <w:noWrap/>
            <w:vAlign w:val="center"/>
          </w:tcPr>
          <w:p w14:paraId="30AA46A5" w14:textId="77777777" w:rsidR="00BC5EF8" w:rsidRPr="00A1115A" w:rsidRDefault="00BC5EF8" w:rsidP="00BC5EF8">
            <w:pPr>
              <w:pStyle w:val="TAC"/>
            </w:pPr>
            <w:r>
              <w:rPr>
                <w:rFonts w:hint="eastAsia"/>
              </w:rPr>
              <w:t>2</w:t>
            </w:r>
          </w:p>
        </w:tc>
      </w:tr>
      <w:tr w:rsidR="00BC5EF8" w:rsidRPr="00A1115A" w14:paraId="0423E7FA" w14:textId="77777777" w:rsidTr="00A70446">
        <w:trPr>
          <w:trHeight w:val="225"/>
          <w:jc w:val="center"/>
        </w:trPr>
        <w:tc>
          <w:tcPr>
            <w:tcW w:w="959" w:type="dxa"/>
            <w:vMerge w:val="restart"/>
            <w:tcBorders>
              <w:top w:val="single" w:sz="4" w:space="0" w:color="auto"/>
            </w:tcBorders>
            <w:shd w:val="clear" w:color="auto" w:fill="auto"/>
            <w:vAlign w:val="center"/>
          </w:tcPr>
          <w:p w14:paraId="3166C2CE" w14:textId="77777777" w:rsidR="00BC5EF8" w:rsidRPr="00A1115A" w:rsidRDefault="00BC5EF8" w:rsidP="00BC5EF8">
            <w:pPr>
              <w:pStyle w:val="TAC"/>
            </w:pPr>
            <w:r w:rsidRPr="00A1115A">
              <w:t>n2</w:t>
            </w:r>
            <w:r>
              <w:t>56</w:t>
            </w:r>
          </w:p>
        </w:tc>
        <w:tc>
          <w:tcPr>
            <w:tcW w:w="2831" w:type="dxa"/>
            <w:vAlign w:val="center"/>
          </w:tcPr>
          <w:p w14:paraId="4E4C1514" w14:textId="77777777" w:rsidR="00BC5EF8" w:rsidRPr="00A1115A" w:rsidRDefault="00BC5EF8" w:rsidP="00BC5EF8">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57D17B9A" w14:textId="77777777" w:rsidR="00BC5EF8" w:rsidRPr="00A1115A" w:rsidRDefault="00BC5EF8" w:rsidP="00BC5EF8">
            <w:pPr>
              <w:pStyle w:val="TAC"/>
            </w:pPr>
            <w:r w:rsidRPr="00A1115A">
              <w:t>F</w:t>
            </w:r>
            <w:r w:rsidRPr="00A1115A">
              <w:rPr>
                <w:vertAlign w:val="subscript"/>
              </w:rPr>
              <w:t>DL_low</w:t>
            </w:r>
          </w:p>
        </w:tc>
        <w:tc>
          <w:tcPr>
            <w:tcW w:w="540" w:type="dxa"/>
            <w:vAlign w:val="center"/>
          </w:tcPr>
          <w:p w14:paraId="1A7FACE6" w14:textId="77777777" w:rsidR="00BC5EF8" w:rsidRPr="00A1115A" w:rsidRDefault="00BC5EF8" w:rsidP="00BC5EF8">
            <w:pPr>
              <w:pStyle w:val="TAC"/>
            </w:pPr>
            <w:r w:rsidRPr="00A1115A">
              <w:t>-</w:t>
            </w:r>
          </w:p>
        </w:tc>
        <w:tc>
          <w:tcPr>
            <w:tcW w:w="889" w:type="dxa"/>
            <w:vAlign w:val="center"/>
          </w:tcPr>
          <w:p w14:paraId="2F18A0E3" w14:textId="77777777" w:rsidR="00BC5EF8" w:rsidRPr="00A1115A" w:rsidRDefault="00BC5EF8" w:rsidP="00BC5EF8">
            <w:pPr>
              <w:pStyle w:val="TAC"/>
            </w:pPr>
            <w:r w:rsidRPr="00A1115A">
              <w:t>F</w:t>
            </w:r>
            <w:r w:rsidRPr="00A1115A">
              <w:rPr>
                <w:vertAlign w:val="subscript"/>
              </w:rPr>
              <w:t>DL_high</w:t>
            </w:r>
          </w:p>
        </w:tc>
        <w:tc>
          <w:tcPr>
            <w:tcW w:w="1133" w:type="dxa"/>
            <w:vAlign w:val="center"/>
          </w:tcPr>
          <w:p w14:paraId="5EE0FA2E" w14:textId="77777777" w:rsidR="00BC5EF8" w:rsidRPr="00A1115A" w:rsidRDefault="00BC5EF8" w:rsidP="00BC5EF8">
            <w:pPr>
              <w:pStyle w:val="TAC"/>
            </w:pPr>
            <w:r w:rsidRPr="00A1115A">
              <w:t>-50</w:t>
            </w:r>
          </w:p>
        </w:tc>
        <w:tc>
          <w:tcPr>
            <w:tcW w:w="850" w:type="dxa"/>
            <w:noWrap/>
            <w:vAlign w:val="center"/>
          </w:tcPr>
          <w:p w14:paraId="77EAAF1E" w14:textId="77777777" w:rsidR="00BC5EF8" w:rsidRPr="00A1115A" w:rsidRDefault="00BC5EF8" w:rsidP="00BC5EF8">
            <w:pPr>
              <w:pStyle w:val="TAC"/>
            </w:pPr>
            <w:r w:rsidRPr="00A1115A">
              <w:t>1</w:t>
            </w:r>
          </w:p>
        </w:tc>
        <w:tc>
          <w:tcPr>
            <w:tcW w:w="928" w:type="dxa"/>
            <w:noWrap/>
            <w:vAlign w:val="center"/>
          </w:tcPr>
          <w:p w14:paraId="014D0E22" w14:textId="77777777" w:rsidR="00BC5EF8" w:rsidRPr="00A1115A" w:rsidRDefault="00BC5EF8" w:rsidP="00BC5EF8">
            <w:pPr>
              <w:pStyle w:val="TAC"/>
            </w:pPr>
          </w:p>
        </w:tc>
      </w:tr>
      <w:tr w:rsidR="00BC5EF8" w:rsidRPr="00A1115A" w14:paraId="4998C7CB" w14:textId="77777777" w:rsidTr="00A70446">
        <w:trPr>
          <w:trHeight w:val="225"/>
          <w:jc w:val="center"/>
        </w:trPr>
        <w:tc>
          <w:tcPr>
            <w:tcW w:w="959" w:type="dxa"/>
            <w:vMerge/>
            <w:shd w:val="clear" w:color="auto" w:fill="auto"/>
            <w:vAlign w:val="center"/>
          </w:tcPr>
          <w:p w14:paraId="70870915" w14:textId="77777777" w:rsidR="00BC5EF8" w:rsidRPr="00A1115A" w:rsidRDefault="00BC5EF8" w:rsidP="00BC5EF8">
            <w:pPr>
              <w:pStyle w:val="TAC"/>
            </w:pPr>
          </w:p>
        </w:tc>
        <w:tc>
          <w:tcPr>
            <w:tcW w:w="2831" w:type="dxa"/>
            <w:vAlign w:val="center"/>
          </w:tcPr>
          <w:p w14:paraId="077456DE" w14:textId="77777777" w:rsidR="00BC5EF8" w:rsidRDefault="00BC5EF8" w:rsidP="00BC5EF8">
            <w:pPr>
              <w:pStyle w:val="TAL"/>
              <w:rPr>
                <w:lang w:val="sv-FI"/>
              </w:rPr>
            </w:pPr>
            <w:r>
              <w:t>E-UTRA</w:t>
            </w:r>
            <w:r w:rsidRPr="00A1115A">
              <w:t xml:space="preserve"> Band </w:t>
            </w:r>
            <w:r>
              <w:t>33, 35</w:t>
            </w:r>
          </w:p>
        </w:tc>
        <w:tc>
          <w:tcPr>
            <w:tcW w:w="810" w:type="dxa"/>
            <w:vAlign w:val="center"/>
          </w:tcPr>
          <w:p w14:paraId="1535317B" w14:textId="77777777" w:rsidR="00BC5EF8" w:rsidRPr="00A1115A" w:rsidRDefault="00BC5EF8" w:rsidP="00BC5EF8">
            <w:pPr>
              <w:pStyle w:val="TAC"/>
            </w:pPr>
            <w:r w:rsidRPr="00A1115A">
              <w:t>F</w:t>
            </w:r>
            <w:r w:rsidRPr="00A1115A">
              <w:rPr>
                <w:vertAlign w:val="subscript"/>
              </w:rPr>
              <w:t>DL_low</w:t>
            </w:r>
          </w:p>
        </w:tc>
        <w:tc>
          <w:tcPr>
            <w:tcW w:w="540" w:type="dxa"/>
            <w:vAlign w:val="center"/>
          </w:tcPr>
          <w:p w14:paraId="34B80351" w14:textId="77777777" w:rsidR="00BC5EF8" w:rsidRPr="00A1115A" w:rsidRDefault="00BC5EF8" w:rsidP="00BC5EF8">
            <w:pPr>
              <w:pStyle w:val="TAC"/>
            </w:pPr>
            <w:r w:rsidRPr="00A1115A">
              <w:t>-</w:t>
            </w:r>
          </w:p>
        </w:tc>
        <w:tc>
          <w:tcPr>
            <w:tcW w:w="889" w:type="dxa"/>
            <w:vAlign w:val="center"/>
          </w:tcPr>
          <w:p w14:paraId="126406C8" w14:textId="77777777" w:rsidR="00BC5EF8" w:rsidRPr="00A1115A" w:rsidRDefault="00BC5EF8" w:rsidP="00BC5EF8">
            <w:pPr>
              <w:pStyle w:val="TAC"/>
            </w:pPr>
            <w:r w:rsidRPr="00A1115A">
              <w:t>F</w:t>
            </w:r>
            <w:r w:rsidRPr="00A1115A">
              <w:rPr>
                <w:vertAlign w:val="subscript"/>
              </w:rPr>
              <w:t>DL_high</w:t>
            </w:r>
          </w:p>
        </w:tc>
        <w:tc>
          <w:tcPr>
            <w:tcW w:w="1133" w:type="dxa"/>
            <w:vAlign w:val="center"/>
          </w:tcPr>
          <w:p w14:paraId="2264DDA8" w14:textId="77777777" w:rsidR="00BC5EF8" w:rsidRPr="00A1115A" w:rsidRDefault="00BC5EF8" w:rsidP="00BC5EF8">
            <w:pPr>
              <w:pStyle w:val="TAC"/>
            </w:pPr>
            <w:r w:rsidRPr="00A1115A">
              <w:t>-50</w:t>
            </w:r>
          </w:p>
        </w:tc>
        <w:tc>
          <w:tcPr>
            <w:tcW w:w="850" w:type="dxa"/>
            <w:noWrap/>
            <w:vAlign w:val="center"/>
          </w:tcPr>
          <w:p w14:paraId="129835F3" w14:textId="77777777" w:rsidR="00BC5EF8" w:rsidRPr="00A1115A" w:rsidRDefault="00BC5EF8" w:rsidP="00BC5EF8">
            <w:pPr>
              <w:pStyle w:val="TAC"/>
            </w:pPr>
            <w:r w:rsidRPr="00A1115A">
              <w:t>1</w:t>
            </w:r>
          </w:p>
        </w:tc>
        <w:tc>
          <w:tcPr>
            <w:tcW w:w="928" w:type="dxa"/>
            <w:noWrap/>
            <w:vAlign w:val="center"/>
          </w:tcPr>
          <w:p w14:paraId="745A5C6D" w14:textId="77777777" w:rsidR="00BC5EF8" w:rsidRPr="00A1115A" w:rsidRDefault="00BC5EF8" w:rsidP="00BC5EF8">
            <w:pPr>
              <w:pStyle w:val="TAC"/>
            </w:pPr>
          </w:p>
        </w:tc>
      </w:tr>
      <w:tr w:rsidR="00BC5EF8" w:rsidRPr="00A1115A" w14:paraId="3F6993E1" w14:textId="77777777" w:rsidTr="00A70446">
        <w:trPr>
          <w:trHeight w:val="225"/>
          <w:jc w:val="center"/>
        </w:trPr>
        <w:tc>
          <w:tcPr>
            <w:tcW w:w="959" w:type="dxa"/>
            <w:vMerge/>
            <w:shd w:val="clear" w:color="auto" w:fill="auto"/>
            <w:vAlign w:val="center"/>
          </w:tcPr>
          <w:p w14:paraId="05359CE1" w14:textId="77777777" w:rsidR="00BC5EF8" w:rsidRPr="00A1115A" w:rsidRDefault="00BC5EF8" w:rsidP="00BC5EF8">
            <w:pPr>
              <w:pStyle w:val="TAC"/>
            </w:pPr>
          </w:p>
        </w:tc>
        <w:tc>
          <w:tcPr>
            <w:tcW w:w="2831" w:type="dxa"/>
            <w:vAlign w:val="center"/>
          </w:tcPr>
          <w:p w14:paraId="74D006F4" w14:textId="77777777" w:rsidR="00BC5EF8" w:rsidRDefault="00BC5EF8" w:rsidP="00BC5EF8">
            <w:pPr>
              <w:pStyle w:val="TAL"/>
              <w:rPr>
                <w:lang w:val="sv-FI"/>
              </w:rPr>
            </w:pPr>
            <w:r w:rsidRPr="00A1115A">
              <w:t>NR Band n77</w:t>
            </w:r>
          </w:p>
        </w:tc>
        <w:tc>
          <w:tcPr>
            <w:tcW w:w="810" w:type="dxa"/>
            <w:vAlign w:val="center"/>
          </w:tcPr>
          <w:p w14:paraId="6BA7A6B7" w14:textId="77777777" w:rsidR="00BC5EF8" w:rsidRPr="00A1115A" w:rsidRDefault="00BC5EF8" w:rsidP="00BC5EF8">
            <w:pPr>
              <w:pStyle w:val="TAC"/>
            </w:pPr>
            <w:r w:rsidRPr="00A1115A">
              <w:t>F</w:t>
            </w:r>
            <w:r w:rsidRPr="00A1115A">
              <w:rPr>
                <w:vertAlign w:val="subscript"/>
              </w:rPr>
              <w:t>DL_low</w:t>
            </w:r>
          </w:p>
        </w:tc>
        <w:tc>
          <w:tcPr>
            <w:tcW w:w="540" w:type="dxa"/>
            <w:vAlign w:val="center"/>
          </w:tcPr>
          <w:p w14:paraId="19B39FDC" w14:textId="77777777" w:rsidR="00BC5EF8" w:rsidRPr="00A1115A" w:rsidRDefault="00BC5EF8" w:rsidP="00BC5EF8">
            <w:pPr>
              <w:pStyle w:val="TAC"/>
            </w:pPr>
            <w:r w:rsidRPr="00A1115A">
              <w:t>-</w:t>
            </w:r>
          </w:p>
        </w:tc>
        <w:tc>
          <w:tcPr>
            <w:tcW w:w="889" w:type="dxa"/>
            <w:vAlign w:val="center"/>
          </w:tcPr>
          <w:p w14:paraId="1B088B9F" w14:textId="77777777" w:rsidR="00BC5EF8" w:rsidRPr="00A1115A" w:rsidRDefault="00BC5EF8" w:rsidP="00BC5EF8">
            <w:pPr>
              <w:pStyle w:val="TAC"/>
            </w:pPr>
            <w:r w:rsidRPr="00A1115A">
              <w:t>F</w:t>
            </w:r>
            <w:r w:rsidRPr="00A1115A">
              <w:rPr>
                <w:vertAlign w:val="subscript"/>
              </w:rPr>
              <w:t>DL_high</w:t>
            </w:r>
          </w:p>
        </w:tc>
        <w:tc>
          <w:tcPr>
            <w:tcW w:w="1133" w:type="dxa"/>
            <w:vAlign w:val="center"/>
          </w:tcPr>
          <w:p w14:paraId="31E11E4A" w14:textId="77777777" w:rsidR="00BC5EF8" w:rsidRPr="00A1115A" w:rsidRDefault="00BC5EF8" w:rsidP="00BC5EF8">
            <w:pPr>
              <w:pStyle w:val="TAC"/>
            </w:pPr>
            <w:r w:rsidRPr="00A1115A">
              <w:t>-50</w:t>
            </w:r>
          </w:p>
        </w:tc>
        <w:tc>
          <w:tcPr>
            <w:tcW w:w="850" w:type="dxa"/>
            <w:noWrap/>
            <w:vAlign w:val="center"/>
          </w:tcPr>
          <w:p w14:paraId="2453DA52" w14:textId="77777777" w:rsidR="00BC5EF8" w:rsidRPr="00A1115A" w:rsidRDefault="00BC5EF8" w:rsidP="00BC5EF8">
            <w:pPr>
              <w:pStyle w:val="TAC"/>
            </w:pPr>
            <w:r w:rsidRPr="00A1115A">
              <w:t>1</w:t>
            </w:r>
          </w:p>
        </w:tc>
        <w:tc>
          <w:tcPr>
            <w:tcW w:w="928" w:type="dxa"/>
            <w:noWrap/>
            <w:vAlign w:val="center"/>
          </w:tcPr>
          <w:p w14:paraId="3FEB42AC" w14:textId="77777777" w:rsidR="00BC5EF8" w:rsidRPr="00A1115A" w:rsidRDefault="00BC5EF8" w:rsidP="00BC5EF8">
            <w:pPr>
              <w:pStyle w:val="TAC"/>
            </w:pPr>
            <w:r w:rsidRPr="00A1115A">
              <w:t>2</w:t>
            </w:r>
          </w:p>
        </w:tc>
      </w:tr>
      <w:tr w:rsidR="00BC5EF8" w:rsidRPr="00A1115A" w14:paraId="274A4652" w14:textId="77777777" w:rsidTr="00A70446">
        <w:trPr>
          <w:trHeight w:val="225"/>
          <w:jc w:val="center"/>
        </w:trPr>
        <w:tc>
          <w:tcPr>
            <w:tcW w:w="959" w:type="dxa"/>
            <w:vMerge/>
            <w:tcBorders>
              <w:bottom w:val="single" w:sz="4" w:space="0" w:color="auto"/>
            </w:tcBorders>
            <w:shd w:val="clear" w:color="auto" w:fill="auto"/>
            <w:vAlign w:val="center"/>
          </w:tcPr>
          <w:p w14:paraId="505AFEF2" w14:textId="77777777" w:rsidR="00BC5EF8" w:rsidRPr="00A1115A" w:rsidRDefault="00BC5EF8" w:rsidP="00BC5EF8">
            <w:pPr>
              <w:pStyle w:val="TAC"/>
            </w:pPr>
          </w:p>
        </w:tc>
        <w:tc>
          <w:tcPr>
            <w:tcW w:w="2831" w:type="dxa"/>
            <w:vAlign w:val="center"/>
          </w:tcPr>
          <w:p w14:paraId="4DF36C72" w14:textId="77777777" w:rsidR="00BC5EF8" w:rsidRPr="00A1115A" w:rsidRDefault="00BC5EF8" w:rsidP="00BC5EF8">
            <w:pPr>
              <w:pStyle w:val="TAL"/>
            </w:pPr>
            <w:r>
              <w:rPr>
                <w:lang w:val="sv-FI"/>
              </w:rPr>
              <w:t>NR</w:t>
            </w:r>
            <w:r w:rsidRPr="00A1115A">
              <w:rPr>
                <w:lang w:val="sv-FI"/>
              </w:rPr>
              <w:t xml:space="preserve"> Band </w:t>
            </w:r>
            <w:r>
              <w:rPr>
                <w:lang w:val="sv-FI"/>
              </w:rPr>
              <w:t>n2, n25, n70</w:t>
            </w:r>
          </w:p>
        </w:tc>
        <w:tc>
          <w:tcPr>
            <w:tcW w:w="810" w:type="dxa"/>
            <w:vAlign w:val="center"/>
          </w:tcPr>
          <w:p w14:paraId="0E9425C9" w14:textId="77777777" w:rsidR="00BC5EF8" w:rsidRPr="00A1115A" w:rsidRDefault="00BC5EF8" w:rsidP="00BC5EF8">
            <w:pPr>
              <w:pStyle w:val="TAC"/>
            </w:pPr>
            <w:r w:rsidRPr="00A1115A">
              <w:t>F</w:t>
            </w:r>
            <w:r w:rsidRPr="00A1115A">
              <w:rPr>
                <w:vertAlign w:val="subscript"/>
              </w:rPr>
              <w:t>DL_low</w:t>
            </w:r>
          </w:p>
        </w:tc>
        <w:tc>
          <w:tcPr>
            <w:tcW w:w="540" w:type="dxa"/>
            <w:vAlign w:val="center"/>
          </w:tcPr>
          <w:p w14:paraId="647A57B9" w14:textId="77777777" w:rsidR="00BC5EF8" w:rsidRPr="00A1115A" w:rsidRDefault="00BC5EF8" w:rsidP="00BC5EF8">
            <w:pPr>
              <w:pStyle w:val="TAC"/>
            </w:pPr>
            <w:r w:rsidRPr="00A1115A">
              <w:t>-</w:t>
            </w:r>
          </w:p>
        </w:tc>
        <w:tc>
          <w:tcPr>
            <w:tcW w:w="889" w:type="dxa"/>
            <w:vAlign w:val="center"/>
          </w:tcPr>
          <w:p w14:paraId="44844DE4" w14:textId="77777777" w:rsidR="00BC5EF8" w:rsidRPr="00A1115A" w:rsidRDefault="00BC5EF8" w:rsidP="00BC5EF8">
            <w:pPr>
              <w:pStyle w:val="TAC"/>
            </w:pPr>
            <w:r w:rsidRPr="00A1115A">
              <w:t>F</w:t>
            </w:r>
            <w:r w:rsidRPr="00A1115A">
              <w:rPr>
                <w:vertAlign w:val="subscript"/>
              </w:rPr>
              <w:t>DL_high</w:t>
            </w:r>
          </w:p>
        </w:tc>
        <w:tc>
          <w:tcPr>
            <w:tcW w:w="1133" w:type="dxa"/>
            <w:vAlign w:val="center"/>
          </w:tcPr>
          <w:p w14:paraId="22ACFD12" w14:textId="77777777" w:rsidR="00BC5EF8" w:rsidRPr="00A1115A" w:rsidRDefault="00BC5EF8" w:rsidP="00BC5EF8">
            <w:pPr>
              <w:pStyle w:val="TAC"/>
            </w:pPr>
            <w:r>
              <w:rPr>
                <w:rFonts w:hint="eastAsia"/>
              </w:rPr>
              <w:t>N</w:t>
            </w:r>
            <w:r>
              <w:t>A</w:t>
            </w:r>
          </w:p>
        </w:tc>
        <w:tc>
          <w:tcPr>
            <w:tcW w:w="850" w:type="dxa"/>
            <w:noWrap/>
            <w:vAlign w:val="center"/>
          </w:tcPr>
          <w:p w14:paraId="61755BD3" w14:textId="77777777" w:rsidR="00BC5EF8" w:rsidRPr="00A1115A" w:rsidRDefault="00BC5EF8" w:rsidP="00BC5EF8">
            <w:pPr>
              <w:pStyle w:val="TAC"/>
            </w:pPr>
            <w:r>
              <w:rPr>
                <w:rFonts w:hint="eastAsia"/>
              </w:rPr>
              <w:t>N</w:t>
            </w:r>
            <w:r>
              <w:t>A</w:t>
            </w:r>
          </w:p>
        </w:tc>
        <w:tc>
          <w:tcPr>
            <w:tcW w:w="928" w:type="dxa"/>
            <w:noWrap/>
            <w:vAlign w:val="center"/>
          </w:tcPr>
          <w:p w14:paraId="6E50A802" w14:textId="77777777" w:rsidR="00BC5EF8" w:rsidRPr="00A1115A" w:rsidRDefault="00BC5EF8" w:rsidP="00BC5EF8">
            <w:pPr>
              <w:pStyle w:val="TAC"/>
            </w:pPr>
            <w:r w:rsidRPr="00936CDE">
              <w:rPr>
                <w:rFonts w:hint="eastAsia"/>
              </w:rPr>
              <w:t>3</w:t>
            </w:r>
          </w:p>
        </w:tc>
      </w:tr>
      <w:tr w:rsidR="00BC5EF8" w:rsidRPr="00A1115A" w14:paraId="746B5A0C" w14:textId="77777777" w:rsidTr="00A70446">
        <w:trPr>
          <w:trHeight w:val="225"/>
          <w:jc w:val="center"/>
        </w:trPr>
        <w:tc>
          <w:tcPr>
            <w:tcW w:w="8940" w:type="dxa"/>
            <w:gridSpan w:val="8"/>
            <w:tcBorders>
              <w:bottom w:val="single" w:sz="4" w:space="0" w:color="auto"/>
            </w:tcBorders>
            <w:shd w:val="clear" w:color="auto" w:fill="auto"/>
            <w:vAlign w:val="center"/>
          </w:tcPr>
          <w:p w14:paraId="67787959" w14:textId="77777777" w:rsidR="00BC5EF8" w:rsidRDefault="00BC5EF8" w:rsidP="00BC5EF8">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13D44911" w14:textId="77777777" w:rsidR="00BC5EF8" w:rsidRDefault="00BC5EF8" w:rsidP="00BC5EF8">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433450D2" w14:textId="77777777" w:rsidR="00BC5EF8" w:rsidRDefault="00BC5EF8" w:rsidP="00BC5EF8">
            <w:pPr>
              <w:pStyle w:val="TAN"/>
              <w:keepNext w:val="0"/>
              <w:rPr>
                <w:ins w:id="1113" w:author="Alexander Sayenko" w:date="2025-05-22T10:24:00Z" w16du:dateUtc="2025-05-22T08:24:00Z"/>
              </w:rPr>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p w14:paraId="5203BCB5" w14:textId="5C692E3D" w:rsidR="00BC5EF8" w:rsidRPr="00A1115A" w:rsidRDefault="00BC5EF8" w:rsidP="00BC5EF8">
            <w:pPr>
              <w:pStyle w:val="TAN"/>
              <w:keepNext w:val="0"/>
            </w:pPr>
            <w:ins w:id="1114" w:author="Alexander Sayenko" w:date="2025-05-22T10:24:00Z" w16du:dateUtc="2025-05-22T08:24:00Z">
              <w:r>
                <w:t>NOTE</w:t>
              </w:r>
              <w:r w:rsidRPr="00A1115A">
                <w:t xml:space="preserve"> </w:t>
              </w:r>
              <w:r>
                <w:t>4</w:t>
              </w:r>
              <w:r w:rsidRPr="00A1115A">
                <w:t>:</w:t>
              </w:r>
              <w:r w:rsidRPr="00A1115A">
                <w:tab/>
              </w:r>
              <w:r w:rsidRPr="00BD2998">
                <w:t>The co-existence between n25</w:t>
              </w:r>
              <w:r>
                <w:t>2</w:t>
              </w:r>
              <w:r w:rsidRPr="00BD2998">
                <w:t xml:space="preserve"> and band n70 </w:t>
              </w:r>
              <w:r>
                <w:t xml:space="preserve">is </w:t>
              </w:r>
              <w:r w:rsidRPr="00BD2998">
                <w:t>subject to regional/national regulation</w:t>
              </w:r>
              <w:r>
                <w:t>.</w:t>
              </w:r>
            </w:ins>
          </w:p>
        </w:tc>
      </w:tr>
    </w:tbl>
    <w:p w14:paraId="556A6695" w14:textId="77777777" w:rsidR="00BC5EF8" w:rsidRDefault="00BC5EF8" w:rsidP="00BC5EF8"/>
    <w:p w14:paraId="77F2626E" w14:textId="77777777" w:rsidR="00BC5EF8" w:rsidRDefault="00BC5EF8" w:rsidP="00F31BB0"/>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63261463" w14:textId="77777777" w:rsidR="001E3F20" w:rsidRPr="00715883" w:rsidRDefault="001E3F20" w:rsidP="001E3F20">
      <w:pPr>
        <w:pStyle w:val="Heading5"/>
      </w:pPr>
      <w:bookmarkStart w:id="1115" w:name="_Toc161753887"/>
      <w:bookmarkStart w:id="1116" w:name="_Toc161754508"/>
      <w:bookmarkStart w:id="1117" w:name="_Toc163202081"/>
      <w:bookmarkStart w:id="1118" w:name="_Toc169888343"/>
      <w:bookmarkStart w:id="1119" w:name="_Toc171551532"/>
      <w:bookmarkStart w:id="1120" w:name="_Toc176775254"/>
      <w:bookmarkStart w:id="1121" w:name="_Toc187243849"/>
      <w:r w:rsidRPr="00715883">
        <w:t>6.5.3.3.</w:t>
      </w:r>
      <w:r>
        <w:t>4</w:t>
      </w:r>
      <w:r w:rsidRPr="00715883">
        <w:tab/>
        <w:t>Requirement for network signalling value "NS_04N"</w:t>
      </w:r>
      <w:r>
        <w:t xml:space="preserve"> and </w:t>
      </w:r>
      <w:r w:rsidRPr="00715883">
        <w:t>"</w:t>
      </w:r>
      <w:r>
        <w:t>NS_05N</w:t>
      </w:r>
      <w:r w:rsidRPr="00715883">
        <w:t>"</w:t>
      </w:r>
      <w:bookmarkEnd w:id="1115"/>
      <w:bookmarkEnd w:id="1116"/>
      <w:bookmarkEnd w:id="1117"/>
      <w:bookmarkEnd w:id="1118"/>
      <w:bookmarkEnd w:id="1119"/>
      <w:bookmarkEnd w:id="1120"/>
      <w:bookmarkEnd w:id="1121"/>
    </w:p>
    <w:p w14:paraId="46E91718" w14:textId="77777777" w:rsidR="001E3F20" w:rsidRPr="00715883" w:rsidRDefault="001E3F20" w:rsidP="001E3F20">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7727DA98" w14:textId="77777777" w:rsidR="001E3F20" w:rsidRPr="00715883" w:rsidRDefault="001E3F20" w:rsidP="001E3F20">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E3F20" w:rsidRPr="00715883" w14:paraId="0D1FE617" w14:textId="77777777" w:rsidTr="004F5911">
        <w:trPr>
          <w:cantSplit/>
          <w:trHeight w:val="375"/>
          <w:jc w:val="center"/>
        </w:trPr>
        <w:tc>
          <w:tcPr>
            <w:tcW w:w="1799" w:type="dxa"/>
            <w:vMerge w:val="restart"/>
          </w:tcPr>
          <w:p w14:paraId="4EF9E21E" w14:textId="77777777" w:rsidR="001E3F20" w:rsidRPr="00DB20DC" w:rsidRDefault="001E3F20" w:rsidP="004F591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3647E20" w14:textId="77777777" w:rsidR="001E3F20" w:rsidRPr="00715883" w:rsidRDefault="001E3F20" w:rsidP="004F5911">
            <w:pPr>
              <w:pStyle w:val="TAH"/>
              <w:rPr>
                <w:rFonts w:cs="Arial"/>
                <w:bCs/>
              </w:rPr>
            </w:pPr>
            <w:r w:rsidRPr="00DB20DC">
              <w:rPr>
                <w:rFonts w:cs="Arial"/>
                <w:bCs/>
              </w:rPr>
              <w:t>(MHz)</w:t>
            </w:r>
          </w:p>
        </w:tc>
        <w:tc>
          <w:tcPr>
            <w:tcW w:w="2181" w:type="dxa"/>
          </w:tcPr>
          <w:p w14:paraId="21477AAD" w14:textId="77777777" w:rsidR="001E3F20" w:rsidRPr="00715883" w:rsidRDefault="001E3F20" w:rsidP="004F5911">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4E3A0BA6" w14:textId="77777777" w:rsidR="001E3F20" w:rsidRPr="00715883" w:rsidRDefault="001E3F20" w:rsidP="004F5911">
            <w:pPr>
              <w:pStyle w:val="TAH"/>
              <w:rPr>
                <w:rFonts w:cs="Arial"/>
                <w:bCs/>
              </w:rPr>
            </w:pPr>
            <w:r w:rsidRPr="00715883">
              <w:rPr>
                <w:rFonts w:cs="Arial"/>
                <w:bCs/>
              </w:rPr>
              <w:t xml:space="preserve">Measurement bandwidth </w:t>
            </w:r>
          </w:p>
        </w:tc>
        <w:tc>
          <w:tcPr>
            <w:tcW w:w="2155" w:type="dxa"/>
            <w:vMerge w:val="restart"/>
          </w:tcPr>
          <w:p w14:paraId="23DDC01D" w14:textId="77777777" w:rsidR="001E3F20" w:rsidRPr="00715883" w:rsidRDefault="001E3F20" w:rsidP="004F5911">
            <w:pPr>
              <w:pStyle w:val="TAH"/>
              <w:rPr>
                <w:rFonts w:cs="Arial"/>
                <w:bCs/>
              </w:rPr>
            </w:pPr>
            <w:r w:rsidRPr="00715883">
              <w:rPr>
                <w:rFonts w:cs="Arial"/>
                <w:bCs/>
              </w:rPr>
              <w:t>NOTE</w:t>
            </w:r>
          </w:p>
        </w:tc>
      </w:tr>
      <w:tr w:rsidR="001E3F20" w:rsidRPr="00715883" w14:paraId="35AAFB39" w14:textId="77777777" w:rsidTr="004F5911">
        <w:trPr>
          <w:cantSplit/>
          <w:trHeight w:val="181"/>
          <w:jc w:val="center"/>
        </w:trPr>
        <w:tc>
          <w:tcPr>
            <w:tcW w:w="1799" w:type="dxa"/>
            <w:vMerge/>
          </w:tcPr>
          <w:p w14:paraId="1BCAB3C2" w14:textId="77777777" w:rsidR="001E3F20" w:rsidRPr="00715883" w:rsidRDefault="001E3F20" w:rsidP="004F5911">
            <w:pPr>
              <w:pStyle w:val="TAH"/>
              <w:rPr>
                <w:rFonts w:cs="Arial"/>
                <w:b w:val="0"/>
              </w:rPr>
            </w:pPr>
          </w:p>
        </w:tc>
        <w:tc>
          <w:tcPr>
            <w:tcW w:w="2181" w:type="dxa"/>
          </w:tcPr>
          <w:p w14:paraId="4A5EE42E" w14:textId="77777777" w:rsidR="001E3F20" w:rsidRPr="00715883" w:rsidRDefault="001E3F20" w:rsidP="004F591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35649639" w14:textId="77777777" w:rsidR="001E3F20" w:rsidRPr="00715883" w:rsidRDefault="001E3F20" w:rsidP="004F5911">
            <w:pPr>
              <w:pStyle w:val="TableText"/>
              <w:ind w:left="800"/>
              <w:rPr>
                <w:rFonts w:ascii="Arial" w:eastAsia="Times New Roman" w:hAnsi="Arial" w:cs="Arial"/>
                <w:sz w:val="18"/>
                <w:szCs w:val="18"/>
              </w:rPr>
            </w:pPr>
          </w:p>
        </w:tc>
        <w:tc>
          <w:tcPr>
            <w:tcW w:w="2155" w:type="dxa"/>
            <w:vMerge/>
            <w:tcBorders>
              <w:bottom w:val="single" w:sz="4" w:space="0" w:color="auto"/>
            </w:tcBorders>
          </w:tcPr>
          <w:p w14:paraId="6EE3D68E" w14:textId="77777777" w:rsidR="001E3F20" w:rsidRPr="00715883" w:rsidRDefault="001E3F20" w:rsidP="004F5911">
            <w:pPr>
              <w:pStyle w:val="TableText"/>
              <w:ind w:left="800"/>
              <w:rPr>
                <w:rFonts w:ascii="Arial" w:eastAsia="Times New Roman" w:hAnsi="Arial" w:cs="Arial"/>
                <w:sz w:val="18"/>
                <w:szCs w:val="18"/>
              </w:rPr>
            </w:pPr>
          </w:p>
        </w:tc>
      </w:tr>
      <w:tr w:rsidR="001E3F20" w:rsidRPr="00715883" w14:paraId="67B851B9" w14:textId="77777777" w:rsidTr="004F5911">
        <w:trPr>
          <w:jc w:val="center"/>
        </w:trPr>
        <w:tc>
          <w:tcPr>
            <w:tcW w:w="1799" w:type="dxa"/>
          </w:tcPr>
          <w:p w14:paraId="7B749A70" w14:textId="77777777" w:rsidR="001E3F20" w:rsidRPr="00715883" w:rsidRDefault="001E3F20" w:rsidP="004F5911">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4355A7A2" w14:textId="77777777" w:rsidR="001E3F20" w:rsidRPr="00715883" w:rsidRDefault="001E3F20" w:rsidP="004F5911">
            <w:pPr>
              <w:pStyle w:val="TAC"/>
              <w:rPr>
                <w:rFonts w:cs="Arial"/>
                <w:szCs w:val="18"/>
                <w:lang w:val="en-US"/>
              </w:rPr>
            </w:pPr>
            <w:r w:rsidRPr="00715883">
              <w:rPr>
                <w:rFonts w:cs="Arial"/>
                <w:szCs w:val="18"/>
              </w:rPr>
              <w:t>-40</w:t>
            </w:r>
          </w:p>
        </w:tc>
        <w:tc>
          <w:tcPr>
            <w:tcW w:w="1377" w:type="dxa"/>
          </w:tcPr>
          <w:p w14:paraId="480CCFE3" w14:textId="77777777" w:rsidR="001E3F20" w:rsidRPr="00715883" w:rsidRDefault="001E3F20" w:rsidP="004F5911">
            <w:pPr>
              <w:pStyle w:val="TAC"/>
              <w:rPr>
                <w:rFonts w:cs="Arial"/>
                <w:szCs w:val="18"/>
              </w:rPr>
            </w:pPr>
            <w:r w:rsidRPr="00715883">
              <w:rPr>
                <w:rFonts w:cs="Arial"/>
                <w:szCs w:val="18"/>
              </w:rPr>
              <w:t>1MHz</w:t>
            </w:r>
          </w:p>
        </w:tc>
        <w:tc>
          <w:tcPr>
            <w:tcW w:w="2155" w:type="dxa"/>
            <w:vMerge w:val="restart"/>
            <w:shd w:val="clear" w:color="auto" w:fill="auto"/>
          </w:tcPr>
          <w:p w14:paraId="2E900FBB" w14:textId="77777777" w:rsidR="001E3F20" w:rsidRPr="00715883" w:rsidRDefault="001E3F20" w:rsidP="004F5911">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1E3F20" w:rsidRPr="00715883" w14:paraId="52CC155C" w14:textId="77777777" w:rsidTr="004F5911">
        <w:trPr>
          <w:jc w:val="center"/>
        </w:trPr>
        <w:tc>
          <w:tcPr>
            <w:tcW w:w="1799" w:type="dxa"/>
          </w:tcPr>
          <w:p w14:paraId="2524096A" w14:textId="77777777" w:rsidR="001E3F20" w:rsidRPr="00715883" w:rsidRDefault="001E3F20" w:rsidP="004F5911">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289EDDD" w14:textId="77777777" w:rsidR="001E3F20" w:rsidRPr="00715883" w:rsidRDefault="001E3F20" w:rsidP="004F5911">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07726A1" w14:textId="77777777" w:rsidR="001E3F20" w:rsidRPr="00715883" w:rsidRDefault="001E3F20" w:rsidP="004F5911">
            <w:pPr>
              <w:pStyle w:val="TAC"/>
              <w:rPr>
                <w:rFonts w:cs="Arial"/>
              </w:rPr>
            </w:pPr>
            <w:r w:rsidRPr="00715883">
              <w:rPr>
                <w:rFonts w:cs="Arial"/>
              </w:rPr>
              <w:t>1MHz</w:t>
            </w:r>
          </w:p>
        </w:tc>
        <w:tc>
          <w:tcPr>
            <w:tcW w:w="2155" w:type="dxa"/>
            <w:vMerge/>
            <w:tcBorders>
              <w:bottom w:val="single" w:sz="4" w:space="0" w:color="auto"/>
            </w:tcBorders>
            <w:shd w:val="clear" w:color="auto" w:fill="auto"/>
          </w:tcPr>
          <w:p w14:paraId="6611C554" w14:textId="77777777" w:rsidR="001E3F20" w:rsidRPr="00715883" w:rsidRDefault="001E3F20" w:rsidP="004F5911">
            <w:pPr>
              <w:pStyle w:val="TAC"/>
              <w:rPr>
                <w:rFonts w:ascii="Times New Roman" w:hAnsi="Times New Roman"/>
              </w:rPr>
            </w:pPr>
          </w:p>
        </w:tc>
      </w:tr>
      <w:tr w:rsidR="001E3F20" w:rsidRPr="00715883" w14:paraId="5EB9D245" w14:textId="77777777" w:rsidTr="004F5911">
        <w:trPr>
          <w:jc w:val="center"/>
        </w:trPr>
        <w:tc>
          <w:tcPr>
            <w:tcW w:w="1799" w:type="dxa"/>
          </w:tcPr>
          <w:p w14:paraId="7A5C4F32" w14:textId="77777777" w:rsidR="001E3F20" w:rsidRPr="00715883" w:rsidRDefault="001E3F20" w:rsidP="004F5911">
            <w:pPr>
              <w:pStyle w:val="TAC"/>
              <w:rPr>
                <w:rFonts w:cs="Arial"/>
              </w:rPr>
            </w:pPr>
          </w:p>
        </w:tc>
        <w:tc>
          <w:tcPr>
            <w:tcW w:w="2181" w:type="dxa"/>
          </w:tcPr>
          <w:p w14:paraId="42573D21" w14:textId="77777777" w:rsidR="001E3F20" w:rsidRPr="00715883" w:rsidRDefault="001E3F20" w:rsidP="004F5911">
            <w:pPr>
              <w:pStyle w:val="TAC"/>
              <w:rPr>
                <w:rFonts w:cs="Arial"/>
              </w:rPr>
            </w:pPr>
          </w:p>
        </w:tc>
        <w:tc>
          <w:tcPr>
            <w:tcW w:w="1377" w:type="dxa"/>
          </w:tcPr>
          <w:p w14:paraId="27D10085" w14:textId="77777777" w:rsidR="001E3F20" w:rsidRPr="00715883" w:rsidRDefault="001E3F20" w:rsidP="004F5911">
            <w:pPr>
              <w:pStyle w:val="TAC"/>
              <w:rPr>
                <w:rFonts w:cs="Arial"/>
              </w:rPr>
            </w:pPr>
          </w:p>
        </w:tc>
        <w:tc>
          <w:tcPr>
            <w:tcW w:w="2155" w:type="dxa"/>
            <w:tcBorders>
              <w:top w:val="single" w:sz="4" w:space="0" w:color="auto"/>
              <w:bottom w:val="nil"/>
            </w:tcBorders>
            <w:shd w:val="clear" w:color="auto" w:fill="auto"/>
          </w:tcPr>
          <w:p w14:paraId="180DA684" w14:textId="77777777" w:rsidR="001E3F20" w:rsidRPr="00715883" w:rsidRDefault="001E3F20" w:rsidP="004F5911">
            <w:pPr>
              <w:pStyle w:val="TAC"/>
              <w:rPr>
                <w:rFonts w:ascii="Times New Roman" w:hAnsi="Times New Roman"/>
              </w:rPr>
            </w:pPr>
          </w:p>
        </w:tc>
      </w:tr>
      <w:tr w:rsidR="001E3F20" w:rsidRPr="00715883" w14:paraId="352F0ECD" w14:textId="77777777" w:rsidTr="004F5911">
        <w:trPr>
          <w:jc w:val="center"/>
        </w:trPr>
        <w:tc>
          <w:tcPr>
            <w:tcW w:w="1799" w:type="dxa"/>
          </w:tcPr>
          <w:p w14:paraId="19C48360" w14:textId="77777777" w:rsidR="001E3F20" w:rsidRPr="00715883" w:rsidRDefault="001E3F20" w:rsidP="004F5911">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22F0B957" w14:textId="77777777" w:rsidR="001E3F20" w:rsidRPr="00715883" w:rsidRDefault="001E3F20" w:rsidP="004F5911">
            <w:pPr>
              <w:pStyle w:val="TAC"/>
              <w:rPr>
                <w:rFonts w:cs="Arial"/>
              </w:rPr>
            </w:pPr>
            <w:r w:rsidRPr="00715883">
              <w:rPr>
                <w:rFonts w:cs="Arial"/>
              </w:rPr>
              <w:t>-30</w:t>
            </w:r>
          </w:p>
        </w:tc>
        <w:tc>
          <w:tcPr>
            <w:tcW w:w="1377" w:type="dxa"/>
          </w:tcPr>
          <w:p w14:paraId="080312AE" w14:textId="77777777" w:rsidR="001E3F20" w:rsidRPr="00715883" w:rsidRDefault="001E3F20" w:rsidP="004F5911">
            <w:pPr>
              <w:pStyle w:val="TAC"/>
              <w:rPr>
                <w:rFonts w:cs="Arial"/>
              </w:rPr>
            </w:pPr>
            <w:r w:rsidRPr="00715883">
              <w:rPr>
                <w:rFonts w:cs="Arial"/>
              </w:rPr>
              <w:t>30kHz</w:t>
            </w:r>
          </w:p>
        </w:tc>
        <w:tc>
          <w:tcPr>
            <w:tcW w:w="2155" w:type="dxa"/>
            <w:tcBorders>
              <w:top w:val="nil"/>
              <w:bottom w:val="nil"/>
            </w:tcBorders>
            <w:shd w:val="clear" w:color="auto" w:fill="auto"/>
          </w:tcPr>
          <w:p w14:paraId="78F0490A" w14:textId="77777777" w:rsidR="001E3F20" w:rsidRPr="00715883" w:rsidRDefault="001E3F20" w:rsidP="004F5911">
            <w:pPr>
              <w:pStyle w:val="TAC"/>
              <w:rPr>
                <w:rFonts w:ascii="Times New Roman" w:hAnsi="Times New Roman"/>
              </w:rPr>
            </w:pPr>
          </w:p>
        </w:tc>
      </w:tr>
      <w:tr w:rsidR="001E3F20" w:rsidRPr="00715883" w14:paraId="5E0559AD" w14:textId="77777777" w:rsidTr="004F5911">
        <w:trPr>
          <w:jc w:val="center"/>
        </w:trPr>
        <w:tc>
          <w:tcPr>
            <w:tcW w:w="1799" w:type="dxa"/>
          </w:tcPr>
          <w:p w14:paraId="6957A636" w14:textId="77777777" w:rsidR="001E3F20" w:rsidRPr="00715883" w:rsidRDefault="001E3F20" w:rsidP="004F5911">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62905A5B" w14:textId="77777777" w:rsidR="001E3F20" w:rsidRPr="00715883" w:rsidRDefault="001E3F20" w:rsidP="004F5911">
            <w:pPr>
              <w:pStyle w:val="TAC"/>
              <w:rPr>
                <w:rFonts w:cs="Arial"/>
              </w:rPr>
            </w:pPr>
            <w:r w:rsidRPr="00715883">
              <w:rPr>
                <w:rFonts w:cs="Arial"/>
              </w:rPr>
              <w:t>-30</w:t>
            </w:r>
          </w:p>
        </w:tc>
        <w:tc>
          <w:tcPr>
            <w:tcW w:w="1377" w:type="dxa"/>
          </w:tcPr>
          <w:p w14:paraId="56E72EBF" w14:textId="77777777" w:rsidR="001E3F20" w:rsidRPr="00715883" w:rsidRDefault="001E3F20" w:rsidP="004F5911">
            <w:pPr>
              <w:pStyle w:val="TAC"/>
              <w:rPr>
                <w:rFonts w:cs="Arial"/>
              </w:rPr>
            </w:pPr>
            <w:r w:rsidRPr="00715883">
              <w:rPr>
                <w:rFonts w:cs="Arial"/>
              </w:rPr>
              <w:t>100kHz</w:t>
            </w:r>
          </w:p>
        </w:tc>
        <w:tc>
          <w:tcPr>
            <w:tcW w:w="2155" w:type="dxa"/>
            <w:tcBorders>
              <w:top w:val="nil"/>
              <w:bottom w:val="nil"/>
            </w:tcBorders>
            <w:shd w:val="clear" w:color="auto" w:fill="auto"/>
          </w:tcPr>
          <w:p w14:paraId="7DF93F7B" w14:textId="77777777" w:rsidR="001E3F20" w:rsidRPr="00715883" w:rsidRDefault="001E3F20" w:rsidP="004F5911">
            <w:pPr>
              <w:pStyle w:val="TAC"/>
              <w:rPr>
                <w:rFonts w:ascii="Times New Roman" w:hAnsi="Times New Roman"/>
              </w:rPr>
            </w:pPr>
          </w:p>
        </w:tc>
      </w:tr>
      <w:tr w:rsidR="001E3F20" w:rsidRPr="00715883" w14:paraId="0BE17DCD" w14:textId="77777777" w:rsidTr="004F5911">
        <w:trPr>
          <w:jc w:val="center"/>
        </w:trPr>
        <w:tc>
          <w:tcPr>
            <w:tcW w:w="1799" w:type="dxa"/>
          </w:tcPr>
          <w:p w14:paraId="0E4E35C4" w14:textId="77777777" w:rsidR="001E3F20" w:rsidRPr="00715883" w:rsidRDefault="001E3F20" w:rsidP="004F5911">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6971539A" w14:textId="77777777" w:rsidR="001E3F20" w:rsidRPr="00715883" w:rsidRDefault="001E3F20" w:rsidP="004F5911">
            <w:pPr>
              <w:pStyle w:val="TAC"/>
              <w:rPr>
                <w:rFonts w:cs="Arial"/>
              </w:rPr>
            </w:pPr>
            <w:r w:rsidRPr="00715883">
              <w:rPr>
                <w:rFonts w:cs="Arial"/>
              </w:rPr>
              <w:t>-30</w:t>
            </w:r>
          </w:p>
        </w:tc>
        <w:tc>
          <w:tcPr>
            <w:tcW w:w="1377" w:type="dxa"/>
          </w:tcPr>
          <w:p w14:paraId="3BA12C03" w14:textId="77777777" w:rsidR="001E3F20" w:rsidRPr="00715883" w:rsidRDefault="001E3F20" w:rsidP="004F5911">
            <w:pPr>
              <w:pStyle w:val="TAC"/>
              <w:rPr>
                <w:rFonts w:cs="Arial"/>
              </w:rPr>
            </w:pPr>
            <w:r w:rsidRPr="00715883">
              <w:rPr>
                <w:rFonts w:cs="Arial"/>
              </w:rPr>
              <w:t>300kHz</w:t>
            </w:r>
          </w:p>
        </w:tc>
        <w:tc>
          <w:tcPr>
            <w:tcW w:w="2155" w:type="dxa"/>
            <w:tcBorders>
              <w:top w:val="nil"/>
              <w:bottom w:val="nil"/>
            </w:tcBorders>
            <w:shd w:val="clear" w:color="auto" w:fill="auto"/>
          </w:tcPr>
          <w:p w14:paraId="31224C9A" w14:textId="77777777" w:rsidR="001E3F20" w:rsidRPr="00715883" w:rsidRDefault="001E3F20" w:rsidP="004F5911">
            <w:pPr>
              <w:pStyle w:val="TAC"/>
              <w:rPr>
                <w:rFonts w:ascii="Times New Roman" w:hAnsi="Times New Roman"/>
              </w:rPr>
            </w:pPr>
          </w:p>
        </w:tc>
      </w:tr>
      <w:tr w:rsidR="001E3F20" w:rsidRPr="00715883" w14:paraId="6E0C4F0E" w14:textId="77777777" w:rsidTr="004F5911">
        <w:trPr>
          <w:jc w:val="center"/>
        </w:trPr>
        <w:tc>
          <w:tcPr>
            <w:tcW w:w="1799" w:type="dxa"/>
          </w:tcPr>
          <w:p w14:paraId="64A3CA62" w14:textId="77777777" w:rsidR="001E3F20" w:rsidRPr="00715883" w:rsidRDefault="001E3F20" w:rsidP="004F5911">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7A97F22E" w14:textId="77777777" w:rsidR="001E3F20" w:rsidRPr="00715883" w:rsidRDefault="001E3F20" w:rsidP="004F5911">
            <w:pPr>
              <w:pStyle w:val="TAC"/>
              <w:rPr>
                <w:rFonts w:cs="Arial"/>
              </w:rPr>
            </w:pPr>
            <w:r w:rsidRPr="00715883">
              <w:rPr>
                <w:rFonts w:cs="Arial"/>
              </w:rPr>
              <w:t>-30</w:t>
            </w:r>
          </w:p>
        </w:tc>
        <w:tc>
          <w:tcPr>
            <w:tcW w:w="1377" w:type="dxa"/>
          </w:tcPr>
          <w:p w14:paraId="3232D416" w14:textId="77777777" w:rsidR="001E3F20" w:rsidRPr="00715883" w:rsidRDefault="001E3F20" w:rsidP="004F5911">
            <w:pPr>
              <w:pStyle w:val="TAC"/>
              <w:rPr>
                <w:rFonts w:cs="Arial"/>
              </w:rPr>
            </w:pPr>
            <w:r w:rsidRPr="00715883">
              <w:rPr>
                <w:rFonts w:cs="Arial"/>
              </w:rPr>
              <w:t>1MHz</w:t>
            </w:r>
          </w:p>
        </w:tc>
        <w:tc>
          <w:tcPr>
            <w:tcW w:w="2155" w:type="dxa"/>
            <w:tcBorders>
              <w:top w:val="nil"/>
              <w:bottom w:val="nil"/>
            </w:tcBorders>
            <w:shd w:val="clear" w:color="auto" w:fill="auto"/>
          </w:tcPr>
          <w:p w14:paraId="62FF0FC1" w14:textId="77777777" w:rsidR="001E3F20" w:rsidRPr="00715883" w:rsidRDefault="001E3F20" w:rsidP="004F5911">
            <w:pPr>
              <w:pStyle w:val="TAC"/>
              <w:rPr>
                <w:rFonts w:ascii="Times New Roman" w:hAnsi="Times New Roman"/>
              </w:rPr>
            </w:pPr>
          </w:p>
        </w:tc>
      </w:tr>
      <w:tr w:rsidR="001E3F20" w:rsidRPr="00715883" w14:paraId="537B487F" w14:textId="77777777" w:rsidTr="004F5911">
        <w:trPr>
          <w:jc w:val="center"/>
        </w:trPr>
        <w:tc>
          <w:tcPr>
            <w:tcW w:w="1799" w:type="dxa"/>
          </w:tcPr>
          <w:p w14:paraId="6941B429" w14:textId="77777777" w:rsidR="001E3F20" w:rsidRPr="00715883" w:rsidRDefault="001E3F20" w:rsidP="004F5911">
            <w:pPr>
              <w:pStyle w:val="TAC"/>
              <w:rPr>
                <w:rFonts w:cs="Arial"/>
              </w:rPr>
            </w:pPr>
            <w:r w:rsidRPr="00DB20DC">
              <w:rPr>
                <w:rFonts w:cs="Arial"/>
              </w:rPr>
              <w:t>1666.5 ≤ f ≤ 2200</w:t>
            </w:r>
          </w:p>
        </w:tc>
        <w:tc>
          <w:tcPr>
            <w:tcW w:w="2181" w:type="dxa"/>
          </w:tcPr>
          <w:p w14:paraId="18A96E46" w14:textId="77777777" w:rsidR="001E3F20" w:rsidRPr="00715883" w:rsidRDefault="001E3F20" w:rsidP="004F5911">
            <w:pPr>
              <w:pStyle w:val="TAC"/>
              <w:rPr>
                <w:rFonts w:cs="Arial"/>
              </w:rPr>
            </w:pPr>
            <w:r w:rsidRPr="00715883">
              <w:rPr>
                <w:rFonts w:cs="Arial"/>
              </w:rPr>
              <w:t>-30</w:t>
            </w:r>
          </w:p>
        </w:tc>
        <w:tc>
          <w:tcPr>
            <w:tcW w:w="1377" w:type="dxa"/>
          </w:tcPr>
          <w:p w14:paraId="36F8440E" w14:textId="77777777" w:rsidR="001E3F20" w:rsidRPr="00715883" w:rsidRDefault="001E3F20" w:rsidP="004F5911">
            <w:pPr>
              <w:pStyle w:val="TAC"/>
              <w:rPr>
                <w:rFonts w:cs="Arial"/>
              </w:rPr>
            </w:pPr>
            <w:r w:rsidRPr="00715883">
              <w:rPr>
                <w:rFonts w:cs="Arial"/>
              </w:rPr>
              <w:t>3MHz</w:t>
            </w:r>
          </w:p>
        </w:tc>
        <w:tc>
          <w:tcPr>
            <w:tcW w:w="2155" w:type="dxa"/>
            <w:tcBorders>
              <w:top w:val="nil"/>
              <w:bottom w:val="nil"/>
            </w:tcBorders>
            <w:shd w:val="clear" w:color="auto" w:fill="auto"/>
          </w:tcPr>
          <w:p w14:paraId="6D5791A5" w14:textId="77777777" w:rsidR="001E3F20" w:rsidRPr="00715883" w:rsidRDefault="001E3F20" w:rsidP="004F5911">
            <w:pPr>
              <w:pStyle w:val="TAC"/>
              <w:rPr>
                <w:rFonts w:ascii="Times New Roman" w:hAnsi="Times New Roman"/>
              </w:rPr>
            </w:pPr>
          </w:p>
        </w:tc>
      </w:tr>
      <w:tr w:rsidR="001E3F20" w:rsidRPr="00715883" w14:paraId="7C006C62" w14:textId="77777777" w:rsidTr="004F5911">
        <w:trPr>
          <w:jc w:val="center"/>
        </w:trPr>
        <w:tc>
          <w:tcPr>
            <w:tcW w:w="7512" w:type="dxa"/>
            <w:gridSpan w:val="4"/>
          </w:tcPr>
          <w:p w14:paraId="3B991D28" w14:textId="77777777" w:rsidR="001E3F20" w:rsidRPr="00715883" w:rsidRDefault="001E3F20" w:rsidP="004F5911">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74AD82C" w14:textId="77777777" w:rsidR="001E3F20" w:rsidRPr="00715883" w:rsidRDefault="001E3F20" w:rsidP="001E3F20"/>
    <w:p w14:paraId="363BA2A4" w14:textId="61DBCCA8" w:rsidR="0067103F" w:rsidRDefault="0067103F" w:rsidP="0067103F">
      <w:pPr>
        <w:pStyle w:val="Heading5"/>
        <w:rPr>
          <w:ins w:id="1122" w:author="Alexander Sayenko" w:date="2025-04-09T05:32:00Z" w16du:dateUtc="2025-04-09T03:32:00Z"/>
        </w:rPr>
      </w:pPr>
      <w:ins w:id="1123" w:author="Alexander Sayenko" w:date="2025-04-09T05:32:00Z" w16du:dateUtc="2025-04-09T03:32:00Z">
        <w:r w:rsidRPr="00715883">
          <w:t>6.5.3.3.</w:t>
        </w:r>
        <w:r>
          <w:t>5</w:t>
        </w:r>
        <w:r w:rsidRPr="00715883">
          <w:tab/>
          <w:t>Requirement for network signalling value "NS_0</w:t>
        </w:r>
        <w:r>
          <w:t>6</w:t>
        </w:r>
        <w:r w:rsidRPr="00715883">
          <w:t>N"</w:t>
        </w:r>
      </w:ins>
    </w:p>
    <w:p w14:paraId="28DB3403" w14:textId="0C691D33" w:rsidR="0067103F" w:rsidRPr="00715883" w:rsidRDefault="0067103F" w:rsidP="0067103F">
      <w:pPr>
        <w:rPr>
          <w:ins w:id="1124" w:author="Alexander Sayenko" w:date="2025-04-09T05:32:00Z" w16du:dateUtc="2025-04-09T03:32:00Z"/>
        </w:rPr>
      </w:pPr>
      <w:ins w:id="1125" w:author="Alexander Sayenko" w:date="2025-04-09T05:32:00Z" w16du:dateUtc="2025-04-09T03:32:00Z">
        <w:r w:rsidRPr="00715883">
          <w:t>When "NS_0</w:t>
        </w:r>
        <w:r>
          <w:t>6</w:t>
        </w:r>
        <w:r w:rsidRPr="00715883">
          <w:t>N" is indicated in the cell, the power of any UE emission shall not exceed the levels specified in Table 6.5.3.3.</w:t>
        </w:r>
        <w:r>
          <w:t>5</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7C672709" w14:textId="7817B483" w:rsidR="0067103F" w:rsidRPr="00715883" w:rsidRDefault="0067103F" w:rsidP="0067103F">
      <w:pPr>
        <w:pStyle w:val="TH"/>
        <w:rPr>
          <w:ins w:id="1126" w:author="Alexander Sayenko" w:date="2025-04-09T05:32:00Z" w16du:dateUtc="2025-04-09T03:32:00Z"/>
        </w:rPr>
      </w:pPr>
      <w:ins w:id="1127" w:author="Alexander Sayenko" w:date="2025-04-09T05:32:00Z" w16du:dateUtc="2025-04-09T03:32:00Z">
        <w:r w:rsidRPr="00715883">
          <w:t>Table 6.5.3.3.</w:t>
        </w:r>
        <w:r w:rsidR="00D15E6E">
          <w:t>5</w:t>
        </w:r>
        <w:r w:rsidRPr="00715883">
          <w:t xml:space="preserve">-1: Additional out-of-band requirements for </w:t>
        </w:r>
        <w:r w:rsidRPr="00715883">
          <w:rPr>
            <w:rFonts w:eastAsia="Yu Mincho"/>
          </w:rPr>
          <w:t>"</w:t>
        </w:r>
        <w:r w:rsidRPr="00715883">
          <w:t>NS_</w:t>
        </w:r>
        <w:r w:rsidRPr="00715883">
          <w:rPr>
            <w:lang w:val="en-US"/>
          </w:rPr>
          <w:t>0</w:t>
        </w:r>
        <w:r w:rsidR="00D15E6E">
          <w:rPr>
            <w:lang w:val="en-US"/>
          </w:rPr>
          <w:t>6</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67103F" w:rsidRPr="00715883" w14:paraId="30699D9F" w14:textId="77777777" w:rsidTr="00755175">
        <w:trPr>
          <w:cantSplit/>
          <w:trHeight w:val="375"/>
          <w:jc w:val="center"/>
          <w:ins w:id="1128" w:author="Alexander Sayenko" w:date="2025-04-09T05:32:00Z"/>
        </w:trPr>
        <w:tc>
          <w:tcPr>
            <w:tcW w:w="1799" w:type="dxa"/>
            <w:vMerge w:val="restart"/>
          </w:tcPr>
          <w:p w14:paraId="1C517D35" w14:textId="77777777" w:rsidR="0067103F" w:rsidRPr="00DB20DC" w:rsidRDefault="0067103F" w:rsidP="00755175">
            <w:pPr>
              <w:keepNext/>
              <w:keepLines/>
              <w:spacing w:after="0"/>
              <w:jc w:val="center"/>
              <w:rPr>
                <w:ins w:id="1129" w:author="Alexander Sayenko" w:date="2025-04-09T05:32:00Z" w16du:dateUtc="2025-04-09T03:32:00Z"/>
                <w:rFonts w:ascii="Arial" w:hAnsi="Arial" w:cs="Arial"/>
                <w:b/>
                <w:bCs/>
                <w:sz w:val="18"/>
              </w:rPr>
            </w:pPr>
            <w:ins w:id="1130" w:author="Alexander Sayenko" w:date="2025-04-09T05:32:00Z" w16du:dateUtc="2025-04-09T03:32:00Z">
              <w:r w:rsidRPr="00DB20DC">
                <w:rPr>
                  <w:rFonts w:ascii="Arial" w:hAnsi="Arial" w:cs="Arial"/>
                  <w:b/>
                  <w:bCs/>
                  <w:sz w:val="18"/>
                </w:rPr>
                <w:t xml:space="preserve">Frequency </w:t>
              </w:r>
              <w:r>
                <w:rPr>
                  <w:rFonts w:ascii="Arial" w:hAnsi="Arial" w:cs="Arial"/>
                  <w:b/>
                  <w:bCs/>
                  <w:sz w:val="18"/>
                </w:rPr>
                <w:t>range</w:t>
              </w:r>
            </w:ins>
          </w:p>
          <w:p w14:paraId="7D3D1452" w14:textId="77777777" w:rsidR="0067103F" w:rsidRPr="00715883" w:rsidRDefault="0067103F" w:rsidP="00755175">
            <w:pPr>
              <w:pStyle w:val="TAH"/>
              <w:rPr>
                <w:ins w:id="1131" w:author="Alexander Sayenko" w:date="2025-04-09T05:32:00Z" w16du:dateUtc="2025-04-09T03:32:00Z"/>
                <w:rFonts w:cs="Arial"/>
                <w:bCs/>
              </w:rPr>
            </w:pPr>
            <w:ins w:id="1132" w:author="Alexander Sayenko" w:date="2025-04-09T05:32:00Z" w16du:dateUtc="2025-04-09T03:32:00Z">
              <w:r w:rsidRPr="00DB20DC">
                <w:rPr>
                  <w:rFonts w:cs="Arial"/>
                  <w:bCs/>
                </w:rPr>
                <w:t>(MHz)</w:t>
              </w:r>
            </w:ins>
          </w:p>
        </w:tc>
        <w:tc>
          <w:tcPr>
            <w:tcW w:w="2181" w:type="dxa"/>
          </w:tcPr>
          <w:p w14:paraId="2B41853A" w14:textId="77777777" w:rsidR="0067103F" w:rsidRPr="00715883" w:rsidRDefault="0067103F" w:rsidP="00755175">
            <w:pPr>
              <w:pStyle w:val="TAH"/>
              <w:rPr>
                <w:ins w:id="1133" w:author="Alexander Sayenko" w:date="2025-04-09T05:32:00Z" w16du:dateUtc="2025-04-09T03:32:00Z"/>
                <w:rFonts w:cs="Arial"/>
                <w:bCs/>
              </w:rPr>
            </w:pPr>
            <w:ins w:id="1134" w:author="Alexander Sayenko" w:date="2025-04-09T05:32:00Z" w16du:dateUtc="2025-04-09T03:32: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0BA0CA3B" w14:textId="77777777" w:rsidR="0067103F" w:rsidRPr="00715883" w:rsidRDefault="0067103F" w:rsidP="00755175">
            <w:pPr>
              <w:pStyle w:val="TAH"/>
              <w:rPr>
                <w:ins w:id="1135" w:author="Alexander Sayenko" w:date="2025-04-09T05:32:00Z" w16du:dateUtc="2025-04-09T03:32:00Z"/>
                <w:rFonts w:cs="Arial"/>
                <w:bCs/>
              </w:rPr>
            </w:pPr>
            <w:ins w:id="1136" w:author="Alexander Sayenko" w:date="2025-04-09T05:32:00Z" w16du:dateUtc="2025-04-09T03:32:00Z">
              <w:r w:rsidRPr="00715883">
                <w:rPr>
                  <w:rFonts w:cs="Arial"/>
                  <w:bCs/>
                </w:rPr>
                <w:t xml:space="preserve">Measurement bandwidth </w:t>
              </w:r>
            </w:ins>
          </w:p>
        </w:tc>
        <w:tc>
          <w:tcPr>
            <w:tcW w:w="2155" w:type="dxa"/>
            <w:vMerge w:val="restart"/>
          </w:tcPr>
          <w:p w14:paraId="327AE9D7" w14:textId="77777777" w:rsidR="0067103F" w:rsidRPr="00715883" w:rsidRDefault="0067103F" w:rsidP="00755175">
            <w:pPr>
              <w:pStyle w:val="TAH"/>
              <w:rPr>
                <w:ins w:id="1137" w:author="Alexander Sayenko" w:date="2025-04-09T05:32:00Z" w16du:dateUtc="2025-04-09T03:32:00Z"/>
                <w:rFonts w:cs="Arial"/>
                <w:bCs/>
              </w:rPr>
            </w:pPr>
            <w:ins w:id="1138" w:author="Alexander Sayenko" w:date="2025-04-09T05:32:00Z" w16du:dateUtc="2025-04-09T03:32:00Z">
              <w:r w:rsidRPr="00715883">
                <w:rPr>
                  <w:rFonts w:cs="Arial"/>
                  <w:bCs/>
                </w:rPr>
                <w:t>NOTE</w:t>
              </w:r>
            </w:ins>
          </w:p>
        </w:tc>
      </w:tr>
      <w:tr w:rsidR="0067103F" w:rsidRPr="00715883" w14:paraId="050BB4AC" w14:textId="77777777" w:rsidTr="00755175">
        <w:trPr>
          <w:cantSplit/>
          <w:trHeight w:val="181"/>
          <w:jc w:val="center"/>
          <w:ins w:id="1139" w:author="Alexander Sayenko" w:date="2025-04-09T05:32:00Z"/>
        </w:trPr>
        <w:tc>
          <w:tcPr>
            <w:tcW w:w="1799" w:type="dxa"/>
            <w:vMerge/>
          </w:tcPr>
          <w:p w14:paraId="5ED09F4C" w14:textId="77777777" w:rsidR="0067103F" w:rsidRPr="00715883" w:rsidRDefault="0067103F" w:rsidP="00755175">
            <w:pPr>
              <w:pStyle w:val="TAH"/>
              <w:rPr>
                <w:ins w:id="1140" w:author="Alexander Sayenko" w:date="2025-04-09T05:32:00Z" w16du:dateUtc="2025-04-09T03:32:00Z"/>
                <w:rFonts w:cs="Arial"/>
                <w:b w:val="0"/>
              </w:rPr>
            </w:pPr>
          </w:p>
        </w:tc>
        <w:tc>
          <w:tcPr>
            <w:tcW w:w="2181" w:type="dxa"/>
          </w:tcPr>
          <w:p w14:paraId="047C0BD7" w14:textId="77777777" w:rsidR="0067103F" w:rsidRPr="00715883" w:rsidRDefault="0067103F" w:rsidP="00755175">
            <w:pPr>
              <w:pStyle w:val="TAH"/>
              <w:rPr>
                <w:ins w:id="1141" w:author="Alexander Sayenko" w:date="2025-04-09T05:32:00Z" w16du:dateUtc="2025-04-09T03:32:00Z"/>
                <w:rFonts w:cs="Arial"/>
                <w:b w:val="0"/>
                <w:lang w:val="en-US"/>
              </w:rPr>
            </w:pPr>
            <w:ins w:id="1142" w:author="Alexander Sayenko" w:date="2025-04-09T05:32:00Z" w16du:dateUtc="2025-04-09T03:32: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25DEF9CB" w14:textId="77777777" w:rsidR="0067103F" w:rsidRPr="00715883" w:rsidRDefault="0067103F" w:rsidP="00755175">
            <w:pPr>
              <w:pStyle w:val="TableText"/>
              <w:ind w:left="800"/>
              <w:rPr>
                <w:ins w:id="1143" w:author="Alexander Sayenko" w:date="2025-04-09T05:32:00Z" w16du:dateUtc="2025-04-09T03:32:00Z"/>
                <w:rFonts w:ascii="Arial" w:eastAsia="Times New Roman" w:hAnsi="Arial" w:cs="Arial"/>
                <w:sz w:val="18"/>
                <w:szCs w:val="18"/>
              </w:rPr>
            </w:pPr>
          </w:p>
        </w:tc>
        <w:tc>
          <w:tcPr>
            <w:tcW w:w="2155" w:type="dxa"/>
            <w:vMerge/>
            <w:tcBorders>
              <w:bottom w:val="single" w:sz="4" w:space="0" w:color="auto"/>
            </w:tcBorders>
          </w:tcPr>
          <w:p w14:paraId="7621AD8B" w14:textId="77777777" w:rsidR="0067103F" w:rsidRPr="00715883" w:rsidRDefault="0067103F" w:rsidP="00755175">
            <w:pPr>
              <w:pStyle w:val="TableText"/>
              <w:ind w:left="800"/>
              <w:rPr>
                <w:ins w:id="1144" w:author="Alexander Sayenko" w:date="2025-04-09T05:32:00Z" w16du:dateUtc="2025-04-09T03:32:00Z"/>
                <w:rFonts w:ascii="Arial" w:eastAsia="Times New Roman" w:hAnsi="Arial" w:cs="Arial"/>
                <w:sz w:val="18"/>
                <w:szCs w:val="18"/>
              </w:rPr>
            </w:pPr>
          </w:p>
        </w:tc>
      </w:tr>
      <w:tr w:rsidR="00E345D3" w:rsidRPr="00715883" w14:paraId="7F5A3EDA" w14:textId="77777777" w:rsidTr="00755175">
        <w:trPr>
          <w:jc w:val="center"/>
          <w:ins w:id="1145" w:author="Alexander Sayenko" w:date="2025-05-02T00:47:00Z"/>
        </w:trPr>
        <w:tc>
          <w:tcPr>
            <w:tcW w:w="1799" w:type="dxa"/>
          </w:tcPr>
          <w:p w14:paraId="64EBB2FA" w14:textId="79A0AD93" w:rsidR="00E345D3" w:rsidRPr="00F96BEE" w:rsidRDefault="00E345D3" w:rsidP="00E345D3">
            <w:pPr>
              <w:pStyle w:val="TAC"/>
              <w:rPr>
                <w:ins w:id="1146" w:author="Alexander Sayenko" w:date="2025-05-02T00:47:00Z" w16du:dateUtc="2025-05-01T16:47:00Z"/>
                <w:rFonts w:cs="Arial"/>
                <w:szCs w:val="18"/>
              </w:rPr>
            </w:pPr>
            <w:ins w:id="1147" w:author="Alexander Sayenko" w:date="2025-05-02T00:47:00Z" w16du:dateUtc="2025-05-01T16:47: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413E1483" w14:textId="30A39BEB" w:rsidR="00E345D3" w:rsidRPr="00F96BEE" w:rsidRDefault="00E345D3" w:rsidP="00E345D3">
            <w:pPr>
              <w:pStyle w:val="TAC"/>
              <w:rPr>
                <w:ins w:id="1148" w:author="Alexander Sayenko" w:date="2025-05-02T00:47:00Z" w16du:dateUtc="2025-05-01T16:47:00Z"/>
                <w:rFonts w:cs="Arial"/>
                <w:szCs w:val="18"/>
              </w:rPr>
            </w:pPr>
            <w:ins w:id="1149" w:author="Alexander Sayenko" w:date="2025-05-02T00:47:00Z" w16du:dateUtc="2025-05-01T16:47:00Z">
              <w:r w:rsidRPr="00F96BEE">
                <w:rPr>
                  <w:rFonts w:cs="Arial"/>
                  <w:szCs w:val="18"/>
                  <w:lang w:val="en-US"/>
                </w:rPr>
                <w:t>-50</w:t>
              </w:r>
            </w:ins>
          </w:p>
        </w:tc>
        <w:tc>
          <w:tcPr>
            <w:tcW w:w="1377" w:type="dxa"/>
          </w:tcPr>
          <w:p w14:paraId="05A5AA74" w14:textId="0FA16010" w:rsidR="00E345D3" w:rsidRPr="00F96BEE" w:rsidRDefault="00E345D3" w:rsidP="00E345D3">
            <w:pPr>
              <w:pStyle w:val="TAC"/>
              <w:rPr>
                <w:ins w:id="1150" w:author="Alexander Sayenko" w:date="2025-05-02T00:47:00Z" w16du:dateUtc="2025-05-01T16:47:00Z"/>
                <w:rFonts w:cs="Arial"/>
                <w:szCs w:val="18"/>
              </w:rPr>
            </w:pPr>
            <w:ins w:id="1151" w:author="Alexander Sayenko" w:date="2025-05-02T00:47:00Z" w16du:dateUtc="2025-05-01T16:47:00Z">
              <w:r w:rsidRPr="00F96BEE">
                <w:rPr>
                  <w:rFonts w:cs="Arial"/>
                  <w:szCs w:val="18"/>
                  <w:lang w:val="en-US"/>
                </w:rPr>
                <w:t>700 Hz</w:t>
              </w:r>
            </w:ins>
          </w:p>
        </w:tc>
        <w:tc>
          <w:tcPr>
            <w:tcW w:w="2155" w:type="dxa"/>
            <w:vMerge w:val="restart"/>
            <w:shd w:val="clear" w:color="auto" w:fill="auto"/>
          </w:tcPr>
          <w:p w14:paraId="3F88D4D8" w14:textId="30615E02" w:rsidR="00E345D3" w:rsidRPr="00E64702" w:rsidRDefault="00E345D3" w:rsidP="00E345D3">
            <w:pPr>
              <w:pStyle w:val="TAC"/>
              <w:rPr>
                <w:ins w:id="1152" w:author="Alexander Sayenko" w:date="2025-05-02T00:47:00Z" w16du:dateUtc="2025-05-01T16:47:00Z"/>
                <w:rFonts w:cs="Arial"/>
                <w:szCs w:val="18"/>
                <w:highlight w:val="yellow"/>
              </w:rPr>
            </w:pPr>
            <w:ins w:id="1153" w:author="Alexander Sayenko" w:date="2025-05-02T00:47:00Z" w16du:dateUtc="2025-05-01T16:47: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E345D3" w:rsidRPr="00715883" w14:paraId="3276B0F6" w14:textId="77777777" w:rsidTr="00755175">
        <w:trPr>
          <w:jc w:val="center"/>
          <w:ins w:id="1154" w:author="Alexander Sayenko" w:date="2025-05-02T00:47:00Z"/>
        </w:trPr>
        <w:tc>
          <w:tcPr>
            <w:tcW w:w="1799" w:type="dxa"/>
          </w:tcPr>
          <w:p w14:paraId="442A2FF9" w14:textId="3CEF098C" w:rsidR="00E345D3" w:rsidRPr="00F96BEE" w:rsidRDefault="00E345D3" w:rsidP="00E345D3">
            <w:pPr>
              <w:pStyle w:val="TAC"/>
              <w:rPr>
                <w:ins w:id="1155" w:author="Alexander Sayenko" w:date="2025-05-02T00:47:00Z" w16du:dateUtc="2025-05-01T16:47:00Z"/>
                <w:rFonts w:cs="Arial"/>
                <w:szCs w:val="18"/>
              </w:rPr>
            </w:pPr>
            <w:ins w:id="1156" w:author="Alexander Sayenko" w:date="2025-05-02T00:47:00Z" w16du:dateUtc="2025-05-01T16:47: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217F4A30" w14:textId="394E217E" w:rsidR="00E345D3" w:rsidRPr="00F96BEE" w:rsidRDefault="00E345D3" w:rsidP="00E345D3">
            <w:pPr>
              <w:pStyle w:val="TAC"/>
              <w:rPr>
                <w:ins w:id="1157" w:author="Alexander Sayenko" w:date="2025-05-02T00:47:00Z" w16du:dateUtc="2025-05-01T16:47:00Z"/>
                <w:rFonts w:cs="Arial"/>
                <w:szCs w:val="18"/>
              </w:rPr>
            </w:pPr>
            <w:ins w:id="1158" w:author="Alexander Sayenko" w:date="2025-05-02T00:47:00Z" w16du:dateUtc="2025-05-01T16:47:00Z">
              <w:r w:rsidRPr="00F96BEE">
                <w:rPr>
                  <w:rFonts w:cs="Arial"/>
                  <w:szCs w:val="18"/>
                </w:rPr>
                <w:t>-40</w:t>
              </w:r>
            </w:ins>
          </w:p>
        </w:tc>
        <w:tc>
          <w:tcPr>
            <w:tcW w:w="1377" w:type="dxa"/>
          </w:tcPr>
          <w:p w14:paraId="2B4DC80A" w14:textId="0567AC41" w:rsidR="00E345D3" w:rsidRPr="00F96BEE" w:rsidRDefault="00E345D3" w:rsidP="00E345D3">
            <w:pPr>
              <w:pStyle w:val="TAC"/>
              <w:rPr>
                <w:ins w:id="1159" w:author="Alexander Sayenko" w:date="2025-05-02T00:47:00Z" w16du:dateUtc="2025-05-01T16:47:00Z"/>
                <w:rFonts w:cs="Arial"/>
                <w:szCs w:val="18"/>
              </w:rPr>
            </w:pPr>
            <w:ins w:id="1160" w:author="Alexander Sayenko" w:date="2025-05-02T00:47:00Z" w16du:dateUtc="2025-05-01T16:47:00Z">
              <w:r w:rsidRPr="00F96BEE">
                <w:rPr>
                  <w:rFonts w:cs="Arial"/>
                  <w:szCs w:val="18"/>
                </w:rPr>
                <w:t>1MHz</w:t>
              </w:r>
            </w:ins>
          </w:p>
        </w:tc>
        <w:tc>
          <w:tcPr>
            <w:tcW w:w="2155" w:type="dxa"/>
            <w:vMerge/>
            <w:shd w:val="clear" w:color="auto" w:fill="auto"/>
          </w:tcPr>
          <w:p w14:paraId="61FFEEBD" w14:textId="77777777" w:rsidR="00E345D3" w:rsidRPr="00E64702" w:rsidRDefault="00E345D3" w:rsidP="00E345D3">
            <w:pPr>
              <w:pStyle w:val="TAC"/>
              <w:rPr>
                <w:ins w:id="1161" w:author="Alexander Sayenko" w:date="2025-05-02T00:47:00Z" w16du:dateUtc="2025-05-01T16:47:00Z"/>
                <w:rFonts w:cs="Arial"/>
                <w:szCs w:val="18"/>
                <w:highlight w:val="yellow"/>
              </w:rPr>
            </w:pPr>
          </w:p>
        </w:tc>
      </w:tr>
    </w:tbl>
    <w:p w14:paraId="05F45A32" w14:textId="77777777" w:rsidR="0067103F" w:rsidRPr="00715883" w:rsidRDefault="0067103F" w:rsidP="0067103F">
      <w:pPr>
        <w:rPr>
          <w:ins w:id="1162" w:author="Alexander Sayenko" w:date="2025-04-09T05:32:00Z" w16du:dateUtc="2025-04-09T03:32:00Z"/>
        </w:rPr>
      </w:pPr>
    </w:p>
    <w:p w14:paraId="0A34E957" w14:textId="77777777" w:rsidR="0067103F" w:rsidRPr="009E1EA4" w:rsidRDefault="0067103F" w:rsidP="0067103F">
      <w:pPr>
        <w:rPr>
          <w:ins w:id="1163" w:author="Alexander Sayenko" w:date="2025-04-09T05:32:00Z" w16du:dateUtc="2025-04-09T03:32:00Z"/>
        </w:rPr>
      </w:pPr>
    </w:p>
    <w:p w14:paraId="3ABD9CA0" w14:textId="43694790" w:rsidR="001E3F20" w:rsidRDefault="001E3F20" w:rsidP="001E3F20">
      <w:pPr>
        <w:pStyle w:val="Heading5"/>
        <w:rPr>
          <w:ins w:id="1164" w:author="Alexander Sayenko" w:date="2025-03-18T14:09:00Z" w16du:dateUtc="2025-03-18T12:09:00Z"/>
        </w:rPr>
      </w:pPr>
      <w:ins w:id="1165" w:author="Alexander Sayenko" w:date="2025-03-18T14:08:00Z" w16du:dateUtc="2025-03-18T12:08:00Z">
        <w:r w:rsidRPr="00715883">
          <w:t>6.5.3.3.</w:t>
        </w:r>
      </w:ins>
      <w:ins w:id="1166" w:author="Alexander Sayenko" w:date="2025-04-09T05:28:00Z" w16du:dateUtc="2025-04-09T03:28:00Z">
        <w:r w:rsidR="0067103F">
          <w:t>6</w:t>
        </w:r>
      </w:ins>
      <w:ins w:id="1167" w:author="Alexander Sayenko" w:date="2025-03-18T14:08:00Z" w16du:dateUtc="2025-03-18T12:08:00Z">
        <w:r w:rsidRPr="00715883">
          <w:tab/>
          <w:t>Requirement for network signalling value "NS_0</w:t>
        </w:r>
      </w:ins>
      <w:ins w:id="1168" w:author="Alexander Sayenko" w:date="2025-04-09T05:28:00Z" w16du:dateUtc="2025-04-09T03:28:00Z">
        <w:r w:rsidR="0067103F">
          <w:t>7</w:t>
        </w:r>
      </w:ins>
      <w:ins w:id="1169" w:author="Alexander Sayenko" w:date="2025-03-18T14:08:00Z" w16du:dateUtc="2025-03-18T12:08:00Z">
        <w:r w:rsidRPr="00715883">
          <w:t>N"</w:t>
        </w:r>
      </w:ins>
    </w:p>
    <w:p w14:paraId="4F7ED8DC" w14:textId="28F6B06E" w:rsidR="009E1EA4" w:rsidRPr="00715883" w:rsidRDefault="009E1EA4" w:rsidP="009E1EA4">
      <w:pPr>
        <w:rPr>
          <w:ins w:id="1170" w:author="Alexander Sayenko" w:date="2025-03-18T14:09:00Z" w16du:dateUtc="2025-03-18T12:09:00Z"/>
        </w:rPr>
      </w:pPr>
      <w:ins w:id="1171" w:author="Alexander Sayenko" w:date="2025-03-18T14:09:00Z" w16du:dateUtc="2025-03-18T12:09:00Z">
        <w:r w:rsidRPr="00715883">
          <w:t>When "NS_0</w:t>
        </w:r>
      </w:ins>
      <w:ins w:id="1172" w:author="Alexander Sayenko" w:date="2025-04-09T05:28:00Z" w16du:dateUtc="2025-04-09T03:28:00Z">
        <w:r w:rsidR="0067103F">
          <w:t>7</w:t>
        </w:r>
      </w:ins>
      <w:ins w:id="1173" w:author="Alexander Sayenko" w:date="2025-03-18T14:09:00Z" w16du:dateUtc="2025-03-18T12:09:00Z">
        <w:r w:rsidRPr="00715883">
          <w:t>N" is indicated in the cell, the power of any UE emission shall not exceed the levels specified in Table 6.5.3.3.</w:t>
        </w:r>
      </w:ins>
      <w:ins w:id="1174" w:author="Alexander Sayenko" w:date="2025-04-09T05:28:00Z" w16du:dateUtc="2025-04-09T03:28:00Z">
        <w:r w:rsidR="0067103F">
          <w:t>6</w:t>
        </w:r>
      </w:ins>
      <w:ins w:id="1175" w:author="Alexander Sayenko" w:date="2025-03-18T14:09:00Z" w16du:dateUtc="2025-03-18T12:0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505240FE" w14:textId="1B29CAF7" w:rsidR="009E1EA4" w:rsidRPr="00715883" w:rsidRDefault="009E1EA4" w:rsidP="009E1EA4">
      <w:pPr>
        <w:pStyle w:val="TH"/>
        <w:rPr>
          <w:ins w:id="1176" w:author="Alexander Sayenko" w:date="2025-03-18T14:09:00Z" w16du:dateUtc="2025-03-18T12:09:00Z"/>
        </w:rPr>
      </w:pPr>
      <w:ins w:id="1177" w:author="Alexander Sayenko" w:date="2025-03-18T14:09:00Z" w16du:dateUtc="2025-03-18T12:09:00Z">
        <w:r w:rsidRPr="00715883">
          <w:lastRenderedPageBreak/>
          <w:t>Table 6.5.3.3.</w:t>
        </w:r>
      </w:ins>
      <w:ins w:id="1178" w:author="Alexander Sayenko" w:date="2025-04-09T05:28:00Z" w16du:dateUtc="2025-04-09T03:28:00Z">
        <w:r w:rsidR="0067103F">
          <w:t>6</w:t>
        </w:r>
      </w:ins>
      <w:ins w:id="1179" w:author="Alexander Sayenko" w:date="2025-03-18T14:09:00Z" w16du:dateUtc="2025-03-18T12:09:00Z">
        <w:r w:rsidRPr="00715883">
          <w:t xml:space="preserve">-1: Additional out-of-band requirements for </w:t>
        </w:r>
        <w:r w:rsidRPr="00715883">
          <w:rPr>
            <w:rFonts w:eastAsia="Yu Mincho"/>
          </w:rPr>
          <w:t>"</w:t>
        </w:r>
        <w:r w:rsidRPr="00715883">
          <w:t>NS_</w:t>
        </w:r>
        <w:r w:rsidRPr="00715883">
          <w:rPr>
            <w:lang w:val="en-US"/>
          </w:rPr>
          <w:t>0</w:t>
        </w:r>
      </w:ins>
      <w:ins w:id="1180" w:author="Alexander Sayenko" w:date="2025-04-09T05:28:00Z" w16du:dateUtc="2025-04-09T03:28:00Z">
        <w:r w:rsidR="0067103F">
          <w:rPr>
            <w:lang w:val="en-US"/>
          </w:rPr>
          <w:t>7</w:t>
        </w:r>
      </w:ins>
      <w:ins w:id="1181" w:author="Alexander Sayenko" w:date="2025-03-18T14:09:00Z" w16du:dateUtc="2025-03-18T12:09: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E1EA4" w:rsidRPr="00715883" w14:paraId="559DDA37" w14:textId="77777777" w:rsidTr="004F5911">
        <w:trPr>
          <w:cantSplit/>
          <w:trHeight w:val="375"/>
          <w:jc w:val="center"/>
          <w:ins w:id="1182" w:author="Alexander Sayenko" w:date="2025-03-18T14:09:00Z"/>
        </w:trPr>
        <w:tc>
          <w:tcPr>
            <w:tcW w:w="1799" w:type="dxa"/>
            <w:vMerge w:val="restart"/>
          </w:tcPr>
          <w:p w14:paraId="7E943EA4" w14:textId="77777777" w:rsidR="009E1EA4" w:rsidRPr="00DB20DC" w:rsidRDefault="009E1EA4" w:rsidP="004F5911">
            <w:pPr>
              <w:keepNext/>
              <w:keepLines/>
              <w:spacing w:after="0"/>
              <w:jc w:val="center"/>
              <w:rPr>
                <w:ins w:id="1183" w:author="Alexander Sayenko" w:date="2025-03-18T14:09:00Z" w16du:dateUtc="2025-03-18T12:09:00Z"/>
                <w:rFonts w:ascii="Arial" w:hAnsi="Arial" w:cs="Arial"/>
                <w:b/>
                <w:bCs/>
                <w:sz w:val="18"/>
              </w:rPr>
            </w:pPr>
            <w:ins w:id="1184" w:author="Alexander Sayenko" w:date="2025-03-18T14:09:00Z" w16du:dateUtc="2025-03-18T12:09:00Z">
              <w:r w:rsidRPr="00DB20DC">
                <w:rPr>
                  <w:rFonts w:ascii="Arial" w:hAnsi="Arial" w:cs="Arial"/>
                  <w:b/>
                  <w:bCs/>
                  <w:sz w:val="18"/>
                </w:rPr>
                <w:t xml:space="preserve">Frequency </w:t>
              </w:r>
              <w:r>
                <w:rPr>
                  <w:rFonts w:ascii="Arial" w:hAnsi="Arial" w:cs="Arial"/>
                  <w:b/>
                  <w:bCs/>
                  <w:sz w:val="18"/>
                </w:rPr>
                <w:t>range</w:t>
              </w:r>
            </w:ins>
          </w:p>
          <w:p w14:paraId="183408C6" w14:textId="77777777" w:rsidR="009E1EA4" w:rsidRPr="00715883" w:rsidRDefault="009E1EA4" w:rsidP="004F5911">
            <w:pPr>
              <w:pStyle w:val="TAH"/>
              <w:rPr>
                <w:ins w:id="1185" w:author="Alexander Sayenko" w:date="2025-03-18T14:09:00Z" w16du:dateUtc="2025-03-18T12:09:00Z"/>
                <w:rFonts w:cs="Arial"/>
                <w:bCs/>
              </w:rPr>
            </w:pPr>
            <w:ins w:id="1186" w:author="Alexander Sayenko" w:date="2025-03-18T14:09:00Z" w16du:dateUtc="2025-03-18T12:09:00Z">
              <w:r w:rsidRPr="00DB20DC">
                <w:rPr>
                  <w:rFonts w:cs="Arial"/>
                  <w:bCs/>
                </w:rPr>
                <w:t>(MHz)</w:t>
              </w:r>
            </w:ins>
          </w:p>
        </w:tc>
        <w:tc>
          <w:tcPr>
            <w:tcW w:w="2181" w:type="dxa"/>
          </w:tcPr>
          <w:p w14:paraId="1F415CB0" w14:textId="2E20EF37" w:rsidR="009E1EA4" w:rsidRPr="00715883" w:rsidRDefault="009E1EA4" w:rsidP="004F5911">
            <w:pPr>
              <w:pStyle w:val="TAH"/>
              <w:rPr>
                <w:ins w:id="1187" w:author="Alexander Sayenko" w:date="2025-03-18T14:09:00Z" w16du:dateUtc="2025-03-18T12:09:00Z"/>
                <w:rFonts w:cs="Arial"/>
                <w:bCs/>
              </w:rPr>
            </w:pPr>
            <w:ins w:id="1188" w:author="Alexander Sayenko" w:date="2025-03-18T14:09:00Z" w16du:dateUtc="2025-03-18T12:09: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298D8DBA" w14:textId="77777777" w:rsidR="009E1EA4" w:rsidRPr="00715883" w:rsidRDefault="009E1EA4" w:rsidP="004F5911">
            <w:pPr>
              <w:pStyle w:val="TAH"/>
              <w:rPr>
                <w:ins w:id="1189" w:author="Alexander Sayenko" w:date="2025-03-18T14:09:00Z" w16du:dateUtc="2025-03-18T12:09:00Z"/>
                <w:rFonts w:cs="Arial"/>
                <w:bCs/>
              </w:rPr>
            </w:pPr>
            <w:ins w:id="1190" w:author="Alexander Sayenko" w:date="2025-03-18T14:09:00Z" w16du:dateUtc="2025-03-18T12:09:00Z">
              <w:r w:rsidRPr="00715883">
                <w:rPr>
                  <w:rFonts w:cs="Arial"/>
                  <w:bCs/>
                </w:rPr>
                <w:t xml:space="preserve">Measurement bandwidth </w:t>
              </w:r>
            </w:ins>
          </w:p>
        </w:tc>
        <w:tc>
          <w:tcPr>
            <w:tcW w:w="2155" w:type="dxa"/>
            <w:vMerge w:val="restart"/>
          </w:tcPr>
          <w:p w14:paraId="3682DE7B" w14:textId="77777777" w:rsidR="009E1EA4" w:rsidRPr="00715883" w:rsidRDefault="009E1EA4" w:rsidP="004F5911">
            <w:pPr>
              <w:pStyle w:val="TAH"/>
              <w:rPr>
                <w:ins w:id="1191" w:author="Alexander Sayenko" w:date="2025-03-18T14:09:00Z" w16du:dateUtc="2025-03-18T12:09:00Z"/>
                <w:rFonts w:cs="Arial"/>
                <w:bCs/>
              </w:rPr>
            </w:pPr>
            <w:ins w:id="1192" w:author="Alexander Sayenko" w:date="2025-03-18T14:09:00Z" w16du:dateUtc="2025-03-18T12:09:00Z">
              <w:r w:rsidRPr="00715883">
                <w:rPr>
                  <w:rFonts w:cs="Arial"/>
                  <w:bCs/>
                </w:rPr>
                <w:t>NOTE</w:t>
              </w:r>
            </w:ins>
          </w:p>
        </w:tc>
      </w:tr>
      <w:tr w:rsidR="009E1EA4" w:rsidRPr="00715883" w14:paraId="1C923B49" w14:textId="77777777" w:rsidTr="004F5911">
        <w:trPr>
          <w:cantSplit/>
          <w:trHeight w:val="181"/>
          <w:jc w:val="center"/>
          <w:ins w:id="1193" w:author="Alexander Sayenko" w:date="2025-03-18T14:09:00Z"/>
        </w:trPr>
        <w:tc>
          <w:tcPr>
            <w:tcW w:w="1799" w:type="dxa"/>
            <w:vMerge/>
          </w:tcPr>
          <w:p w14:paraId="23C95F67" w14:textId="77777777" w:rsidR="009E1EA4" w:rsidRPr="00715883" w:rsidRDefault="009E1EA4" w:rsidP="004F5911">
            <w:pPr>
              <w:pStyle w:val="TAH"/>
              <w:rPr>
                <w:ins w:id="1194" w:author="Alexander Sayenko" w:date="2025-03-18T14:09:00Z" w16du:dateUtc="2025-03-18T12:09:00Z"/>
                <w:rFonts w:cs="Arial"/>
                <w:b w:val="0"/>
              </w:rPr>
            </w:pPr>
          </w:p>
        </w:tc>
        <w:tc>
          <w:tcPr>
            <w:tcW w:w="2181" w:type="dxa"/>
          </w:tcPr>
          <w:p w14:paraId="7F5DA9B6" w14:textId="45668007" w:rsidR="009E1EA4" w:rsidRPr="00715883" w:rsidRDefault="009E1EA4" w:rsidP="004F5911">
            <w:pPr>
              <w:pStyle w:val="TAH"/>
              <w:rPr>
                <w:ins w:id="1195" w:author="Alexander Sayenko" w:date="2025-03-18T14:09:00Z" w16du:dateUtc="2025-03-18T12:09:00Z"/>
                <w:rFonts w:cs="Arial"/>
                <w:b w:val="0"/>
                <w:lang w:val="en-US"/>
              </w:rPr>
            </w:pPr>
            <w:ins w:id="1196" w:author="Alexander Sayenko" w:date="2025-03-18T14:09:00Z" w16du:dateUtc="2025-03-18T12:09: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ins w:id="1197" w:author="Alexander Sayenko" w:date="2025-03-18T14:10:00Z" w16du:dateUtc="2025-03-18T12:10:00Z">
              <w:r>
                <w:rPr>
                  <w:rFonts w:cs="Arial"/>
                  <w:b w:val="0"/>
                  <w:lang w:val="en-US"/>
                </w:rPr>
                <w:t>, 20MHz</w:t>
              </w:r>
            </w:ins>
          </w:p>
        </w:tc>
        <w:tc>
          <w:tcPr>
            <w:tcW w:w="1377" w:type="dxa"/>
            <w:vMerge/>
          </w:tcPr>
          <w:p w14:paraId="4744AD44" w14:textId="77777777" w:rsidR="009E1EA4" w:rsidRPr="00715883" w:rsidRDefault="009E1EA4" w:rsidP="004F5911">
            <w:pPr>
              <w:pStyle w:val="TableText"/>
              <w:ind w:left="800"/>
              <w:rPr>
                <w:ins w:id="1198" w:author="Alexander Sayenko" w:date="2025-03-18T14:09:00Z" w16du:dateUtc="2025-03-18T12:09:00Z"/>
                <w:rFonts w:ascii="Arial" w:eastAsia="Times New Roman" w:hAnsi="Arial" w:cs="Arial"/>
                <w:sz w:val="18"/>
                <w:szCs w:val="18"/>
              </w:rPr>
            </w:pPr>
          </w:p>
        </w:tc>
        <w:tc>
          <w:tcPr>
            <w:tcW w:w="2155" w:type="dxa"/>
            <w:vMerge/>
            <w:tcBorders>
              <w:bottom w:val="single" w:sz="4" w:space="0" w:color="auto"/>
            </w:tcBorders>
          </w:tcPr>
          <w:p w14:paraId="30B7F72D" w14:textId="77777777" w:rsidR="009E1EA4" w:rsidRPr="00715883" w:rsidRDefault="009E1EA4" w:rsidP="004F5911">
            <w:pPr>
              <w:pStyle w:val="TableText"/>
              <w:ind w:left="800"/>
              <w:rPr>
                <w:ins w:id="1199" w:author="Alexander Sayenko" w:date="2025-03-18T14:09:00Z" w16du:dateUtc="2025-03-18T12:09:00Z"/>
                <w:rFonts w:ascii="Arial" w:eastAsia="Times New Roman" w:hAnsi="Arial" w:cs="Arial"/>
                <w:sz w:val="18"/>
                <w:szCs w:val="18"/>
              </w:rPr>
            </w:pPr>
          </w:p>
        </w:tc>
      </w:tr>
      <w:tr w:rsidR="00EF2ADA" w:rsidRPr="00715883" w14:paraId="467367F0" w14:textId="77777777" w:rsidTr="00A2352C">
        <w:trPr>
          <w:jc w:val="center"/>
          <w:ins w:id="1200" w:author="Alexander Sayenko" w:date="2025-05-02T00:48:00Z"/>
        </w:trPr>
        <w:tc>
          <w:tcPr>
            <w:tcW w:w="1799" w:type="dxa"/>
          </w:tcPr>
          <w:p w14:paraId="0CBD8E47" w14:textId="034A3229" w:rsidR="00EF2ADA" w:rsidRPr="00762B37" w:rsidRDefault="00EF2ADA" w:rsidP="00EF2ADA">
            <w:pPr>
              <w:pStyle w:val="TAC"/>
              <w:rPr>
                <w:ins w:id="1201" w:author="Alexander Sayenko" w:date="2025-05-02T00:48:00Z" w16du:dateUtc="2025-05-01T16:48:00Z"/>
                <w:rFonts w:cs="Arial"/>
              </w:rPr>
            </w:pPr>
            <w:ins w:id="1202" w:author="Alexander Sayenko" w:date="2025-05-02T00:48:00Z" w16du:dateUtc="2025-05-01T16:48: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5F07E22E" w14:textId="68232B96" w:rsidR="00EF2ADA" w:rsidRDefault="00EF2ADA" w:rsidP="00EF2ADA">
            <w:pPr>
              <w:pStyle w:val="TAC"/>
              <w:rPr>
                <w:ins w:id="1203" w:author="Alexander Sayenko" w:date="2025-05-02T00:48:00Z" w16du:dateUtc="2025-05-01T16:48:00Z"/>
                <w:rFonts w:cs="Arial"/>
              </w:rPr>
            </w:pPr>
            <w:ins w:id="1204" w:author="Alexander Sayenko" w:date="2025-05-02T00:48:00Z" w16du:dateUtc="2025-05-01T16:48:00Z">
              <w:r w:rsidRPr="00F96BEE">
                <w:rPr>
                  <w:rFonts w:cs="Arial"/>
                  <w:szCs w:val="18"/>
                  <w:lang w:val="en-US"/>
                </w:rPr>
                <w:t>-50</w:t>
              </w:r>
            </w:ins>
          </w:p>
        </w:tc>
        <w:tc>
          <w:tcPr>
            <w:tcW w:w="1377" w:type="dxa"/>
          </w:tcPr>
          <w:p w14:paraId="4C7CD4E1" w14:textId="284BF98D" w:rsidR="00EF2ADA" w:rsidRDefault="00EF2ADA" w:rsidP="00EF2ADA">
            <w:pPr>
              <w:pStyle w:val="TAC"/>
              <w:rPr>
                <w:ins w:id="1205" w:author="Alexander Sayenko" w:date="2025-05-02T00:48:00Z" w16du:dateUtc="2025-05-01T16:48:00Z"/>
                <w:rFonts w:cs="Arial"/>
              </w:rPr>
            </w:pPr>
            <w:ins w:id="1206" w:author="Alexander Sayenko" w:date="2025-05-02T00:48:00Z" w16du:dateUtc="2025-05-01T16:48:00Z">
              <w:r w:rsidRPr="00F96BEE">
                <w:rPr>
                  <w:rFonts w:cs="Arial"/>
                  <w:szCs w:val="18"/>
                  <w:lang w:val="en-US"/>
                </w:rPr>
                <w:t>700 Hz</w:t>
              </w:r>
            </w:ins>
          </w:p>
        </w:tc>
        <w:tc>
          <w:tcPr>
            <w:tcW w:w="2155" w:type="dxa"/>
            <w:vMerge w:val="restart"/>
            <w:shd w:val="clear" w:color="auto" w:fill="auto"/>
          </w:tcPr>
          <w:p w14:paraId="6BFF913B" w14:textId="0C1DEE08" w:rsidR="00EF2ADA" w:rsidRPr="00647C24" w:rsidRDefault="00EF2ADA" w:rsidP="00EF2ADA">
            <w:pPr>
              <w:pStyle w:val="TAC"/>
              <w:rPr>
                <w:ins w:id="1207" w:author="Alexander Sayenko" w:date="2025-05-02T00:48:00Z" w16du:dateUtc="2025-05-01T16:48:00Z"/>
                <w:rFonts w:cs="Arial"/>
                <w:szCs w:val="18"/>
              </w:rPr>
            </w:pPr>
            <w:ins w:id="1208" w:author="Alexander Sayenko" w:date="2025-05-02T00:48:00Z" w16du:dateUtc="2025-05-01T16:48: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EF2ADA" w:rsidRPr="00715883" w14:paraId="4165B141" w14:textId="77777777" w:rsidTr="004F5911">
        <w:trPr>
          <w:jc w:val="center"/>
          <w:ins w:id="1209" w:author="Alexander Sayenko" w:date="2025-05-02T00:48:00Z"/>
        </w:trPr>
        <w:tc>
          <w:tcPr>
            <w:tcW w:w="1799" w:type="dxa"/>
          </w:tcPr>
          <w:p w14:paraId="0302838F" w14:textId="05B16AD2" w:rsidR="00EF2ADA" w:rsidRPr="00762B37" w:rsidRDefault="00EF2ADA" w:rsidP="00EF2ADA">
            <w:pPr>
              <w:pStyle w:val="TAC"/>
              <w:rPr>
                <w:ins w:id="1210" w:author="Alexander Sayenko" w:date="2025-05-02T00:48:00Z" w16du:dateUtc="2025-05-01T16:48:00Z"/>
                <w:rFonts w:cs="Arial"/>
              </w:rPr>
            </w:pPr>
            <w:ins w:id="1211" w:author="Alexander Sayenko" w:date="2025-05-02T00:48:00Z" w16du:dateUtc="2025-05-01T16:48: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127DBC8D" w14:textId="025BB08B" w:rsidR="00EF2ADA" w:rsidRDefault="00EF2ADA" w:rsidP="00EF2ADA">
            <w:pPr>
              <w:pStyle w:val="TAC"/>
              <w:rPr>
                <w:ins w:id="1212" w:author="Alexander Sayenko" w:date="2025-05-02T00:48:00Z" w16du:dateUtc="2025-05-01T16:48:00Z"/>
                <w:rFonts w:cs="Arial"/>
              </w:rPr>
            </w:pPr>
            <w:ins w:id="1213" w:author="Alexander Sayenko" w:date="2025-05-02T00:48:00Z" w16du:dateUtc="2025-05-01T16:48:00Z">
              <w:r w:rsidRPr="00F96BEE">
                <w:rPr>
                  <w:rFonts w:cs="Arial"/>
                  <w:szCs w:val="18"/>
                </w:rPr>
                <w:t>-40</w:t>
              </w:r>
            </w:ins>
          </w:p>
        </w:tc>
        <w:tc>
          <w:tcPr>
            <w:tcW w:w="1377" w:type="dxa"/>
          </w:tcPr>
          <w:p w14:paraId="7CB71828" w14:textId="12906518" w:rsidR="00EF2ADA" w:rsidRDefault="00EF2ADA" w:rsidP="00EF2ADA">
            <w:pPr>
              <w:pStyle w:val="TAC"/>
              <w:rPr>
                <w:ins w:id="1214" w:author="Alexander Sayenko" w:date="2025-05-02T00:48:00Z" w16du:dateUtc="2025-05-01T16:48:00Z"/>
                <w:rFonts w:cs="Arial"/>
              </w:rPr>
            </w:pPr>
            <w:ins w:id="1215" w:author="Alexander Sayenko" w:date="2025-05-02T00:48:00Z" w16du:dateUtc="2025-05-01T16:48:00Z">
              <w:r w:rsidRPr="00F96BEE">
                <w:rPr>
                  <w:rFonts w:cs="Arial"/>
                  <w:szCs w:val="18"/>
                </w:rPr>
                <w:t>1MHz</w:t>
              </w:r>
            </w:ins>
          </w:p>
        </w:tc>
        <w:tc>
          <w:tcPr>
            <w:tcW w:w="2155" w:type="dxa"/>
            <w:vMerge/>
            <w:tcBorders>
              <w:bottom w:val="single" w:sz="4" w:space="0" w:color="auto"/>
            </w:tcBorders>
            <w:shd w:val="clear" w:color="auto" w:fill="auto"/>
          </w:tcPr>
          <w:p w14:paraId="1726AA73" w14:textId="77777777" w:rsidR="00EF2ADA" w:rsidRPr="00647C24" w:rsidRDefault="00EF2ADA" w:rsidP="00EF2ADA">
            <w:pPr>
              <w:pStyle w:val="TAC"/>
              <w:rPr>
                <w:ins w:id="1216" w:author="Alexander Sayenko" w:date="2025-05-02T00:48:00Z" w16du:dateUtc="2025-05-01T16:48:00Z"/>
                <w:rFonts w:cs="Arial"/>
                <w:szCs w:val="18"/>
              </w:rPr>
            </w:pPr>
          </w:p>
        </w:tc>
      </w:tr>
      <w:tr w:rsidR="00EF2ADA" w:rsidRPr="00715883" w14:paraId="58B94D41" w14:textId="77777777" w:rsidTr="004F5911">
        <w:trPr>
          <w:jc w:val="center"/>
          <w:ins w:id="1217" w:author="Alexander Sayenko" w:date="2025-03-26T16:11:00Z"/>
        </w:trPr>
        <w:tc>
          <w:tcPr>
            <w:tcW w:w="1799" w:type="dxa"/>
          </w:tcPr>
          <w:p w14:paraId="5DBE53AB" w14:textId="662A00E9" w:rsidR="00EF2ADA" w:rsidRPr="00647C24" w:rsidRDefault="00946EA5" w:rsidP="00EF2ADA">
            <w:pPr>
              <w:pStyle w:val="TAC"/>
              <w:rPr>
                <w:ins w:id="1218" w:author="Alexander Sayenko" w:date="2025-03-26T16:11:00Z" w16du:dateUtc="2025-03-26T15:11:00Z"/>
                <w:rFonts w:cs="Arial"/>
              </w:rPr>
            </w:pPr>
            <w:ins w:id="1219" w:author="Bill Shvodian" w:date="2025-05-23T06:29:00Z" w16du:dateUtc="2025-05-23T10:29:00Z">
              <w:r w:rsidRPr="008B42C9">
                <w:rPr>
                  <w:rFonts w:cs="Arial"/>
                </w:rPr>
                <w:t>F</w:t>
              </w:r>
              <w:r w:rsidRPr="008B42C9">
                <w:rPr>
                  <w:rFonts w:cs="Arial"/>
                  <w:vertAlign w:val="subscript"/>
                </w:rPr>
                <w:t>OOB</w:t>
              </w:r>
            </w:ins>
            <w:ins w:id="1220" w:author="Alexander Sayenko" w:date="2025-03-26T16:12:00Z" w16du:dateUtc="2025-03-26T15:12:00Z">
              <w:del w:id="1221" w:author="Bill Shvodian" w:date="2025-05-23T06:29:00Z" w16du:dateUtc="2025-05-23T10:29:00Z">
                <w:r w:rsidR="00EF2ADA" w:rsidRPr="00762B37" w:rsidDel="00946EA5">
                  <w:rPr>
                    <w:rFonts w:cs="Arial"/>
                  </w:rPr>
                  <w:delText>1930</w:delText>
                </w:r>
              </w:del>
              <w:r w:rsidR="00EF2ADA">
                <w:rPr>
                  <w:rFonts w:cs="Arial"/>
                </w:rPr>
                <w:t xml:space="preserve"> </w:t>
              </w:r>
              <w:r w:rsidR="00EF2ADA" w:rsidRPr="00647C24">
                <w:rPr>
                  <w:rFonts w:cs="Arial"/>
                </w:rPr>
                <w:t>≤ f ≤</w:t>
              </w:r>
              <w:r w:rsidR="00EF2ADA" w:rsidRPr="00762B37">
                <w:rPr>
                  <w:rFonts w:cs="Arial"/>
                </w:rPr>
                <w:t>1995</w:t>
              </w:r>
            </w:ins>
          </w:p>
        </w:tc>
        <w:tc>
          <w:tcPr>
            <w:tcW w:w="2181" w:type="dxa"/>
          </w:tcPr>
          <w:p w14:paraId="699CBD5B" w14:textId="7F209901" w:rsidR="00EF2ADA" w:rsidRPr="00647C24" w:rsidRDefault="00EF2ADA" w:rsidP="00EF2ADA">
            <w:pPr>
              <w:pStyle w:val="TAC"/>
              <w:rPr>
                <w:ins w:id="1222" w:author="Alexander Sayenko" w:date="2025-03-26T16:11:00Z" w16du:dateUtc="2025-03-26T15:11:00Z"/>
                <w:rFonts w:cs="Arial"/>
              </w:rPr>
            </w:pPr>
            <w:ins w:id="1223" w:author="Alexander Sayenko" w:date="2025-03-26T16:12:00Z" w16du:dateUtc="2025-03-26T15:12:00Z">
              <w:r>
                <w:rPr>
                  <w:rFonts w:cs="Arial"/>
                </w:rPr>
                <w:t>-40</w:t>
              </w:r>
            </w:ins>
          </w:p>
        </w:tc>
        <w:tc>
          <w:tcPr>
            <w:tcW w:w="1377" w:type="dxa"/>
          </w:tcPr>
          <w:p w14:paraId="3D193E06" w14:textId="292A1147" w:rsidR="00EF2ADA" w:rsidRPr="00647C24" w:rsidRDefault="00EF2ADA" w:rsidP="00EF2ADA">
            <w:pPr>
              <w:pStyle w:val="TAC"/>
              <w:rPr>
                <w:ins w:id="1224" w:author="Alexander Sayenko" w:date="2025-03-26T16:11:00Z" w16du:dateUtc="2025-03-26T15:11:00Z"/>
                <w:rFonts w:cs="Arial"/>
              </w:rPr>
            </w:pPr>
            <w:ins w:id="1225" w:author="Alexander Sayenko" w:date="2025-03-26T16:12:00Z" w16du:dateUtc="2025-03-26T15:12:00Z">
              <w:r>
                <w:rPr>
                  <w:rFonts w:cs="Arial"/>
                </w:rPr>
                <w:t>1MHz</w:t>
              </w:r>
            </w:ins>
          </w:p>
        </w:tc>
        <w:tc>
          <w:tcPr>
            <w:tcW w:w="2155" w:type="dxa"/>
            <w:tcBorders>
              <w:bottom w:val="single" w:sz="4" w:space="0" w:color="auto"/>
            </w:tcBorders>
            <w:shd w:val="clear" w:color="auto" w:fill="auto"/>
          </w:tcPr>
          <w:p w14:paraId="0C6D5096" w14:textId="77777777" w:rsidR="00EF2ADA" w:rsidRPr="00647C24" w:rsidRDefault="00EF2ADA" w:rsidP="00EF2ADA">
            <w:pPr>
              <w:pStyle w:val="TAC"/>
              <w:rPr>
                <w:ins w:id="1226" w:author="Alexander Sayenko" w:date="2025-03-26T16:11:00Z" w16du:dateUtc="2025-03-26T15:11:00Z"/>
                <w:rFonts w:cs="Arial"/>
                <w:szCs w:val="18"/>
              </w:rPr>
            </w:pPr>
          </w:p>
        </w:tc>
      </w:tr>
    </w:tbl>
    <w:p w14:paraId="2021FD78" w14:textId="77777777" w:rsidR="009E1EA4" w:rsidRPr="00715883" w:rsidRDefault="009E1EA4" w:rsidP="009E1EA4">
      <w:pPr>
        <w:rPr>
          <w:ins w:id="1227" w:author="Alexander Sayenko" w:date="2025-03-18T14:09:00Z" w16du:dateUtc="2025-03-18T12:09:00Z"/>
        </w:rPr>
      </w:pPr>
    </w:p>
    <w:p w14:paraId="47BCC068" w14:textId="77777777" w:rsidR="009E1EA4" w:rsidRPr="009E1EA4" w:rsidRDefault="009E1EA4" w:rsidP="009E1EA4">
      <w:pPr>
        <w:rPr>
          <w:ins w:id="1228" w:author="Alexander Sayenko" w:date="2025-03-18T14:08:00Z" w16du:dateUtc="2025-03-18T12:08:00Z"/>
        </w:rPr>
      </w:pPr>
    </w:p>
    <w:p w14:paraId="7F616411" w14:textId="6D6EBABC" w:rsidR="00B71833" w:rsidRDefault="001E3F20" w:rsidP="001E3F20">
      <w:pPr>
        <w:pStyle w:val="Heading5"/>
        <w:rPr>
          <w:noProof/>
        </w:rPr>
      </w:pPr>
      <w:ins w:id="1229" w:author="Alexander Sayenko" w:date="2025-03-18T14:08:00Z" w16du:dateUtc="2025-03-18T12:08:00Z">
        <w:r w:rsidRPr="00715883">
          <w:t>6.5.3.3.</w:t>
        </w:r>
      </w:ins>
      <w:ins w:id="1230" w:author="Alexander Sayenko" w:date="2025-04-09T05:29:00Z" w16du:dateUtc="2025-04-09T03:29:00Z">
        <w:r w:rsidR="0067103F">
          <w:t>7</w:t>
        </w:r>
      </w:ins>
      <w:ins w:id="1231" w:author="Alexander Sayenko" w:date="2025-03-18T14:08:00Z" w16du:dateUtc="2025-03-18T12:08:00Z">
        <w:r w:rsidRPr="00715883">
          <w:tab/>
          <w:t>Requirement for network signalling value "NS_0</w:t>
        </w:r>
      </w:ins>
      <w:ins w:id="1232" w:author="Alexander Sayenko" w:date="2025-04-09T05:29:00Z" w16du:dateUtc="2025-04-09T03:29:00Z">
        <w:r w:rsidR="0067103F">
          <w:t>8</w:t>
        </w:r>
      </w:ins>
      <w:ins w:id="1233" w:author="Alexander Sayenko" w:date="2025-03-18T14:08:00Z" w16du:dateUtc="2025-03-18T12:08:00Z">
        <w:r w:rsidRPr="00715883">
          <w:t>N"</w:t>
        </w:r>
      </w:ins>
    </w:p>
    <w:p w14:paraId="649E1776" w14:textId="59507B0C" w:rsidR="00DA209E" w:rsidRPr="00715883" w:rsidRDefault="00DA209E" w:rsidP="00DA209E">
      <w:pPr>
        <w:rPr>
          <w:ins w:id="1234" w:author="Alexander Sayenko" w:date="2025-03-18T14:10:00Z" w16du:dateUtc="2025-03-18T12:10:00Z"/>
        </w:rPr>
      </w:pPr>
      <w:ins w:id="1235" w:author="Alexander Sayenko" w:date="2025-03-18T14:10:00Z" w16du:dateUtc="2025-03-18T12:10:00Z">
        <w:r w:rsidRPr="00715883">
          <w:t>When "NS_0</w:t>
        </w:r>
      </w:ins>
      <w:ins w:id="1236" w:author="Alexander Sayenko" w:date="2025-04-09T05:29:00Z" w16du:dateUtc="2025-04-09T03:29:00Z">
        <w:r w:rsidR="0067103F">
          <w:t>8</w:t>
        </w:r>
      </w:ins>
      <w:ins w:id="1237" w:author="Alexander Sayenko" w:date="2025-03-18T14:10:00Z" w16du:dateUtc="2025-03-18T12:10:00Z">
        <w:r w:rsidRPr="00715883">
          <w:t>N" is indicated in the cell, the power of any UE emission shall not exceed the levels specified in Table 6.5.3.3.</w:t>
        </w:r>
      </w:ins>
      <w:ins w:id="1238" w:author="Alexander Sayenko" w:date="2025-04-09T05:30:00Z" w16du:dateUtc="2025-04-09T03:30:00Z">
        <w:r w:rsidR="0067103F">
          <w:t>7</w:t>
        </w:r>
      </w:ins>
      <w:ins w:id="1239" w:author="Alexander Sayenko" w:date="2025-03-18T14:10:00Z" w16du:dateUtc="2025-03-18T12:10: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FF6EFEC" w14:textId="27EEC399" w:rsidR="00DA209E" w:rsidRPr="00715883" w:rsidRDefault="00DA209E" w:rsidP="00DA209E">
      <w:pPr>
        <w:pStyle w:val="TH"/>
        <w:rPr>
          <w:ins w:id="1240" w:author="Alexander Sayenko" w:date="2025-03-18T14:10:00Z" w16du:dateUtc="2025-03-18T12:10:00Z"/>
        </w:rPr>
      </w:pPr>
      <w:ins w:id="1241" w:author="Alexander Sayenko" w:date="2025-03-18T14:10:00Z" w16du:dateUtc="2025-03-18T12:10:00Z">
        <w:r w:rsidRPr="00715883">
          <w:t>Table 6.5.3.3.</w:t>
        </w:r>
      </w:ins>
      <w:ins w:id="1242" w:author="Alexander Sayenko" w:date="2025-04-09T05:30:00Z" w16du:dateUtc="2025-04-09T03:30:00Z">
        <w:r w:rsidR="0067103F">
          <w:t>7</w:t>
        </w:r>
      </w:ins>
      <w:ins w:id="1243" w:author="Alexander Sayenko" w:date="2025-03-18T14:10:00Z" w16du:dateUtc="2025-03-18T12:10:00Z">
        <w:r w:rsidRPr="00715883">
          <w:t xml:space="preserve">-1: Additional out-of-band requirements for </w:t>
        </w:r>
        <w:r w:rsidRPr="00715883">
          <w:rPr>
            <w:rFonts w:eastAsia="Yu Mincho"/>
          </w:rPr>
          <w:t>"</w:t>
        </w:r>
        <w:r w:rsidRPr="00715883">
          <w:t>NS_</w:t>
        </w:r>
        <w:r w:rsidRPr="00715883">
          <w:rPr>
            <w:lang w:val="en-US"/>
          </w:rPr>
          <w:t>0</w:t>
        </w:r>
      </w:ins>
      <w:ins w:id="1244" w:author="Alexander Sayenko" w:date="2025-04-09T05:30:00Z" w16du:dateUtc="2025-04-09T03:30:00Z">
        <w:r w:rsidR="0067103F">
          <w:rPr>
            <w:lang w:val="en-US"/>
          </w:rPr>
          <w:t>8</w:t>
        </w:r>
      </w:ins>
      <w:ins w:id="1245" w:author="Alexander Sayenko" w:date="2025-03-18T14:10:00Z" w16du:dateUtc="2025-03-18T12:10: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A209E" w:rsidRPr="00715883" w14:paraId="4B31AE19" w14:textId="77777777" w:rsidTr="004F5911">
        <w:trPr>
          <w:cantSplit/>
          <w:trHeight w:val="375"/>
          <w:jc w:val="center"/>
          <w:ins w:id="1246" w:author="Alexander Sayenko" w:date="2025-03-18T14:10:00Z"/>
        </w:trPr>
        <w:tc>
          <w:tcPr>
            <w:tcW w:w="1799" w:type="dxa"/>
            <w:vMerge w:val="restart"/>
          </w:tcPr>
          <w:p w14:paraId="5F5EF358" w14:textId="77777777" w:rsidR="00DA209E" w:rsidRPr="00DB20DC" w:rsidRDefault="00DA209E" w:rsidP="004F5911">
            <w:pPr>
              <w:keepNext/>
              <w:keepLines/>
              <w:spacing w:after="0"/>
              <w:jc w:val="center"/>
              <w:rPr>
                <w:ins w:id="1247" w:author="Alexander Sayenko" w:date="2025-03-18T14:10:00Z" w16du:dateUtc="2025-03-18T12:10:00Z"/>
                <w:rFonts w:ascii="Arial" w:hAnsi="Arial" w:cs="Arial"/>
                <w:b/>
                <w:bCs/>
                <w:sz w:val="18"/>
              </w:rPr>
            </w:pPr>
            <w:ins w:id="1248" w:author="Alexander Sayenko" w:date="2025-03-18T14:10:00Z" w16du:dateUtc="2025-03-18T12:10:00Z">
              <w:r w:rsidRPr="00DB20DC">
                <w:rPr>
                  <w:rFonts w:ascii="Arial" w:hAnsi="Arial" w:cs="Arial"/>
                  <w:b/>
                  <w:bCs/>
                  <w:sz w:val="18"/>
                </w:rPr>
                <w:t xml:space="preserve">Frequency </w:t>
              </w:r>
              <w:r>
                <w:rPr>
                  <w:rFonts w:ascii="Arial" w:hAnsi="Arial" w:cs="Arial"/>
                  <w:b/>
                  <w:bCs/>
                  <w:sz w:val="18"/>
                </w:rPr>
                <w:t>range</w:t>
              </w:r>
            </w:ins>
          </w:p>
          <w:p w14:paraId="58AA632A" w14:textId="77777777" w:rsidR="00DA209E" w:rsidRPr="00715883" w:rsidRDefault="00DA209E" w:rsidP="004F5911">
            <w:pPr>
              <w:pStyle w:val="TAH"/>
              <w:rPr>
                <w:ins w:id="1249" w:author="Alexander Sayenko" w:date="2025-03-18T14:10:00Z" w16du:dateUtc="2025-03-18T12:10:00Z"/>
                <w:rFonts w:cs="Arial"/>
                <w:bCs/>
              </w:rPr>
            </w:pPr>
            <w:ins w:id="1250" w:author="Alexander Sayenko" w:date="2025-03-18T14:10:00Z" w16du:dateUtc="2025-03-18T12:10:00Z">
              <w:r w:rsidRPr="00DB20DC">
                <w:rPr>
                  <w:rFonts w:cs="Arial"/>
                  <w:bCs/>
                </w:rPr>
                <w:t>(MHz)</w:t>
              </w:r>
            </w:ins>
          </w:p>
        </w:tc>
        <w:tc>
          <w:tcPr>
            <w:tcW w:w="2181" w:type="dxa"/>
          </w:tcPr>
          <w:p w14:paraId="1BAB2730" w14:textId="3EC8D98E" w:rsidR="00DA209E" w:rsidRPr="00715883" w:rsidRDefault="00DA209E" w:rsidP="004F5911">
            <w:pPr>
              <w:pStyle w:val="TAH"/>
              <w:rPr>
                <w:ins w:id="1251" w:author="Alexander Sayenko" w:date="2025-03-18T14:10:00Z" w16du:dateUtc="2025-03-18T12:10:00Z"/>
                <w:rFonts w:cs="Arial"/>
                <w:bCs/>
              </w:rPr>
            </w:pPr>
            <w:ins w:id="1252" w:author="Alexander Sayenko" w:date="2025-03-18T14:10:00Z" w16du:dateUtc="2025-03-18T12:10:00Z">
              <w:r w:rsidRPr="00715883">
                <w:rPr>
                  <w:rFonts w:cs="Arial"/>
                  <w:bCs/>
                </w:rPr>
                <w:t>Channel bandwidth / Spectrum emission limit (dB</w:t>
              </w:r>
              <w:r w:rsidRPr="00715883">
                <w:rPr>
                  <w:rFonts w:cs="Arial"/>
                  <w:bCs/>
                  <w:lang w:val="en-US"/>
                </w:rPr>
                <w:t>m</w:t>
              </w:r>
              <w:r w:rsidRPr="00715883">
                <w:rPr>
                  <w:rFonts w:cs="Arial"/>
                  <w:bCs/>
                </w:rPr>
                <w:t>)</w:t>
              </w:r>
            </w:ins>
          </w:p>
        </w:tc>
        <w:tc>
          <w:tcPr>
            <w:tcW w:w="1377" w:type="dxa"/>
            <w:vMerge w:val="restart"/>
          </w:tcPr>
          <w:p w14:paraId="100B299E" w14:textId="77777777" w:rsidR="00DA209E" w:rsidRPr="00715883" w:rsidRDefault="00DA209E" w:rsidP="004F5911">
            <w:pPr>
              <w:pStyle w:val="TAH"/>
              <w:rPr>
                <w:ins w:id="1253" w:author="Alexander Sayenko" w:date="2025-03-18T14:10:00Z" w16du:dateUtc="2025-03-18T12:10:00Z"/>
                <w:rFonts w:cs="Arial"/>
                <w:bCs/>
              </w:rPr>
            </w:pPr>
            <w:ins w:id="1254" w:author="Alexander Sayenko" w:date="2025-03-18T14:10:00Z" w16du:dateUtc="2025-03-18T12:10:00Z">
              <w:r w:rsidRPr="00715883">
                <w:rPr>
                  <w:rFonts w:cs="Arial"/>
                  <w:bCs/>
                </w:rPr>
                <w:t xml:space="preserve">Measurement bandwidth </w:t>
              </w:r>
            </w:ins>
          </w:p>
        </w:tc>
        <w:tc>
          <w:tcPr>
            <w:tcW w:w="2155" w:type="dxa"/>
            <w:vMerge w:val="restart"/>
          </w:tcPr>
          <w:p w14:paraId="17484953" w14:textId="77777777" w:rsidR="00DA209E" w:rsidRPr="00715883" w:rsidRDefault="00DA209E" w:rsidP="004F5911">
            <w:pPr>
              <w:pStyle w:val="TAH"/>
              <w:rPr>
                <w:ins w:id="1255" w:author="Alexander Sayenko" w:date="2025-03-18T14:10:00Z" w16du:dateUtc="2025-03-18T12:10:00Z"/>
                <w:rFonts w:cs="Arial"/>
                <w:bCs/>
              </w:rPr>
            </w:pPr>
            <w:ins w:id="1256" w:author="Alexander Sayenko" w:date="2025-03-18T14:10:00Z" w16du:dateUtc="2025-03-18T12:10:00Z">
              <w:r w:rsidRPr="00715883">
                <w:rPr>
                  <w:rFonts w:cs="Arial"/>
                  <w:bCs/>
                </w:rPr>
                <w:t>NOTE</w:t>
              </w:r>
            </w:ins>
          </w:p>
        </w:tc>
      </w:tr>
      <w:tr w:rsidR="00DA209E" w:rsidRPr="00715883" w14:paraId="15C54219" w14:textId="77777777" w:rsidTr="004F5911">
        <w:trPr>
          <w:cantSplit/>
          <w:trHeight w:val="181"/>
          <w:jc w:val="center"/>
          <w:ins w:id="1257" w:author="Alexander Sayenko" w:date="2025-03-18T14:10:00Z"/>
        </w:trPr>
        <w:tc>
          <w:tcPr>
            <w:tcW w:w="1799" w:type="dxa"/>
            <w:vMerge/>
          </w:tcPr>
          <w:p w14:paraId="4BF0D0B8" w14:textId="77777777" w:rsidR="00DA209E" w:rsidRPr="00715883" w:rsidRDefault="00DA209E" w:rsidP="004F5911">
            <w:pPr>
              <w:pStyle w:val="TAH"/>
              <w:rPr>
                <w:ins w:id="1258" w:author="Alexander Sayenko" w:date="2025-03-18T14:10:00Z" w16du:dateUtc="2025-03-18T12:10:00Z"/>
                <w:rFonts w:cs="Arial"/>
                <w:b w:val="0"/>
              </w:rPr>
            </w:pPr>
          </w:p>
        </w:tc>
        <w:tc>
          <w:tcPr>
            <w:tcW w:w="2181" w:type="dxa"/>
          </w:tcPr>
          <w:p w14:paraId="7084024D" w14:textId="77777777" w:rsidR="00DA209E" w:rsidRPr="00715883" w:rsidRDefault="00DA209E" w:rsidP="004F5911">
            <w:pPr>
              <w:pStyle w:val="TAH"/>
              <w:rPr>
                <w:ins w:id="1259" w:author="Alexander Sayenko" w:date="2025-03-18T14:10:00Z" w16du:dateUtc="2025-03-18T12:10:00Z"/>
                <w:rFonts w:cs="Arial"/>
                <w:b w:val="0"/>
                <w:lang w:val="en-US"/>
              </w:rPr>
            </w:pPr>
            <w:ins w:id="1260" w:author="Alexander Sayenko" w:date="2025-03-18T14:10:00Z" w16du:dateUtc="2025-03-18T12:1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3592D8D" w14:textId="77777777" w:rsidR="00DA209E" w:rsidRPr="00715883" w:rsidRDefault="00DA209E" w:rsidP="004F5911">
            <w:pPr>
              <w:pStyle w:val="TableText"/>
              <w:ind w:left="800"/>
              <w:rPr>
                <w:ins w:id="1261" w:author="Alexander Sayenko" w:date="2025-03-18T14:10:00Z" w16du:dateUtc="2025-03-18T12:10:00Z"/>
                <w:rFonts w:ascii="Arial" w:eastAsia="Times New Roman" w:hAnsi="Arial" w:cs="Arial"/>
                <w:sz w:val="18"/>
                <w:szCs w:val="18"/>
              </w:rPr>
            </w:pPr>
          </w:p>
        </w:tc>
        <w:tc>
          <w:tcPr>
            <w:tcW w:w="2155" w:type="dxa"/>
            <w:vMerge/>
            <w:tcBorders>
              <w:bottom w:val="single" w:sz="4" w:space="0" w:color="auto"/>
            </w:tcBorders>
          </w:tcPr>
          <w:p w14:paraId="5F352B26" w14:textId="77777777" w:rsidR="00DA209E" w:rsidRPr="00715883" w:rsidRDefault="00DA209E" w:rsidP="004F5911">
            <w:pPr>
              <w:pStyle w:val="TableText"/>
              <w:ind w:left="800"/>
              <w:rPr>
                <w:ins w:id="1262" w:author="Alexander Sayenko" w:date="2025-03-18T14:10:00Z" w16du:dateUtc="2025-03-18T12:10:00Z"/>
                <w:rFonts w:ascii="Arial" w:eastAsia="Times New Roman" w:hAnsi="Arial" w:cs="Arial"/>
                <w:sz w:val="18"/>
                <w:szCs w:val="18"/>
              </w:rPr>
            </w:pPr>
          </w:p>
        </w:tc>
      </w:tr>
      <w:tr w:rsidR="000B3539" w:rsidRPr="00715883" w14:paraId="1A814EF0" w14:textId="77777777" w:rsidTr="00786805">
        <w:trPr>
          <w:jc w:val="center"/>
          <w:ins w:id="1263" w:author="Alexander Sayenko" w:date="2025-05-02T00:49:00Z"/>
        </w:trPr>
        <w:tc>
          <w:tcPr>
            <w:tcW w:w="1799" w:type="dxa"/>
          </w:tcPr>
          <w:p w14:paraId="610A277F" w14:textId="32320C62" w:rsidR="000B3539" w:rsidRPr="00762B37" w:rsidRDefault="000B3539" w:rsidP="000B3539">
            <w:pPr>
              <w:pStyle w:val="TAC"/>
              <w:rPr>
                <w:ins w:id="1264" w:author="Alexander Sayenko" w:date="2025-05-02T00:49:00Z" w16du:dateUtc="2025-05-01T16:49:00Z"/>
                <w:rFonts w:cs="Arial"/>
              </w:rPr>
            </w:pPr>
            <w:ins w:id="1265" w:author="Alexander Sayenko" w:date="2025-05-02T00:49:00Z" w16du:dateUtc="2025-05-01T16:49:00Z">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ins>
          </w:p>
        </w:tc>
        <w:tc>
          <w:tcPr>
            <w:tcW w:w="2181" w:type="dxa"/>
          </w:tcPr>
          <w:p w14:paraId="5D9A13CB" w14:textId="12E9FECF" w:rsidR="000B3539" w:rsidRDefault="000B3539" w:rsidP="000B3539">
            <w:pPr>
              <w:pStyle w:val="TAC"/>
              <w:rPr>
                <w:ins w:id="1266" w:author="Alexander Sayenko" w:date="2025-05-02T00:49:00Z" w16du:dateUtc="2025-05-01T16:49:00Z"/>
                <w:rFonts w:cs="Arial"/>
              </w:rPr>
            </w:pPr>
            <w:ins w:id="1267" w:author="Alexander Sayenko" w:date="2025-05-02T00:49:00Z" w16du:dateUtc="2025-05-01T16:49:00Z">
              <w:r w:rsidRPr="00F96BEE">
                <w:rPr>
                  <w:rFonts w:cs="Arial"/>
                  <w:szCs w:val="18"/>
                  <w:lang w:val="en-US"/>
                </w:rPr>
                <w:t>-50</w:t>
              </w:r>
            </w:ins>
          </w:p>
        </w:tc>
        <w:tc>
          <w:tcPr>
            <w:tcW w:w="1377" w:type="dxa"/>
          </w:tcPr>
          <w:p w14:paraId="7AF638B8" w14:textId="35E116F4" w:rsidR="000B3539" w:rsidRDefault="000B3539" w:rsidP="000B3539">
            <w:pPr>
              <w:pStyle w:val="TAC"/>
              <w:rPr>
                <w:ins w:id="1268" w:author="Alexander Sayenko" w:date="2025-05-02T00:49:00Z" w16du:dateUtc="2025-05-01T16:49:00Z"/>
                <w:rFonts w:cs="Arial"/>
              </w:rPr>
            </w:pPr>
            <w:ins w:id="1269" w:author="Alexander Sayenko" w:date="2025-05-02T00:49:00Z" w16du:dateUtc="2025-05-01T16:49:00Z">
              <w:r w:rsidRPr="00F96BEE">
                <w:rPr>
                  <w:rFonts w:cs="Arial"/>
                  <w:szCs w:val="18"/>
                  <w:lang w:val="en-US"/>
                </w:rPr>
                <w:t>700 Hz</w:t>
              </w:r>
            </w:ins>
          </w:p>
        </w:tc>
        <w:tc>
          <w:tcPr>
            <w:tcW w:w="2155" w:type="dxa"/>
            <w:vMerge w:val="restart"/>
            <w:shd w:val="clear" w:color="auto" w:fill="auto"/>
          </w:tcPr>
          <w:p w14:paraId="52EAF336" w14:textId="443C6147" w:rsidR="000B3539" w:rsidRPr="00647C24" w:rsidRDefault="000B3539" w:rsidP="000B3539">
            <w:pPr>
              <w:pStyle w:val="TAC"/>
              <w:rPr>
                <w:ins w:id="1270" w:author="Alexander Sayenko" w:date="2025-05-02T00:49:00Z" w16du:dateUtc="2025-05-01T16:49:00Z"/>
                <w:rFonts w:cs="Arial"/>
                <w:szCs w:val="18"/>
              </w:rPr>
            </w:pPr>
            <w:ins w:id="1271" w:author="Alexander Sayenko" w:date="2025-05-02T00:49:00Z" w16du:dateUtc="2025-05-01T16:49:00Z">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ins>
          </w:p>
        </w:tc>
      </w:tr>
      <w:tr w:rsidR="000B3539" w:rsidRPr="00715883" w14:paraId="163C6E6A" w14:textId="77777777" w:rsidTr="004F5911">
        <w:trPr>
          <w:jc w:val="center"/>
          <w:ins w:id="1272" w:author="Alexander Sayenko" w:date="2025-05-02T00:49:00Z"/>
        </w:trPr>
        <w:tc>
          <w:tcPr>
            <w:tcW w:w="1799" w:type="dxa"/>
          </w:tcPr>
          <w:p w14:paraId="47E0935A" w14:textId="173A5A9F" w:rsidR="000B3539" w:rsidRPr="00762B37" w:rsidRDefault="000B3539" w:rsidP="000B3539">
            <w:pPr>
              <w:pStyle w:val="TAC"/>
              <w:rPr>
                <w:ins w:id="1273" w:author="Alexander Sayenko" w:date="2025-05-02T00:49:00Z" w16du:dateUtc="2025-05-01T16:49:00Z"/>
                <w:rFonts w:cs="Arial"/>
              </w:rPr>
            </w:pPr>
            <w:ins w:id="1274" w:author="Alexander Sayenko" w:date="2025-05-02T00:49:00Z" w16du:dateUtc="2025-05-01T16:49:00Z">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ins>
          </w:p>
        </w:tc>
        <w:tc>
          <w:tcPr>
            <w:tcW w:w="2181" w:type="dxa"/>
          </w:tcPr>
          <w:p w14:paraId="0D81CC00" w14:textId="34B34048" w:rsidR="000B3539" w:rsidRDefault="000B3539" w:rsidP="000B3539">
            <w:pPr>
              <w:pStyle w:val="TAC"/>
              <w:rPr>
                <w:ins w:id="1275" w:author="Alexander Sayenko" w:date="2025-05-02T00:49:00Z" w16du:dateUtc="2025-05-01T16:49:00Z"/>
                <w:rFonts w:cs="Arial"/>
              </w:rPr>
            </w:pPr>
            <w:ins w:id="1276" w:author="Alexander Sayenko" w:date="2025-05-02T00:49:00Z" w16du:dateUtc="2025-05-01T16:49:00Z">
              <w:r w:rsidRPr="00F96BEE">
                <w:rPr>
                  <w:rFonts w:cs="Arial"/>
                  <w:szCs w:val="18"/>
                </w:rPr>
                <w:t>-40</w:t>
              </w:r>
            </w:ins>
          </w:p>
        </w:tc>
        <w:tc>
          <w:tcPr>
            <w:tcW w:w="1377" w:type="dxa"/>
          </w:tcPr>
          <w:p w14:paraId="477BC97B" w14:textId="5BB5DEAD" w:rsidR="000B3539" w:rsidRDefault="000B3539" w:rsidP="000B3539">
            <w:pPr>
              <w:pStyle w:val="TAC"/>
              <w:rPr>
                <w:ins w:id="1277" w:author="Alexander Sayenko" w:date="2025-05-02T00:49:00Z" w16du:dateUtc="2025-05-01T16:49:00Z"/>
                <w:rFonts w:cs="Arial"/>
              </w:rPr>
            </w:pPr>
            <w:ins w:id="1278" w:author="Alexander Sayenko" w:date="2025-05-02T00:49:00Z" w16du:dateUtc="2025-05-01T16:49:00Z">
              <w:r w:rsidRPr="00F96BEE">
                <w:rPr>
                  <w:rFonts w:cs="Arial"/>
                  <w:szCs w:val="18"/>
                </w:rPr>
                <w:t>1MHz</w:t>
              </w:r>
            </w:ins>
          </w:p>
        </w:tc>
        <w:tc>
          <w:tcPr>
            <w:tcW w:w="2155" w:type="dxa"/>
            <w:vMerge/>
            <w:tcBorders>
              <w:bottom w:val="single" w:sz="4" w:space="0" w:color="auto"/>
            </w:tcBorders>
            <w:shd w:val="clear" w:color="auto" w:fill="auto"/>
          </w:tcPr>
          <w:p w14:paraId="72ED5756" w14:textId="77777777" w:rsidR="000B3539" w:rsidRPr="00647C24" w:rsidRDefault="000B3539" w:rsidP="000B3539">
            <w:pPr>
              <w:pStyle w:val="TAC"/>
              <w:rPr>
                <w:ins w:id="1279" w:author="Alexander Sayenko" w:date="2025-05-02T00:49:00Z" w16du:dateUtc="2025-05-01T16:49:00Z"/>
                <w:rFonts w:cs="Arial"/>
                <w:szCs w:val="18"/>
              </w:rPr>
            </w:pPr>
          </w:p>
        </w:tc>
      </w:tr>
      <w:tr w:rsidR="000B3539" w:rsidRPr="00715883" w14:paraId="057F3FF9" w14:textId="77777777" w:rsidTr="004F5911">
        <w:trPr>
          <w:jc w:val="center"/>
          <w:ins w:id="1280" w:author="Alexander Sayenko" w:date="2025-03-26T16:12:00Z"/>
        </w:trPr>
        <w:tc>
          <w:tcPr>
            <w:tcW w:w="1799" w:type="dxa"/>
          </w:tcPr>
          <w:p w14:paraId="4791AC62" w14:textId="7471EA9F" w:rsidR="000B3539" w:rsidRPr="00647C24" w:rsidRDefault="00946EA5" w:rsidP="000B3539">
            <w:pPr>
              <w:pStyle w:val="TAC"/>
              <w:rPr>
                <w:ins w:id="1281" w:author="Alexander Sayenko" w:date="2025-03-26T16:12:00Z" w16du:dateUtc="2025-03-26T15:12:00Z"/>
                <w:rFonts w:cs="Arial"/>
              </w:rPr>
            </w:pPr>
            <w:ins w:id="1282" w:author="Bill Shvodian" w:date="2025-05-23T06:29:00Z" w16du:dateUtc="2025-05-23T10:29:00Z">
              <w:r w:rsidRPr="008B42C9">
                <w:rPr>
                  <w:rFonts w:cs="Arial"/>
                </w:rPr>
                <w:t>F</w:t>
              </w:r>
              <w:r w:rsidRPr="008B42C9">
                <w:rPr>
                  <w:rFonts w:cs="Arial"/>
                  <w:vertAlign w:val="subscript"/>
                </w:rPr>
                <w:t>OOB</w:t>
              </w:r>
            </w:ins>
            <w:ins w:id="1283" w:author="Alexander Sayenko" w:date="2025-03-26T16:13:00Z" w16du:dateUtc="2025-03-26T15:13:00Z">
              <w:del w:id="1284" w:author="Bill Shvodian" w:date="2025-05-23T06:29:00Z" w16du:dateUtc="2025-05-23T10:29:00Z">
                <w:r w:rsidR="000B3539" w:rsidRPr="00762B37" w:rsidDel="00946EA5">
                  <w:rPr>
                    <w:rFonts w:cs="Arial"/>
                  </w:rPr>
                  <w:delText>1930</w:delText>
                </w:r>
              </w:del>
              <w:r w:rsidR="000B3539">
                <w:rPr>
                  <w:rFonts w:cs="Arial"/>
                </w:rPr>
                <w:t xml:space="preserve"> </w:t>
              </w:r>
              <w:r w:rsidR="000B3539" w:rsidRPr="00647C24">
                <w:rPr>
                  <w:rFonts w:cs="Arial"/>
                </w:rPr>
                <w:t>≤ f ≤</w:t>
              </w:r>
              <w:r w:rsidR="000B3539" w:rsidRPr="00762B37">
                <w:rPr>
                  <w:rFonts w:cs="Arial"/>
                </w:rPr>
                <w:t>1995</w:t>
              </w:r>
            </w:ins>
          </w:p>
        </w:tc>
        <w:tc>
          <w:tcPr>
            <w:tcW w:w="2181" w:type="dxa"/>
          </w:tcPr>
          <w:p w14:paraId="3A8EF422" w14:textId="1D2E1C09" w:rsidR="000B3539" w:rsidRPr="00647C24" w:rsidRDefault="000B3539" w:rsidP="000B3539">
            <w:pPr>
              <w:pStyle w:val="TAC"/>
              <w:rPr>
                <w:ins w:id="1285" w:author="Alexander Sayenko" w:date="2025-03-26T16:12:00Z" w16du:dateUtc="2025-03-26T15:12:00Z"/>
                <w:rFonts w:cs="Arial"/>
              </w:rPr>
            </w:pPr>
            <w:ins w:id="1286" w:author="Alexander Sayenko" w:date="2025-03-26T16:13:00Z" w16du:dateUtc="2025-03-26T15:13:00Z">
              <w:r>
                <w:rPr>
                  <w:rFonts w:cs="Arial"/>
                </w:rPr>
                <w:t>-30</w:t>
              </w:r>
            </w:ins>
          </w:p>
        </w:tc>
        <w:tc>
          <w:tcPr>
            <w:tcW w:w="1377" w:type="dxa"/>
          </w:tcPr>
          <w:p w14:paraId="19388F99" w14:textId="0397704C" w:rsidR="000B3539" w:rsidRPr="00647C24" w:rsidRDefault="000B3539" w:rsidP="000B3539">
            <w:pPr>
              <w:pStyle w:val="TAC"/>
              <w:rPr>
                <w:ins w:id="1287" w:author="Alexander Sayenko" w:date="2025-03-26T16:12:00Z" w16du:dateUtc="2025-03-26T15:12:00Z"/>
                <w:rFonts w:cs="Arial"/>
              </w:rPr>
            </w:pPr>
            <w:ins w:id="1288" w:author="Alexander Sayenko" w:date="2025-03-26T16:13:00Z" w16du:dateUtc="2025-03-26T15:13:00Z">
              <w:r>
                <w:rPr>
                  <w:rFonts w:cs="Arial"/>
                </w:rPr>
                <w:t>1MHz</w:t>
              </w:r>
            </w:ins>
          </w:p>
        </w:tc>
        <w:tc>
          <w:tcPr>
            <w:tcW w:w="2155" w:type="dxa"/>
            <w:tcBorders>
              <w:bottom w:val="single" w:sz="4" w:space="0" w:color="auto"/>
            </w:tcBorders>
            <w:shd w:val="clear" w:color="auto" w:fill="auto"/>
          </w:tcPr>
          <w:p w14:paraId="29E9B2DB" w14:textId="77777777" w:rsidR="000B3539" w:rsidRPr="00647C24" w:rsidRDefault="000B3539" w:rsidP="000B3539">
            <w:pPr>
              <w:pStyle w:val="TAC"/>
              <w:rPr>
                <w:ins w:id="1289" w:author="Alexander Sayenko" w:date="2025-03-26T16:12:00Z" w16du:dateUtc="2025-03-26T15:12:00Z"/>
                <w:rFonts w:cs="Arial"/>
                <w:szCs w:val="18"/>
              </w:rPr>
            </w:pPr>
          </w:p>
        </w:tc>
      </w:tr>
    </w:tbl>
    <w:p w14:paraId="1578A4E2" w14:textId="77777777" w:rsidR="00DA209E" w:rsidRPr="00715883" w:rsidRDefault="00DA209E" w:rsidP="00DA209E">
      <w:pPr>
        <w:rPr>
          <w:ins w:id="1290" w:author="Alexander Sayenko" w:date="2025-03-18T14:10:00Z" w16du:dateUtc="2025-03-18T12:10:00Z"/>
        </w:rPr>
      </w:pPr>
    </w:p>
    <w:p w14:paraId="002327F4" w14:textId="77777777" w:rsidR="001E3F20" w:rsidRDefault="001E3F20" w:rsidP="00F31BB0">
      <w:pPr>
        <w:rPr>
          <w:noProof/>
        </w:rPr>
      </w:pPr>
    </w:p>
    <w:p w14:paraId="7608F155" w14:textId="77777777" w:rsidR="001E3F20" w:rsidRDefault="001E3F20" w:rsidP="00F31BB0">
      <w:pPr>
        <w:rPr>
          <w:noProof/>
        </w:rPr>
      </w:pPr>
    </w:p>
    <w:p w14:paraId="74BB32D3" w14:textId="77777777" w:rsidR="00B71833" w:rsidRDefault="00B71833" w:rsidP="00B71833">
      <w:pPr>
        <w:rPr>
          <w:noProof/>
        </w:rPr>
      </w:pPr>
      <w:r w:rsidRPr="00524E9A">
        <w:rPr>
          <w:noProof/>
          <w:highlight w:val="yellow"/>
        </w:rPr>
        <w:t>********** NEXT CHANGED SECTION **********</w:t>
      </w:r>
    </w:p>
    <w:p w14:paraId="46924704" w14:textId="77777777" w:rsidR="00B71833" w:rsidRDefault="00B71833"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1291" w:name="_Toc97562310"/>
      <w:bookmarkStart w:id="1292" w:name="_Toc104122544"/>
      <w:bookmarkStart w:id="1293" w:name="_Toc104205495"/>
      <w:bookmarkStart w:id="1294" w:name="_Toc104206702"/>
      <w:bookmarkStart w:id="1295" w:name="_Toc104503662"/>
      <w:bookmarkStart w:id="1296" w:name="_Toc106127593"/>
      <w:bookmarkStart w:id="1297" w:name="_Toc123057958"/>
      <w:bookmarkStart w:id="1298" w:name="_Toc124256651"/>
      <w:bookmarkStart w:id="1299" w:name="_Toc131734964"/>
      <w:bookmarkStart w:id="1300" w:name="_Toc137372741"/>
      <w:bookmarkStart w:id="1301" w:name="_Toc138885127"/>
      <w:bookmarkStart w:id="1302" w:name="_Toc145690630"/>
      <w:bookmarkStart w:id="1303" w:name="_Toc155382185"/>
      <w:bookmarkStart w:id="1304" w:name="_Toc161753894"/>
      <w:bookmarkStart w:id="1305" w:name="_Toc161754515"/>
      <w:bookmarkStart w:id="1306" w:name="_Toc163202088"/>
      <w:bookmarkStart w:id="1307" w:name="_Toc169888350"/>
      <w:bookmarkStart w:id="1308" w:name="_Toc171551539"/>
      <w:bookmarkStart w:id="1309" w:name="_Toc176775261"/>
      <w:bookmarkStart w:id="1310" w:name="_Toc187243856"/>
      <w:r>
        <w:t>7.3.2</w:t>
      </w:r>
      <w:r>
        <w:tab/>
        <w:t>Reference sensitivity power level</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4EB1484D" w14:textId="77777777" w:rsidR="00F31BB0" w:rsidRDefault="00F31BB0" w:rsidP="00F31BB0">
      <w:bookmarkStart w:id="1311"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1312" w:name="_Hlk101788946"/>
      <w:bookmarkEnd w:id="1311"/>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D3D3A" w14:paraId="1DC44D1A" w14:textId="77777777" w:rsidTr="005C0103">
        <w:trPr>
          <w:trHeight w:val="187"/>
          <w:jc w:val="center"/>
          <w:ins w:id="1313" w:author="Alexander Sayenko" w:date="2025-03-17T14:33:00Z"/>
        </w:trPr>
        <w:tc>
          <w:tcPr>
            <w:tcW w:w="1100" w:type="dxa"/>
            <w:vMerge w:val="restart"/>
            <w:tcBorders>
              <w:top w:val="nil"/>
              <w:left w:val="single" w:sz="4" w:space="0" w:color="auto"/>
              <w:right w:val="single" w:sz="4" w:space="0" w:color="auto"/>
            </w:tcBorders>
            <w:vAlign w:val="center"/>
          </w:tcPr>
          <w:p w14:paraId="3C963A1A" w14:textId="017AD605" w:rsidR="00FD3D3A" w:rsidRPr="00F96BEE" w:rsidRDefault="00FD3D3A" w:rsidP="00FD3D3A">
            <w:pPr>
              <w:spacing w:after="0"/>
              <w:jc w:val="center"/>
              <w:rPr>
                <w:ins w:id="1314" w:author="Alexander Sayenko" w:date="2025-03-17T14:33:00Z" w16du:dateUtc="2025-03-17T12:33:00Z"/>
                <w:rFonts w:ascii="Arial" w:eastAsia="PMingLiU" w:hAnsi="Arial"/>
                <w:sz w:val="18"/>
                <w:lang w:val="en-US" w:eastAsia="en-GB"/>
              </w:rPr>
            </w:pPr>
            <w:ins w:id="1315" w:author="Alexander Sayenko" w:date="2025-03-17T14:33:00Z" w16du:dateUtc="2025-03-17T12:33:00Z">
              <w:r w:rsidRPr="00F96BEE">
                <w:rPr>
                  <w:rFonts w:ascii="Arial" w:eastAsia="PMingLiU" w:hAnsi="Arial"/>
                  <w:sz w:val="18"/>
                  <w:lang w:val="en-US" w:eastAsia="en-GB"/>
                </w:rPr>
                <w:t>n25</w:t>
              </w:r>
            </w:ins>
            <w:ins w:id="1316" w:author="Alexander Sayenko" w:date="2025-03-17T19:16:00Z" w16du:dateUtc="2025-03-17T17:16:00Z">
              <w:r w:rsidRPr="00F96BEE">
                <w:rPr>
                  <w:rFonts w:ascii="Arial" w:eastAsia="PMingLiU" w:hAnsi="Arial"/>
                  <w:sz w:val="18"/>
                  <w:lang w:val="en-US" w:eastAsia="en-GB"/>
                </w:rPr>
                <w:t>2</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D3D3A" w:rsidRPr="00F96BEE" w:rsidRDefault="00FD3D3A" w:rsidP="00FD3D3A">
            <w:pPr>
              <w:pStyle w:val="TAC"/>
              <w:rPr>
                <w:ins w:id="1317" w:author="Alexander Sayenko" w:date="2025-03-17T14:33:00Z" w16du:dateUtc="2025-03-17T12:33:00Z"/>
                <w:lang w:eastAsia="en-GB"/>
              </w:rPr>
            </w:pPr>
            <w:ins w:id="1318" w:author="Alexander Sayenko" w:date="2025-03-17T14:34:00Z" w16du:dateUtc="2025-03-17T12:34:00Z">
              <w:r w:rsidRPr="00F96BEE">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2BE2C451" w:rsidR="00FD3D3A" w:rsidRPr="00F96BEE" w:rsidRDefault="00FD3D3A" w:rsidP="00FD3D3A">
            <w:pPr>
              <w:pStyle w:val="TAC"/>
              <w:rPr>
                <w:ins w:id="1319" w:author="Alexander Sayenko" w:date="2025-03-17T14:33:00Z" w16du:dateUtc="2025-03-17T12:33:00Z"/>
                <w:lang w:val="en-US" w:eastAsia="en-GB"/>
              </w:rPr>
            </w:pPr>
            <w:ins w:id="1320" w:author="Alexander Sayenko" w:date="2025-04-11T02:20:00Z" w16du:dateUtc="2025-04-11T00:20:00Z">
              <w:r w:rsidRPr="00F96BEE">
                <w:rPr>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FA24D3" w14:textId="4111D690" w:rsidR="00FD3D3A" w:rsidRPr="00F96BEE" w:rsidRDefault="00FD3D3A" w:rsidP="00FD3D3A">
            <w:pPr>
              <w:pStyle w:val="TAC"/>
              <w:rPr>
                <w:ins w:id="1321" w:author="Alexander Sayenko" w:date="2025-03-17T14:33:00Z" w16du:dateUtc="2025-03-17T12:33:00Z"/>
                <w:lang w:eastAsia="en-GB"/>
              </w:rPr>
            </w:pPr>
            <w:ins w:id="1322" w:author="Alexander Sayenko" w:date="2025-04-11T02:20:00Z" w16du:dateUtc="2025-04-11T00:20:00Z">
              <w:r w:rsidRPr="00F96BEE">
                <w:rPr>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0563800F" w14:textId="7C3E647D" w:rsidR="00FD3D3A" w:rsidRPr="00F96BEE" w:rsidRDefault="00FD3D3A" w:rsidP="00FD3D3A">
            <w:pPr>
              <w:pStyle w:val="TAC"/>
              <w:rPr>
                <w:ins w:id="1323" w:author="Alexander Sayenko" w:date="2025-03-17T14:33:00Z" w16du:dateUtc="2025-03-17T12:33:00Z"/>
                <w:lang w:eastAsia="en-GB"/>
              </w:rPr>
            </w:pPr>
            <w:ins w:id="1324" w:author="Alexander Sayenko" w:date="2025-04-11T02:20:00Z" w16du:dateUtc="2025-04-11T00:20:00Z">
              <w:r w:rsidRPr="00F96BEE">
                <w:rPr>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553464EA" w14:textId="6110504E" w:rsidR="00FD3D3A" w:rsidRPr="00F96BEE" w:rsidRDefault="00FD3D3A" w:rsidP="00FD3D3A">
            <w:pPr>
              <w:pStyle w:val="TAC"/>
              <w:rPr>
                <w:ins w:id="1325" w:author="Alexander Sayenko" w:date="2025-03-17T14:33:00Z" w16du:dateUtc="2025-03-17T12:33:00Z"/>
                <w:rFonts w:eastAsia="PMingLiU" w:cs="Arial"/>
                <w:szCs w:val="18"/>
                <w:lang w:eastAsia="en-GB"/>
              </w:rPr>
            </w:pPr>
            <w:ins w:id="1326" w:author="Alexander Sayenko" w:date="2025-04-11T02:20:00Z" w16du:dateUtc="2025-04-11T00:20:00Z">
              <w:r w:rsidRPr="00F96BEE">
                <w:rPr>
                  <w:rFonts w:eastAsia="PMingLiU" w:cs="Arial"/>
                  <w:szCs w:val="18"/>
                  <w:lang w:eastAsia="en-GB"/>
                </w:rPr>
                <w:t>-93.</w:t>
              </w:r>
              <w:r w:rsidRPr="00F96BEE">
                <w:rPr>
                  <w:rFonts w:cs="Arial"/>
                  <w:szCs w:val="18"/>
                  <w:lang w:val="en-US"/>
                </w:rPr>
                <w:t>3</w:t>
              </w:r>
            </w:ins>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D3D3A" w:rsidRPr="00614F89" w:rsidRDefault="00FD3D3A" w:rsidP="00FD3D3A">
            <w:pPr>
              <w:pStyle w:val="TAC"/>
              <w:rPr>
                <w:ins w:id="132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D3D3A" w:rsidRPr="00614F89" w:rsidRDefault="00FD3D3A" w:rsidP="00FD3D3A">
            <w:pPr>
              <w:pStyle w:val="TAC"/>
              <w:rPr>
                <w:ins w:id="132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D3D3A" w:rsidRPr="00614F89" w:rsidRDefault="00FD3D3A" w:rsidP="00FD3D3A">
            <w:pPr>
              <w:pStyle w:val="TAC"/>
              <w:rPr>
                <w:ins w:id="1329"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D3D3A" w:rsidRPr="00614F89" w:rsidRDefault="00FD3D3A" w:rsidP="00FD3D3A">
            <w:pPr>
              <w:pStyle w:val="TAC"/>
              <w:rPr>
                <w:ins w:id="1330"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D3D3A" w:rsidRPr="00614F89" w:rsidRDefault="00FD3D3A" w:rsidP="00FD3D3A">
            <w:pPr>
              <w:pStyle w:val="TAC"/>
              <w:rPr>
                <w:ins w:id="1331"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D3D3A" w:rsidRPr="00614F89" w:rsidRDefault="00FD3D3A" w:rsidP="00FD3D3A">
            <w:pPr>
              <w:pStyle w:val="TAC"/>
              <w:rPr>
                <w:ins w:id="1332" w:author="Alexander Sayenko" w:date="2025-03-17T14:33:00Z" w16du:dateUtc="2025-03-17T12:33:00Z"/>
                <w:rFonts w:eastAsia="PMingLiU"/>
                <w:highlight w:val="yellow"/>
                <w:lang w:val="en-US" w:eastAsia="en-GB"/>
              </w:rPr>
            </w:pPr>
          </w:p>
        </w:tc>
      </w:tr>
      <w:tr w:rsidR="00FD3D3A" w14:paraId="6C4D1CF5" w14:textId="77777777" w:rsidTr="005C0103">
        <w:trPr>
          <w:trHeight w:val="187"/>
          <w:jc w:val="center"/>
          <w:ins w:id="1333" w:author="Alexander Sayenko" w:date="2025-03-17T14:33:00Z"/>
        </w:trPr>
        <w:tc>
          <w:tcPr>
            <w:tcW w:w="1100" w:type="dxa"/>
            <w:vMerge/>
            <w:tcBorders>
              <w:left w:val="single" w:sz="4" w:space="0" w:color="auto"/>
              <w:right w:val="single" w:sz="4" w:space="0" w:color="auto"/>
            </w:tcBorders>
            <w:vAlign w:val="center"/>
          </w:tcPr>
          <w:p w14:paraId="0ECE912D" w14:textId="77777777" w:rsidR="00FD3D3A" w:rsidRPr="00F96BEE" w:rsidRDefault="00FD3D3A" w:rsidP="00FD3D3A">
            <w:pPr>
              <w:spacing w:after="0"/>
              <w:jc w:val="center"/>
              <w:rPr>
                <w:ins w:id="1334"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D3D3A" w:rsidRPr="00F96BEE" w:rsidRDefault="00FD3D3A" w:rsidP="00FD3D3A">
            <w:pPr>
              <w:pStyle w:val="TAC"/>
              <w:rPr>
                <w:ins w:id="1335" w:author="Alexander Sayenko" w:date="2025-03-17T14:33:00Z" w16du:dateUtc="2025-03-17T12:33:00Z"/>
                <w:lang w:eastAsia="en-GB"/>
              </w:rPr>
            </w:pPr>
            <w:ins w:id="1336" w:author="Alexander Sayenko" w:date="2025-03-17T14:34:00Z" w16du:dateUtc="2025-03-17T12:34:00Z">
              <w:r w:rsidRPr="00F96BEE">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D3D3A" w:rsidRPr="00F96BEE" w:rsidRDefault="00FD3D3A" w:rsidP="00FD3D3A">
            <w:pPr>
              <w:pStyle w:val="TAC"/>
              <w:rPr>
                <w:ins w:id="1337"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0A9493C0" w:rsidR="00FD3D3A" w:rsidRPr="00F96BEE" w:rsidRDefault="00FD3D3A" w:rsidP="00FD3D3A">
            <w:pPr>
              <w:pStyle w:val="TAC"/>
              <w:rPr>
                <w:ins w:id="1338" w:author="Alexander Sayenko" w:date="2025-03-17T14:33:00Z" w16du:dateUtc="2025-03-17T12:33:00Z"/>
                <w:lang w:eastAsia="en-GB"/>
              </w:rPr>
            </w:pPr>
            <w:ins w:id="1339" w:author="Alexander Sayenko" w:date="2025-04-11T02:20:00Z" w16du:dateUtc="2025-04-11T00:20:00Z">
              <w:r w:rsidRPr="00F96BEE">
                <w:rPr>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64E6FAAE" w14:textId="4F9B081A" w:rsidR="00FD3D3A" w:rsidRPr="00F96BEE" w:rsidRDefault="00FD3D3A" w:rsidP="00FD3D3A">
            <w:pPr>
              <w:pStyle w:val="TAC"/>
              <w:rPr>
                <w:ins w:id="1340" w:author="Alexander Sayenko" w:date="2025-03-17T14:33:00Z" w16du:dateUtc="2025-03-17T12:33:00Z"/>
                <w:lang w:eastAsia="en-GB"/>
              </w:rPr>
            </w:pPr>
            <w:ins w:id="1341" w:author="Alexander Sayenko" w:date="2025-04-11T02:20:00Z" w16du:dateUtc="2025-04-11T00:20:00Z">
              <w:r w:rsidRPr="00F96BEE">
                <w:rPr>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0C2BBF6E" w14:textId="595981F7" w:rsidR="00FD3D3A" w:rsidRPr="00F96BEE" w:rsidRDefault="00FD3D3A" w:rsidP="00FD3D3A">
            <w:pPr>
              <w:pStyle w:val="TAC"/>
              <w:rPr>
                <w:ins w:id="1342" w:author="Alexander Sayenko" w:date="2025-03-17T14:33:00Z" w16du:dateUtc="2025-03-17T12:33:00Z"/>
                <w:rFonts w:eastAsia="PMingLiU" w:cs="Arial"/>
                <w:szCs w:val="18"/>
                <w:lang w:eastAsia="en-GB"/>
              </w:rPr>
            </w:pPr>
            <w:ins w:id="1343" w:author="Alexander Sayenko" w:date="2025-04-11T02:20:00Z" w16du:dateUtc="2025-04-11T00:20:00Z">
              <w:r w:rsidRPr="00F96BEE">
                <w:rPr>
                  <w:rFonts w:eastAsia="PMingLiU" w:cs="Arial"/>
                  <w:szCs w:val="18"/>
                  <w:lang w:eastAsia="en-GB"/>
                </w:rPr>
                <w:t>-9</w:t>
              </w:r>
              <w:r w:rsidRPr="00F96BEE">
                <w:rPr>
                  <w:rFonts w:cs="Arial"/>
                  <w:szCs w:val="18"/>
                  <w:lang w:val="en-US"/>
                </w:rPr>
                <w:t>3.5</w:t>
              </w:r>
            </w:ins>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D3D3A" w:rsidRPr="00614F89" w:rsidRDefault="00FD3D3A" w:rsidP="00FD3D3A">
            <w:pPr>
              <w:pStyle w:val="TAC"/>
              <w:rPr>
                <w:ins w:id="134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D3D3A" w:rsidRPr="00614F89" w:rsidRDefault="00FD3D3A" w:rsidP="00FD3D3A">
            <w:pPr>
              <w:pStyle w:val="TAC"/>
              <w:rPr>
                <w:ins w:id="134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D3D3A" w:rsidRPr="00614F89" w:rsidRDefault="00FD3D3A" w:rsidP="00FD3D3A">
            <w:pPr>
              <w:pStyle w:val="TAC"/>
              <w:rPr>
                <w:ins w:id="1346"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D3D3A" w:rsidRPr="00614F89" w:rsidRDefault="00FD3D3A" w:rsidP="00FD3D3A">
            <w:pPr>
              <w:pStyle w:val="TAC"/>
              <w:rPr>
                <w:ins w:id="134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D3D3A" w:rsidRPr="00614F89" w:rsidRDefault="00FD3D3A" w:rsidP="00FD3D3A">
            <w:pPr>
              <w:pStyle w:val="TAC"/>
              <w:rPr>
                <w:ins w:id="1348"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D3D3A" w:rsidRPr="00614F89" w:rsidRDefault="00FD3D3A" w:rsidP="00FD3D3A">
            <w:pPr>
              <w:pStyle w:val="TAC"/>
              <w:rPr>
                <w:ins w:id="1349" w:author="Alexander Sayenko" w:date="2025-03-17T14:33:00Z" w16du:dateUtc="2025-03-17T12:33:00Z"/>
                <w:rFonts w:eastAsia="PMingLiU"/>
                <w:highlight w:val="yellow"/>
                <w:lang w:val="en-US" w:eastAsia="en-GB"/>
              </w:rPr>
            </w:pPr>
          </w:p>
        </w:tc>
      </w:tr>
      <w:tr w:rsidR="00FD3D3A" w14:paraId="5872357F" w14:textId="77777777" w:rsidTr="005C0103">
        <w:trPr>
          <w:trHeight w:val="187"/>
          <w:jc w:val="center"/>
          <w:ins w:id="1350"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D3D3A" w:rsidRPr="00F96BEE" w:rsidRDefault="00FD3D3A" w:rsidP="00FD3D3A">
            <w:pPr>
              <w:spacing w:after="0"/>
              <w:jc w:val="center"/>
              <w:rPr>
                <w:ins w:id="1351"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D3D3A" w:rsidRPr="00F96BEE" w:rsidRDefault="00FD3D3A" w:rsidP="00FD3D3A">
            <w:pPr>
              <w:pStyle w:val="TAC"/>
              <w:rPr>
                <w:ins w:id="1352" w:author="Alexander Sayenko" w:date="2025-03-17T14:33:00Z" w16du:dateUtc="2025-03-17T12:33:00Z"/>
                <w:lang w:eastAsia="en-GB"/>
              </w:rPr>
            </w:pPr>
            <w:ins w:id="1353" w:author="Alexander Sayenko" w:date="2025-03-17T14:34:00Z" w16du:dateUtc="2025-03-17T12:34:00Z">
              <w:r w:rsidRPr="00F96BEE">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D3D3A" w:rsidRPr="00F96BEE" w:rsidRDefault="00FD3D3A" w:rsidP="00FD3D3A">
            <w:pPr>
              <w:pStyle w:val="TAC"/>
              <w:rPr>
                <w:ins w:id="1354"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608542B2" w:rsidR="00FD3D3A" w:rsidRPr="00F96BEE" w:rsidRDefault="00FD3D3A" w:rsidP="00FD3D3A">
            <w:pPr>
              <w:pStyle w:val="TAC"/>
              <w:rPr>
                <w:ins w:id="1355" w:author="Alexander Sayenko" w:date="2025-03-17T14:33:00Z" w16du:dateUtc="2025-03-17T12:33:00Z"/>
                <w:lang w:eastAsia="en-GB"/>
              </w:rPr>
            </w:pPr>
            <w:ins w:id="1356" w:author="Alexander Sayenko" w:date="2025-04-11T02:20:00Z" w16du:dateUtc="2025-04-11T00:20:00Z">
              <w:r w:rsidRPr="00F96BEE">
                <w:rPr>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3EEC7F24" w14:textId="42F655C8" w:rsidR="00FD3D3A" w:rsidRPr="00F96BEE" w:rsidRDefault="00FD3D3A" w:rsidP="00FD3D3A">
            <w:pPr>
              <w:pStyle w:val="TAC"/>
              <w:rPr>
                <w:ins w:id="1357" w:author="Alexander Sayenko" w:date="2025-03-17T14:33:00Z" w16du:dateUtc="2025-03-17T12:33:00Z"/>
                <w:lang w:eastAsia="en-GB"/>
              </w:rPr>
            </w:pPr>
            <w:ins w:id="1358" w:author="Alexander Sayenko" w:date="2025-04-11T02:20:00Z" w16du:dateUtc="2025-04-11T00:20:00Z">
              <w:r w:rsidRPr="00F96BEE">
                <w:rPr>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11D65721" w14:textId="2D18826F" w:rsidR="00FD3D3A" w:rsidRPr="00F96BEE" w:rsidRDefault="00FD3D3A" w:rsidP="00FD3D3A">
            <w:pPr>
              <w:pStyle w:val="TAC"/>
              <w:rPr>
                <w:ins w:id="1359" w:author="Alexander Sayenko" w:date="2025-03-17T14:33:00Z" w16du:dateUtc="2025-03-17T12:33:00Z"/>
                <w:rFonts w:eastAsia="PMingLiU" w:cs="Arial"/>
                <w:szCs w:val="18"/>
                <w:lang w:eastAsia="en-GB"/>
              </w:rPr>
            </w:pPr>
            <w:ins w:id="1360" w:author="Alexander Sayenko" w:date="2025-04-11T02:20:00Z" w16du:dateUtc="2025-04-11T00:20:00Z">
              <w:r w:rsidRPr="00F96BEE">
                <w:rPr>
                  <w:rFonts w:eastAsia="PMingLiU" w:cs="Arial"/>
                  <w:szCs w:val="18"/>
                  <w:lang w:eastAsia="en-GB"/>
                </w:rPr>
                <w:t>-9</w:t>
              </w:r>
              <w:r w:rsidRPr="00F96BEE">
                <w:rPr>
                  <w:rFonts w:cs="Arial"/>
                  <w:szCs w:val="18"/>
                  <w:lang w:val="en-US"/>
                </w:rPr>
                <w:t>3.7</w:t>
              </w:r>
            </w:ins>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D3D3A" w:rsidRPr="00614F89" w:rsidRDefault="00FD3D3A" w:rsidP="00FD3D3A">
            <w:pPr>
              <w:pStyle w:val="TAC"/>
              <w:rPr>
                <w:ins w:id="136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D3D3A" w:rsidRPr="00614F89" w:rsidRDefault="00FD3D3A" w:rsidP="00FD3D3A">
            <w:pPr>
              <w:pStyle w:val="TAC"/>
              <w:rPr>
                <w:ins w:id="136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D3D3A" w:rsidRPr="00614F89" w:rsidRDefault="00FD3D3A" w:rsidP="00FD3D3A">
            <w:pPr>
              <w:pStyle w:val="TAC"/>
              <w:rPr>
                <w:ins w:id="1363"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D3D3A" w:rsidRPr="00614F89" w:rsidRDefault="00FD3D3A" w:rsidP="00FD3D3A">
            <w:pPr>
              <w:pStyle w:val="TAC"/>
              <w:rPr>
                <w:ins w:id="136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D3D3A" w:rsidRPr="00614F89" w:rsidRDefault="00FD3D3A" w:rsidP="00FD3D3A">
            <w:pPr>
              <w:pStyle w:val="TAC"/>
              <w:rPr>
                <w:ins w:id="1365"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D3D3A" w:rsidRPr="00614F89" w:rsidRDefault="00FD3D3A" w:rsidP="00FD3D3A">
            <w:pPr>
              <w:pStyle w:val="TAC"/>
              <w:rPr>
                <w:ins w:id="1366" w:author="Alexander Sayenko" w:date="2025-03-17T14:33:00Z" w16du:dateUtc="2025-03-17T12:33:00Z"/>
                <w:rFonts w:eastAsia="PMingLiU"/>
                <w:highlight w:val="yellow"/>
                <w:lang w:val="en-US" w:eastAsia="en-GB"/>
              </w:rPr>
            </w:pPr>
          </w:p>
        </w:tc>
      </w:tr>
      <w:tr w:rsidR="00D806AC"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D806AC" w:rsidRPr="002206F5" w:rsidRDefault="00D806AC" w:rsidP="00D806AC">
            <w:pPr>
              <w:pStyle w:val="TAN"/>
              <w:rPr>
                <w:lang w:eastAsia="en-GB"/>
              </w:rPr>
            </w:pPr>
            <w:r w:rsidRPr="001C6098">
              <w:rPr>
                <w:lang w:eastAsia="en-GB"/>
              </w:rPr>
              <w:lastRenderedPageBreak/>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312"/>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center frequency separation except for cases specified in Table 7.3.2-3</w:t>
      </w:r>
      <w:r w:rsidRPr="006E2B8E">
        <w:t>.</w:t>
      </w:r>
    </w:p>
    <w:p w14:paraId="21C8881B" w14:textId="16C125D0" w:rsidR="005A54C2" w:rsidRDefault="00F31BB0" w:rsidP="005A54C2">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5A54C2" w14:paraId="7C91F170" w14:textId="77777777" w:rsidTr="00A70446">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1A49E7" w14:textId="77777777" w:rsidR="005A54C2" w:rsidRDefault="005A54C2" w:rsidP="00A70446">
            <w:pPr>
              <w:pStyle w:val="TAH"/>
              <w:rPr>
                <w:lang w:eastAsia="en-GB"/>
              </w:rPr>
            </w:pPr>
            <w:r>
              <w:rPr>
                <w:lang w:eastAsia="en-GB"/>
              </w:rPr>
              <w:t>Operating band / SCS (kHz) / Channel bandwidth (MHz) / Duplex mode</w:t>
            </w:r>
          </w:p>
        </w:tc>
      </w:tr>
      <w:tr w:rsidR="005A54C2" w14:paraId="6CD99F1D" w14:textId="77777777" w:rsidTr="00A70446">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5E863AE" w14:textId="77777777" w:rsidR="005A54C2" w:rsidRDefault="005A54C2" w:rsidP="00A70446">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3F44C5C8" w14:textId="77777777" w:rsidR="005A54C2" w:rsidRDefault="005A54C2" w:rsidP="00A70446">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C644CA4" w14:textId="77777777" w:rsidR="005A54C2" w:rsidRDefault="005A54C2" w:rsidP="00A70446">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3EDD1841" w14:textId="77777777" w:rsidR="005A54C2" w:rsidRDefault="005A54C2" w:rsidP="00A70446">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42F845F0" w14:textId="77777777" w:rsidR="005A54C2" w:rsidRDefault="005A54C2" w:rsidP="00A70446">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99FD73D" w14:textId="77777777" w:rsidR="005A54C2" w:rsidRDefault="005A54C2" w:rsidP="00A70446">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4110AD7" w14:textId="77777777" w:rsidR="005A54C2" w:rsidRDefault="005A54C2" w:rsidP="00A70446">
            <w:pPr>
              <w:pStyle w:val="TAH"/>
              <w:rPr>
                <w:lang w:eastAsia="en-GB"/>
              </w:rPr>
            </w:pPr>
            <w:r>
              <w:rPr>
                <w:lang w:eastAsia="en-GB"/>
              </w:rPr>
              <w:t>Duplex Mode</w:t>
            </w:r>
          </w:p>
        </w:tc>
      </w:tr>
      <w:tr w:rsidR="005A54C2" w14:paraId="436FD6BB" w14:textId="77777777" w:rsidTr="00A70446">
        <w:trPr>
          <w:trHeight w:val="187"/>
          <w:jc w:val="center"/>
        </w:trPr>
        <w:tc>
          <w:tcPr>
            <w:tcW w:w="611" w:type="pct"/>
            <w:tcBorders>
              <w:top w:val="single" w:sz="4" w:space="0" w:color="auto"/>
              <w:left w:val="single" w:sz="4" w:space="0" w:color="auto"/>
              <w:bottom w:val="nil"/>
              <w:right w:val="single" w:sz="4" w:space="0" w:color="auto"/>
            </w:tcBorders>
          </w:tcPr>
          <w:p w14:paraId="73BA0089"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1B38247" w14:textId="77777777" w:rsidR="005A54C2" w:rsidRDefault="005A54C2" w:rsidP="00A7044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E99B709" w14:textId="77777777" w:rsidR="005A54C2" w:rsidRDefault="005A54C2" w:rsidP="00A7044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A0F9490" w14:textId="77777777" w:rsidR="005A54C2" w:rsidRDefault="005A54C2" w:rsidP="00A7044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2C305F2" w14:textId="77777777" w:rsidR="005A54C2" w:rsidRDefault="005A54C2" w:rsidP="00A7044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5EC7E024" w14:textId="77777777" w:rsidR="005A54C2" w:rsidRDefault="005A54C2" w:rsidP="00A70446">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EEAD01" w14:textId="77777777" w:rsidR="005A54C2" w:rsidRDefault="005A54C2" w:rsidP="00A70446">
            <w:pPr>
              <w:pStyle w:val="TAC"/>
              <w:rPr>
                <w:lang w:eastAsia="en-GB"/>
              </w:rPr>
            </w:pPr>
          </w:p>
        </w:tc>
      </w:tr>
      <w:tr w:rsidR="005A54C2" w14:paraId="5009E88F" w14:textId="77777777" w:rsidTr="00A70446">
        <w:trPr>
          <w:trHeight w:val="187"/>
          <w:jc w:val="center"/>
        </w:trPr>
        <w:tc>
          <w:tcPr>
            <w:tcW w:w="611" w:type="pct"/>
            <w:tcBorders>
              <w:top w:val="nil"/>
              <w:left w:val="single" w:sz="4" w:space="0" w:color="auto"/>
              <w:bottom w:val="nil"/>
              <w:right w:val="single" w:sz="4" w:space="0" w:color="auto"/>
            </w:tcBorders>
            <w:hideMark/>
          </w:tcPr>
          <w:p w14:paraId="348D95D5" w14:textId="77777777" w:rsidR="005A54C2" w:rsidRDefault="005A54C2" w:rsidP="00A70446">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6B9D450" w14:textId="77777777" w:rsidR="005A54C2" w:rsidRDefault="005A54C2" w:rsidP="00A7044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212C2ED"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4CCCAF9" w14:textId="77777777" w:rsidR="005A54C2" w:rsidRDefault="005A54C2" w:rsidP="00A7044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6F939A3B" w14:textId="77777777" w:rsidR="005A54C2" w:rsidRDefault="005A54C2" w:rsidP="00A7044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C90B94E" w14:textId="77777777" w:rsidR="005A54C2" w:rsidRDefault="005A54C2" w:rsidP="00A70446">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2721A028" w14:textId="77777777" w:rsidR="005A54C2" w:rsidRDefault="005A54C2" w:rsidP="00A70446">
            <w:pPr>
              <w:pStyle w:val="TAC"/>
              <w:rPr>
                <w:lang w:eastAsia="en-GB"/>
              </w:rPr>
            </w:pPr>
            <w:r>
              <w:rPr>
                <w:lang w:eastAsia="en-GB"/>
              </w:rPr>
              <w:t>FDD</w:t>
            </w:r>
          </w:p>
        </w:tc>
      </w:tr>
      <w:tr w:rsidR="005A54C2" w14:paraId="7355B8D3" w14:textId="77777777" w:rsidTr="00A70446">
        <w:trPr>
          <w:trHeight w:val="187"/>
          <w:jc w:val="center"/>
        </w:trPr>
        <w:tc>
          <w:tcPr>
            <w:tcW w:w="611" w:type="pct"/>
            <w:tcBorders>
              <w:top w:val="nil"/>
              <w:left w:val="single" w:sz="4" w:space="0" w:color="auto"/>
              <w:bottom w:val="single" w:sz="4" w:space="0" w:color="auto"/>
              <w:right w:val="single" w:sz="4" w:space="0" w:color="auto"/>
            </w:tcBorders>
          </w:tcPr>
          <w:p w14:paraId="272BA179"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FDE6B88" w14:textId="77777777" w:rsidR="005A54C2" w:rsidRDefault="005A54C2" w:rsidP="00A7044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2D032AD"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834CA66" w14:textId="77777777" w:rsidR="005A54C2" w:rsidRDefault="005A54C2" w:rsidP="00A7044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C4583B3" w14:textId="77777777" w:rsidR="005A54C2" w:rsidRDefault="005A54C2" w:rsidP="00A7044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1DA18EE" w14:textId="77777777" w:rsidR="005A54C2" w:rsidRDefault="005A54C2" w:rsidP="00A70446">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6FB576E" w14:textId="77777777" w:rsidR="005A54C2" w:rsidRDefault="005A54C2" w:rsidP="00A70446">
            <w:pPr>
              <w:pStyle w:val="TAC"/>
              <w:rPr>
                <w:lang w:eastAsia="en-GB"/>
              </w:rPr>
            </w:pPr>
          </w:p>
        </w:tc>
      </w:tr>
      <w:tr w:rsidR="005A54C2" w14:paraId="464FA691" w14:textId="77777777" w:rsidTr="00A70446">
        <w:trPr>
          <w:trHeight w:val="187"/>
          <w:jc w:val="center"/>
        </w:trPr>
        <w:tc>
          <w:tcPr>
            <w:tcW w:w="611" w:type="pct"/>
            <w:tcBorders>
              <w:top w:val="single" w:sz="4" w:space="0" w:color="auto"/>
              <w:left w:val="single" w:sz="4" w:space="0" w:color="auto"/>
              <w:bottom w:val="nil"/>
              <w:right w:val="single" w:sz="4" w:space="0" w:color="auto"/>
            </w:tcBorders>
          </w:tcPr>
          <w:p w14:paraId="3AA07AC0"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991FA95" w14:textId="77777777" w:rsidR="005A54C2" w:rsidRDefault="005A54C2" w:rsidP="00A70446">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046F002" w14:textId="77777777" w:rsidR="005A54C2" w:rsidRDefault="005A54C2" w:rsidP="00A70446">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C725A50" w14:textId="77777777" w:rsidR="005A54C2" w:rsidRDefault="005A54C2" w:rsidP="00A70446">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9FF83E2" w14:textId="77777777" w:rsidR="005A54C2" w:rsidRDefault="005A54C2" w:rsidP="00A70446">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A734042" w14:textId="77777777" w:rsidR="005A54C2" w:rsidRDefault="005A54C2" w:rsidP="00A70446">
            <w:pPr>
              <w:pStyle w:val="TAC"/>
              <w:rPr>
                <w:vertAlign w:val="superscript"/>
                <w:lang w:val="fr-FR" w:eastAsia="en-GB"/>
              </w:rPr>
            </w:pPr>
            <w:r w:rsidRPr="006E2B8E">
              <w:rPr>
                <w:lang w:val="fr-FR" w:eastAsia="en-GB"/>
              </w:rPr>
              <w:t>75</w:t>
            </w:r>
            <w:r w:rsidRPr="00C15E40">
              <w:rPr>
                <w:vertAlign w:val="superscript"/>
                <w:lang w:val="fr-FR" w:eastAsia="en-GB"/>
              </w:rPr>
              <w:t>2</w:t>
            </w:r>
          </w:p>
          <w:p w14:paraId="5274DE92" w14:textId="77777777" w:rsidR="005A54C2" w:rsidRDefault="005A54C2" w:rsidP="00A70446">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688B6286" w14:textId="77777777" w:rsidR="005A54C2" w:rsidRDefault="005A54C2" w:rsidP="00A70446">
            <w:pPr>
              <w:pStyle w:val="TAC"/>
              <w:rPr>
                <w:lang w:eastAsia="en-GB"/>
              </w:rPr>
            </w:pPr>
          </w:p>
        </w:tc>
      </w:tr>
      <w:tr w:rsidR="005A54C2" w14:paraId="0E2B832B" w14:textId="77777777" w:rsidTr="00A70446">
        <w:trPr>
          <w:trHeight w:val="187"/>
          <w:jc w:val="center"/>
        </w:trPr>
        <w:tc>
          <w:tcPr>
            <w:tcW w:w="611" w:type="pct"/>
            <w:tcBorders>
              <w:top w:val="nil"/>
              <w:left w:val="single" w:sz="4" w:space="0" w:color="auto"/>
              <w:bottom w:val="nil"/>
              <w:right w:val="single" w:sz="4" w:space="0" w:color="auto"/>
            </w:tcBorders>
            <w:hideMark/>
          </w:tcPr>
          <w:p w14:paraId="78B5D420" w14:textId="77777777" w:rsidR="005A54C2" w:rsidRDefault="005A54C2" w:rsidP="00A70446">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7297CC74" w14:textId="77777777" w:rsidR="005A54C2" w:rsidRDefault="005A54C2" w:rsidP="00A70446">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48B6F82"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441A153" w14:textId="77777777" w:rsidR="005A54C2" w:rsidRDefault="005A54C2" w:rsidP="00A70446">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54D6B17C" w14:textId="77777777" w:rsidR="005A54C2" w:rsidRDefault="005A54C2" w:rsidP="00A70446">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B63D510" w14:textId="77777777" w:rsidR="005A54C2" w:rsidRDefault="005A54C2" w:rsidP="00A70446">
            <w:pPr>
              <w:pStyle w:val="TAC"/>
              <w:rPr>
                <w:vertAlign w:val="superscript"/>
                <w:lang w:val="fr-FR" w:eastAsia="en-GB"/>
              </w:rPr>
            </w:pPr>
            <w:r w:rsidRPr="006E2B8E">
              <w:rPr>
                <w:lang w:val="fr-FR" w:eastAsia="en-GB"/>
              </w:rPr>
              <w:t>36</w:t>
            </w:r>
            <w:r w:rsidRPr="00C15E40">
              <w:rPr>
                <w:vertAlign w:val="superscript"/>
                <w:lang w:val="fr-FR" w:eastAsia="en-GB"/>
              </w:rPr>
              <w:t>2</w:t>
            </w:r>
          </w:p>
          <w:p w14:paraId="4FF199AF" w14:textId="77777777" w:rsidR="005A54C2" w:rsidRDefault="005A54C2" w:rsidP="00A70446">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02A1A45F" w14:textId="77777777" w:rsidR="005A54C2" w:rsidRDefault="005A54C2" w:rsidP="00A70446">
            <w:pPr>
              <w:pStyle w:val="TAC"/>
              <w:rPr>
                <w:lang w:eastAsia="en-GB"/>
              </w:rPr>
            </w:pPr>
            <w:r>
              <w:rPr>
                <w:lang w:eastAsia="en-GB"/>
              </w:rPr>
              <w:t>FDD</w:t>
            </w:r>
          </w:p>
        </w:tc>
      </w:tr>
      <w:tr w:rsidR="005A54C2" w14:paraId="67B5955F" w14:textId="77777777" w:rsidTr="00A70446">
        <w:trPr>
          <w:trHeight w:val="187"/>
          <w:jc w:val="center"/>
        </w:trPr>
        <w:tc>
          <w:tcPr>
            <w:tcW w:w="611" w:type="pct"/>
            <w:tcBorders>
              <w:top w:val="nil"/>
              <w:left w:val="single" w:sz="4" w:space="0" w:color="auto"/>
              <w:bottom w:val="single" w:sz="4" w:space="0" w:color="auto"/>
              <w:right w:val="single" w:sz="4" w:space="0" w:color="auto"/>
            </w:tcBorders>
          </w:tcPr>
          <w:p w14:paraId="3653B402"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42D81B9" w14:textId="77777777" w:rsidR="005A54C2" w:rsidRDefault="005A54C2" w:rsidP="00A70446">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20D67D9C"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F9D969F" w14:textId="77777777" w:rsidR="005A54C2" w:rsidRDefault="005A54C2" w:rsidP="00A70446">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BA84082" w14:textId="77777777" w:rsidR="005A54C2" w:rsidRDefault="005A54C2" w:rsidP="00A70446">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40BF8089" w14:textId="77777777" w:rsidR="005A54C2" w:rsidRDefault="005A54C2" w:rsidP="00A70446">
            <w:pPr>
              <w:pStyle w:val="TAC"/>
              <w:rPr>
                <w:vertAlign w:val="superscript"/>
                <w:lang w:val="fr-FR" w:eastAsia="en-GB"/>
              </w:rPr>
            </w:pPr>
            <w:r w:rsidRPr="006E2B8E">
              <w:rPr>
                <w:lang w:val="fr-FR" w:eastAsia="en-GB"/>
              </w:rPr>
              <w:t>18</w:t>
            </w:r>
            <w:r w:rsidRPr="00C15E40">
              <w:rPr>
                <w:vertAlign w:val="superscript"/>
                <w:lang w:val="fr-FR" w:eastAsia="en-GB"/>
              </w:rPr>
              <w:t>2</w:t>
            </w:r>
          </w:p>
          <w:p w14:paraId="0DB2E249" w14:textId="77777777" w:rsidR="005A54C2" w:rsidRDefault="005A54C2" w:rsidP="00A70446">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229FCE2F" w14:textId="77777777" w:rsidR="005A54C2" w:rsidRDefault="005A54C2" w:rsidP="00A70446">
            <w:pPr>
              <w:pStyle w:val="TAC"/>
              <w:rPr>
                <w:lang w:eastAsia="en-GB"/>
              </w:rPr>
            </w:pPr>
          </w:p>
        </w:tc>
      </w:tr>
      <w:tr w:rsidR="005A54C2" w14:paraId="209708E1" w14:textId="77777777" w:rsidTr="00A70446">
        <w:trPr>
          <w:trHeight w:val="187"/>
          <w:jc w:val="center"/>
        </w:trPr>
        <w:tc>
          <w:tcPr>
            <w:tcW w:w="611" w:type="pct"/>
            <w:tcBorders>
              <w:top w:val="nil"/>
              <w:left w:val="single" w:sz="4" w:space="0" w:color="auto"/>
              <w:bottom w:val="nil"/>
              <w:right w:val="single" w:sz="4" w:space="0" w:color="auto"/>
            </w:tcBorders>
          </w:tcPr>
          <w:p w14:paraId="3C305579"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54BD561" w14:textId="77777777" w:rsidR="005A54C2" w:rsidRDefault="005A54C2" w:rsidP="00A70446">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6945BC95" w14:textId="77777777" w:rsidR="005A54C2" w:rsidRDefault="005A54C2" w:rsidP="00A70446">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336091DF" w14:textId="77777777" w:rsidR="005A54C2" w:rsidRDefault="005A54C2" w:rsidP="00A70446">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1AC8E783" w14:textId="77777777" w:rsidR="005A54C2" w:rsidRDefault="005A54C2" w:rsidP="00A70446">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28665BB7" w14:textId="77777777" w:rsidR="005A54C2" w:rsidRDefault="005A54C2" w:rsidP="00A70446">
            <w:pPr>
              <w:pStyle w:val="TAC"/>
              <w:rPr>
                <w:rFonts w:cs="Arial"/>
                <w:szCs w:val="18"/>
                <w:lang w:eastAsia="en-GB"/>
              </w:rPr>
            </w:pPr>
          </w:p>
        </w:tc>
        <w:tc>
          <w:tcPr>
            <w:tcW w:w="2465" w:type="pct"/>
            <w:tcBorders>
              <w:top w:val="nil"/>
              <w:left w:val="single" w:sz="4" w:space="0" w:color="auto"/>
              <w:bottom w:val="nil"/>
              <w:right w:val="single" w:sz="4" w:space="0" w:color="auto"/>
            </w:tcBorders>
          </w:tcPr>
          <w:p w14:paraId="79D94E20" w14:textId="77777777" w:rsidR="005A54C2" w:rsidRDefault="005A54C2" w:rsidP="00A70446">
            <w:pPr>
              <w:pStyle w:val="TAC"/>
              <w:rPr>
                <w:lang w:eastAsia="en-GB"/>
              </w:rPr>
            </w:pPr>
          </w:p>
        </w:tc>
      </w:tr>
      <w:tr w:rsidR="005A54C2" w14:paraId="361FD772" w14:textId="77777777" w:rsidTr="00A70446">
        <w:trPr>
          <w:trHeight w:val="187"/>
          <w:jc w:val="center"/>
        </w:trPr>
        <w:tc>
          <w:tcPr>
            <w:tcW w:w="611" w:type="pct"/>
            <w:tcBorders>
              <w:top w:val="nil"/>
              <w:left w:val="single" w:sz="4" w:space="0" w:color="auto"/>
              <w:bottom w:val="nil"/>
              <w:right w:val="single" w:sz="4" w:space="0" w:color="auto"/>
            </w:tcBorders>
          </w:tcPr>
          <w:p w14:paraId="5D3C5EC0" w14:textId="77777777" w:rsidR="005A54C2" w:rsidRDefault="005A54C2" w:rsidP="00A70446">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00BE2BC" w14:textId="77777777" w:rsidR="005A54C2" w:rsidRDefault="005A54C2" w:rsidP="00A70446">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3063139"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F9B12F9" w14:textId="77777777" w:rsidR="005A54C2" w:rsidRDefault="005A54C2" w:rsidP="00A70446">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2B33CE4C" w14:textId="77777777" w:rsidR="005A54C2" w:rsidRDefault="005A54C2" w:rsidP="00A70446">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7D7E0C67" w14:textId="77777777" w:rsidR="005A54C2" w:rsidRDefault="005A54C2" w:rsidP="00A70446">
            <w:pPr>
              <w:pStyle w:val="TAC"/>
              <w:rPr>
                <w:rFonts w:cs="Arial"/>
                <w:szCs w:val="18"/>
                <w:lang w:eastAsia="en-GB"/>
              </w:rPr>
            </w:pPr>
          </w:p>
        </w:tc>
        <w:tc>
          <w:tcPr>
            <w:tcW w:w="2465" w:type="pct"/>
            <w:tcBorders>
              <w:top w:val="nil"/>
              <w:left w:val="single" w:sz="4" w:space="0" w:color="auto"/>
              <w:bottom w:val="nil"/>
              <w:right w:val="single" w:sz="4" w:space="0" w:color="auto"/>
            </w:tcBorders>
          </w:tcPr>
          <w:p w14:paraId="67AEC09B" w14:textId="77777777" w:rsidR="005A54C2" w:rsidRDefault="005A54C2" w:rsidP="00A70446">
            <w:pPr>
              <w:pStyle w:val="TAC"/>
              <w:rPr>
                <w:lang w:eastAsia="en-GB"/>
              </w:rPr>
            </w:pPr>
            <w:r w:rsidRPr="008C5CED">
              <w:rPr>
                <w:lang w:eastAsia="en-GB"/>
              </w:rPr>
              <w:t>FDD</w:t>
            </w:r>
          </w:p>
        </w:tc>
      </w:tr>
      <w:tr w:rsidR="005A54C2" w14:paraId="26A30269" w14:textId="77777777" w:rsidTr="00A70446">
        <w:trPr>
          <w:trHeight w:val="187"/>
          <w:jc w:val="center"/>
        </w:trPr>
        <w:tc>
          <w:tcPr>
            <w:tcW w:w="611" w:type="pct"/>
            <w:tcBorders>
              <w:top w:val="nil"/>
              <w:left w:val="single" w:sz="4" w:space="0" w:color="auto"/>
              <w:bottom w:val="single" w:sz="4" w:space="0" w:color="auto"/>
              <w:right w:val="single" w:sz="4" w:space="0" w:color="auto"/>
            </w:tcBorders>
          </w:tcPr>
          <w:p w14:paraId="7E9901C8" w14:textId="77777777" w:rsidR="005A54C2" w:rsidRDefault="005A54C2" w:rsidP="00A70446">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4EE65FE6" w14:textId="77777777" w:rsidR="005A54C2" w:rsidRDefault="005A54C2" w:rsidP="00A70446">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6F9D956" w14:textId="77777777" w:rsidR="005A54C2" w:rsidRDefault="005A54C2" w:rsidP="00A70446">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6A13AFD3" w14:textId="77777777" w:rsidR="005A54C2" w:rsidRDefault="005A54C2" w:rsidP="00A70446">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104D2DF6" w14:textId="77777777" w:rsidR="005A54C2" w:rsidRDefault="005A54C2" w:rsidP="00A70446">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7BE8F6F4" w14:textId="77777777" w:rsidR="005A54C2" w:rsidRDefault="005A54C2" w:rsidP="00A70446">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3356DE82" w14:textId="77777777" w:rsidR="005A54C2" w:rsidRDefault="005A54C2" w:rsidP="00A70446">
            <w:pPr>
              <w:pStyle w:val="TAC"/>
              <w:rPr>
                <w:lang w:eastAsia="en-GB"/>
              </w:rPr>
            </w:pPr>
          </w:p>
        </w:tc>
      </w:tr>
      <w:tr w:rsidR="005A54C2" w14:paraId="549E92D8" w14:textId="77777777" w:rsidTr="003926BA">
        <w:trPr>
          <w:trHeight w:val="187"/>
          <w:jc w:val="center"/>
          <w:ins w:id="1367" w:author="Alexander Sayenko" w:date="2025-05-21T22:32:00Z"/>
        </w:trPr>
        <w:tc>
          <w:tcPr>
            <w:tcW w:w="611" w:type="pct"/>
            <w:vMerge w:val="restart"/>
            <w:tcBorders>
              <w:top w:val="nil"/>
              <w:left w:val="single" w:sz="4" w:space="0" w:color="auto"/>
              <w:right w:val="single" w:sz="4" w:space="0" w:color="auto"/>
            </w:tcBorders>
          </w:tcPr>
          <w:p w14:paraId="25086257" w14:textId="77777777" w:rsidR="005A54C2" w:rsidRDefault="005A54C2" w:rsidP="005A54C2">
            <w:pPr>
              <w:pStyle w:val="TAC"/>
              <w:rPr>
                <w:ins w:id="1368" w:author="Alexander Sayenko" w:date="2025-05-21T22:33:00Z" w16du:dateUtc="2025-05-21T20:33:00Z"/>
                <w:lang w:eastAsia="en-GB"/>
              </w:rPr>
            </w:pPr>
            <w:ins w:id="1369" w:author="Alexander Sayenko" w:date="2025-05-21T22:33:00Z" w16du:dateUtc="2025-05-21T20:33:00Z">
              <w:r>
                <w:rPr>
                  <w:lang w:eastAsia="en-GB"/>
                </w:rPr>
                <w:t>n252</w:t>
              </w:r>
            </w:ins>
          </w:p>
          <w:p w14:paraId="5D92143C" w14:textId="77777777" w:rsidR="005A54C2" w:rsidRDefault="005A54C2" w:rsidP="005A54C2">
            <w:pPr>
              <w:pStyle w:val="TAC"/>
              <w:rPr>
                <w:ins w:id="1370" w:author="Alexander Sayenko" w:date="2025-05-21T22:32:00Z" w16du:dateUtc="2025-05-21T20:32:00Z"/>
                <w:lang w:eastAsia="en-GB"/>
              </w:rPr>
            </w:pPr>
          </w:p>
        </w:tc>
        <w:tc>
          <w:tcPr>
            <w:tcW w:w="386" w:type="pct"/>
            <w:tcBorders>
              <w:top w:val="single" w:sz="4" w:space="0" w:color="auto"/>
              <w:left w:val="single" w:sz="4" w:space="0" w:color="auto"/>
              <w:bottom w:val="single" w:sz="4" w:space="0" w:color="auto"/>
              <w:right w:val="single" w:sz="4" w:space="0" w:color="auto"/>
            </w:tcBorders>
          </w:tcPr>
          <w:p w14:paraId="481F2706" w14:textId="464C6FFD" w:rsidR="005A54C2" w:rsidRPr="008C5CED" w:rsidRDefault="005A54C2" w:rsidP="005A54C2">
            <w:pPr>
              <w:pStyle w:val="TAC"/>
              <w:rPr>
                <w:ins w:id="1371" w:author="Alexander Sayenko" w:date="2025-05-21T22:32:00Z" w16du:dateUtc="2025-05-21T20:32:00Z"/>
                <w:rFonts w:cs="Arial"/>
                <w:lang w:eastAsia="en-GB"/>
              </w:rPr>
            </w:pPr>
            <w:ins w:id="1372" w:author="Alexander Sayenko" w:date="2025-05-21T22:33:00Z" w16du:dateUtc="2025-05-21T20:33: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E28FA3A" w14:textId="1D88474F" w:rsidR="005A54C2" w:rsidRDefault="005A54C2" w:rsidP="005A54C2">
            <w:pPr>
              <w:pStyle w:val="TAC"/>
              <w:rPr>
                <w:ins w:id="1373" w:author="Alexander Sayenko" w:date="2025-05-21T22:32:00Z" w16du:dateUtc="2025-05-21T20:32:00Z"/>
                <w:lang w:eastAsia="en-GB"/>
              </w:rPr>
            </w:pPr>
            <w:ins w:id="1374" w:author="Alexander Sayenko" w:date="2025-05-21T22:33:00Z" w16du:dateUtc="2025-05-21T20:33: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3514763C" w14:textId="60E3C2FA" w:rsidR="005A54C2" w:rsidRPr="008C5CED" w:rsidRDefault="005A54C2" w:rsidP="005A54C2">
            <w:pPr>
              <w:pStyle w:val="TAC"/>
              <w:rPr>
                <w:ins w:id="1375" w:author="Alexander Sayenko" w:date="2025-05-21T22:32:00Z" w16du:dateUtc="2025-05-21T20:32:00Z"/>
                <w:lang w:eastAsia="en-GB"/>
              </w:rPr>
            </w:pPr>
            <w:ins w:id="1376" w:author="Alexander Sayenko" w:date="2025-05-21T22:33:00Z" w16du:dateUtc="2025-05-21T20:33: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6D08BCAD" w14:textId="6FA495A9" w:rsidR="005A54C2" w:rsidRPr="008C5CED" w:rsidRDefault="005A54C2" w:rsidP="005A54C2">
            <w:pPr>
              <w:pStyle w:val="TAC"/>
              <w:rPr>
                <w:ins w:id="1377" w:author="Alexander Sayenko" w:date="2025-05-21T22:32:00Z" w16du:dateUtc="2025-05-21T20:32:00Z"/>
                <w:rFonts w:cs="Arial"/>
                <w:szCs w:val="18"/>
                <w:lang w:eastAsia="en-GB"/>
              </w:rPr>
            </w:pPr>
            <w:ins w:id="1378" w:author="Alexander Sayenko" w:date="2025-05-21T22:33:00Z" w16du:dateUtc="2025-05-21T20:33: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033B33BC" w14:textId="7D56E66E" w:rsidR="005A54C2" w:rsidRDefault="005A54C2" w:rsidP="005A54C2">
            <w:pPr>
              <w:pStyle w:val="TAC"/>
              <w:rPr>
                <w:ins w:id="1379" w:author="Alexander Sayenko" w:date="2025-05-21T22:32:00Z" w16du:dateUtc="2025-05-21T20:32:00Z"/>
                <w:rFonts w:cs="Arial"/>
                <w:szCs w:val="18"/>
                <w:lang w:eastAsia="en-GB"/>
              </w:rPr>
            </w:pPr>
            <w:ins w:id="1380" w:author="Alexander Sayenko" w:date="2025-05-21T22:33:00Z" w16du:dateUtc="2025-05-21T20:33:00Z">
              <w:r>
                <w:rPr>
                  <w:rFonts w:cs="Arial"/>
                  <w:szCs w:val="18"/>
                  <w:lang w:eastAsia="en-GB"/>
                </w:rPr>
                <w:t>100</w:t>
              </w:r>
            </w:ins>
          </w:p>
        </w:tc>
        <w:tc>
          <w:tcPr>
            <w:tcW w:w="2465" w:type="pct"/>
            <w:vMerge w:val="restart"/>
            <w:tcBorders>
              <w:top w:val="nil"/>
              <w:left w:val="single" w:sz="4" w:space="0" w:color="auto"/>
              <w:right w:val="single" w:sz="4" w:space="0" w:color="auto"/>
            </w:tcBorders>
          </w:tcPr>
          <w:p w14:paraId="34FFF73B" w14:textId="77777777" w:rsidR="005A54C2" w:rsidRDefault="005A54C2" w:rsidP="005A54C2">
            <w:pPr>
              <w:pStyle w:val="TAC"/>
              <w:rPr>
                <w:ins w:id="1381" w:author="Alexander Sayenko" w:date="2025-05-21T22:33:00Z" w16du:dateUtc="2025-05-21T20:33:00Z"/>
                <w:lang w:eastAsia="en-GB"/>
              </w:rPr>
            </w:pPr>
            <w:ins w:id="1382" w:author="Alexander Sayenko" w:date="2025-05-21T22:33:00Z" w16du:dateUtc="2025-05-21T20:33:00Z">
              <w:r>
                <w:rPr>
                  <w:lang w:eastAsia="en-GB"/>
                </w:rPr>
                <w:t>FDD</w:t>
              </w:r>
            </w:ins>
          </w:p>
          <w:p w14:paraId="113C6294" w14:textId="77777777" w:rsidR="005A54C2" w:rsidRDefault="005A54C2" w:rsidP="005A54C2">
            <w:pPr>
              <w:pStyle w:val="TAC"/>
              <w:rPr>
                <w:ins w:id="1383" w:author="Alexander Sayenko" w:date="2025-05-21T22:32:00Z" w16du:dateUtc="2025-05-21T20:32:00Z"/>
                <w:lang w:eastAsia="en-GB"/>
              </w:rPr>
            </w:pPr>
          </w:p>
        </w:tc>
      </w:tr>
      <w:tr w:rsidR="005A54C2" w14:paraId="365BB820" w14:textId="77777777" w:rsidTr="003926BA">
        <w:trPr>
          <w:trHeight w:val="187"/>
          <w:jc w:val="center"/>
          <w:ins w:id="1384" w:author="Alexander Sayenko" w:date="2025-05-21T22:32:00Z"/>
        </w:trPr>
        <w:tc>
          <w:tcPr>
            <w:tcW w:w="611" w:type="pct"/>
            <w:vMerge/>
            <w:tcBorders>
              <w:left w:val="single" w:sz="4" w:space="0" w:color="auto"/>
              <w:right w:val="single" w:sz="4" w:space="0" w:color="auto"/>
            </w:tcBorders>
          </w:tcPr>
          <w:p w14:paraId="62745975" w14:textId="77777777" w:rsidR="005A54C2" w:rsidRDefault="005A54C2" w:rsidP="005A54C2">
            <w:pPr>
              <w:pStyle w:val="TAC"/>
              <w:rPr>
                <w:ins w:id="1385" w:author="Alexander Sayenko" w:date="2025-05-21T22:32:00Z" w16du:dateUtc="2025-05-21T20:32:00Z"/>
                <w:lang w:eastAsia="en-GB"/>
              </w:rPr>
            </w:pPr>
          </w:p>
        </w:tc>
        <w:tc>
          <w:tcPr>
            <w:tcW w:w="386" w:type="pct"/>
            <w:tcBorders>
              <w:top w:val="single" w:sz="4" w:space="0" w:color="auto"/>
              <w:left w:val="single" w:sz="4" w:space="0" w:color="auto"/>
              <w:bottom w:val="single" w:sz="4" w:space="0" w:color="auto"/>
              <w:right w:val="single" w:sz="4" w:space="0" w:color="auto"/>
            </w:tcBorders>
          </w:tcPr>
          <w:p w14:paraId="2498DA69" w14:textId="09D30080" w:rsidR="005A54C2" w:rsidRPr="008C5CED" w:rsidRDefault="005A54C2" w:rsidP="005A54C2">
            <w:pPr>
              <w:pStyle w:val="TAC"/>
              <w:rPr>
                <w:ins w:id="1386" w:author="Alexander Sayenko" w:date="2025-05-21T22:32:00Z" w16du:dateUtc="2025-05-21T20:32:00Z"/>
                <w:rFonts w:cs="Arial"/>
                <w:lang w:eastAsia="en-GB"/>
              </w:rPr>
            </w:pPr>
            <w:ins w:id="1387" w:author="Alexander Sayenko" w:date="2025-05-21T22:33:00Z" w16du:dateUtc="2025-05-21T20:33: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6FFC01E" w14:textId="77777777" w:rsidR="005A54C2" w:rsidRDefault="005A54C2" w:rsidP="005A54C2">
            <w:pPr>
              <w:pStyle w:val="TAC"/>
              <w:rPr>
                <w:ins w:id="1388" w:author="Alexander Sayenko" w:date="2025-05-21T22:32:00Z" w16du:dateUtc="2025-05-21T20:32:00Z"/>
                <w:lang w:eastAsia="en-GB"/>
              </w:rPr>
            </w:pPr>
          </w:p>
        </w:tc>
        <w:tc>
          <w:tcPr>
            <w:tcW w:w="385" w:type="pct"/>
            <w:tcBorders>
              <w:top w:val="single" w:sz="4" w:space="0" w:color="auto"/>
              <w:left w:val="single" w:sz="4" w:space="0" w:color="auto"/>
              <w:bottom w:val="single" w:sz="4" w:space="0" w:color="auto"/>
              <w:right w:val="single" w:sz="4" w:space="0" w:color="auto"/>
            </w:tcBorders>
          </w:tcPr>
          <w:p w14:paraId="6C7A0DCC" w14:textId="7EC6EF9C" w:rsidR="005A54C2" w:rsidRPr="008C5CED" w:rsidRDefault="005A54C2" w:rsidP="005A54C2">
            <w:pPr>
              <w:pStyle w:val="TAC"/>
              <w:rPr>
                <w:ins w:id="1389" w:author="Alexander Sayenko" w:date="2025-05-21T22:32:00Z" w16du:dateUtc="2025-05-21T20:32:00Z"/>
                <w:lang w:eastAsia="en-GB"/>
              </w:rPr>
            </w:pPr>
            <w:ins w:id="1390" w:author="Alexander Sayenko" w:date="2025-05-21T22:33:00Z" w16du:dateUtc="2025-05-21T20:33: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1702F37" w14:textId="30E32DF5" w:rsidR="005A54C2" w:rsidRPr="008C5CED" w:rsidRDefault="005A54C2" w:rsidP="005A54C2">
            <w:pPr>
              <w:pStyle w:val="TAC"/>
              <w:rPr>
                <w:ins w:id="1391" w:author="Alexander Sayenko" w:date="2025-05-21T22:32:00Z" w16du:dateUtc="2025-05-21T20:32:00Z"/>
                <w:rFonts w:cs="Arial"/>
                <w:szCs w:val="18"/>
                <w:lang w:eastAsia="en-GB"/>
              </w:rPr>
            </w:pPr>
            <w:ins w:id="1392" w:author="Alexander Sayenko" w:date="2025-05-21T22:33:00Z" w16du:dateUtc="2025-05-21T20:33: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67D01E3B" w14:textId="1666D444" w:rsidR="005A54C2" w:rsidRDefault="005A54C2" w:rsidP="005A54C2">
            <w:pPr>
              <w:pStyle w:val="TAC"/>
              <w:rPr>
                <w:ins w:id="1393" w:author="Alexander Sayenko" w:date="2025-05-21T22:32:00Z" w16du:dateUtc="2025-05-21T20:32:00Z"/>
                <w:rFonts w:cs="Arial"/>
                <w:szCs w:val="18"/>
                <w:lang w:eastAsia="en-GB"/>
              </w:rPr>
            </w:pPr>
            <w:ins w:id="1394" w:author="Alexander Sayenko" w:date="2025-05-21T22:33:00Z" w16du:dateUtc="2025-05-21T20:33:00Z">
              <w:r>
                <w:rPr>
                  <w:rFonts w:cs="Arial"/>
                  <w:szCs w:val="18"/>
                  <w:lang w:eastAsia="en-GB"/>
                </w:rPr>
                <w:t>50</w:t>
              </w:r>
            </w:ins>
          </w:p>
        </w:tc>
        <w:tc>
          <w:tcPr>
            <w:tcW w:w="2465" w:type="pct"/>
            <w:vMerge/>
            <w:tcBorders>
              <w:left w:val="single" w:sz="4" w:space="0" w:color="auto"/>
              <w:right w:val="single" w:sz="4" w:space="0" w:color="auto"/>
            </w:tcBorders>
          </w:tcPr>
          <w:p w14:paraId="3624A1B0" w14:textId="77777777" w:rsidR="005A54C2" w:rsidRDefault="005A54C2" w:rsidP="005A54C2">
            <w:pPr>
              <w:pStyle w:val="TAC"/>
              <w:rPr>
                <w:ins w:id="1395" w:author="Alexander Sayenko" w:date="2025-05-21T22:32:00Z" w16du:dateUtc="2025-05-21T20:32:00Z"/>
                <w:lang w:eastAsia="en-GB"/>
              </w:rPr>
            </w:pPr>
          </w:p>
        </w:tc>
      </w:tr>
      <w:tr w:rsidR="005A54C2" w14:paraId="230E0AD9" w14:textId="77777777" w:rsidTr="003926BA">
        <w:trPr>
          <w:trHeight w:val="187"/>
          <w:jc w:val="center"/>
          <w:ins w:id="1396" w:author="Alexander Sayenko" w:date="2025-05-21T22:32:00Z"/>
        </w:trPr>
        <w:tc>
          <w:tcPr>
            <w:tcW w:w="611" w:type="pct"/>
            <w:vMerge/>
            <w:tcBorders>
              <w:left w:val="single" w:sz="4" w:space="0" w:color="auto"/>
              <w:bottom w:val="single" w:sz="4" w:space="0" w:color="auto"/>
              <w:right w:val="single" w:sz="4" w:space="0" w:color="auto"/>
            </w:tcBorders>
          </w:tcPr>
          <w:p w14:paraId="77B37FA2" w14:textId="77777777" w:rsidR="005A54C2" w:rsidRDefault="005A54C2" w:rsidP="005A54C2">
            <w:pPr>
              <w:pStyle w:val="TAC"/>
              <w:rPr>
                <w:ins w:id="1397" w:author="Alexander Sayenko" w:date="2025-05-21T22:32:00Z" w16du:dateUtc="2025-05-21T20:32:00Z"/>
                <w:lang w:eastAsia="en-GB"/>
              </w:rPr>
            </w:pPr>
          </w:p>
        </w:tc>
        <w:tc>
          <w:tcPr>
            <w:tcW w:w="386" w:type="pct"/>
            <w:tcBorders>
              <w:top w:val="single" w:sz="4" w:space="0" w:color="auto"/>
              <w:left w:val="single" w:sz="4" w:space="0" w:color="auto"/>
              <w:bottom w:val="single" w:sz="4" w:space="0" w:color="auto"/>
              <w:right w:val="single" w:sz="4" w:space="0" w:color="auto"/>
            </w:tcBorders>
          </w:tcPr>
          <w:p w14:paraId="3C346C27" w14:textId="01E9FA64" w:rsidR="005A54C2" w:rsidRPr="008C5CED" w:rsidRDefault="005A54C2" w:rsidP="005A54C2">
            <w:pPr>
              <w:pStyle w:val="TAC"/>
              <w:rPr>
                <w:ins w:id="1398" w:author="Alexander Sayenko" w:date="2025-05-21T22:32:00Z" w16du:dateUtc="2025-05-21T20:32:00Z"/>
                <w:rFonts w:cs="Arial"/>
                <w:lang w:eastAsia="en-GB"/>
              </w:rPr>
            </w:pPr>
            <w:ins w:id="1399" w:author="Alexander Sayenko" w:date="2025-05-21T22:33:00Z" w16du:dateUtc="2025-05-21T20:33: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4225E936" w14:textId="77777777" w:rsidR="005A54C2" w:rsidRDefault="005A54C2" w:rsidP="005A54C2">
            <w:pPr>
              <w:pStyle w:val="TAC"/>
              <w:rPr>
                <w:ins w:id="1400" w:author="Alexander Sayenko" w:date="2025-05-21T22:32:00Z" w16du:dateUtc="2025-05-21T20:32:00Z"/>
                <w:lang w:eastAsia="en-GB"/>
              </w:rPr>
            </w:pPr>
          </w:p>
        </w:tc>
        <w:tc>
          <w:tcPr>
            <w:tcW w:w="385" w:type="pct"/>
            <w:tcBorders>
              <w:top w:val="single" w:sz="4" w:space="0" w:color="auto"/>
              <w:left w:val="single" w:sz="4" w:space="0" w:color="auto"/>
              <w:bottom w:val="single" w:sz="4" w:space="0" w:color="auto"/>
              <w:right w:val="single" w:sz="4" w:space="0" w:color="auto"/>
            </w:tcBorders>
          </w:tcPr>
          <w:p w14:paraId="43709CAD" w14:textId="08377EF6" w:rsidR="005A54C2" w:rsidRPr="008C5CED" w:rsidRDefault="005A54C2" w:rsidP="005A54C2">
            <w:pPr>
              <w:pStyle w:val="TAC"/>
              <w:rPr>
                <w:ins w:id="1401" w:author="Alexander Sayenko" w:date="2025-05-21T22:32:00Z" w16du:dateUtc="2025-05-21T20:32:00Z"/>
                <w:lang w:eastAsia="en-GB"/>
              </w:rPr>
            </w:pPr>
            <w:ins w:id="1402" w:author="Alexander Sayenko" w:date="2025-05-21T22:33:00Z" w16du:dateUtc="2025-05-21T20:33: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2376D71" w14:textId="540E526C" w:rsidR="005A54C2" w:rsidRPr="008C5CED" w:rsidRDefault="005A54C2" w:rsidP="005A54C2">
            <w:pPr>
              <w:pStyle w:val="TAC"/>
              <w:rPr>
                <w:ins w:id="1403" w:author="Alexander Sayenko" w:date="2025-05-21T22:32:00Z" w16du:dateUtc="2025-05-21T20:32:00Z"/>
                <w:rFonts w:cs="Arial"/>
                <w:szCs w:val="18"/>
                <w:lang w:eastAsia="en-GB"/>
              </w:rPr>
            </w:pPr>
            <w:ins w:id="1404" w:author="Alexander Sayenko" w:date="2025-05-21T22:33:00Z" w16du:dateUtc="2025-05-21T20:33: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336E64AA" w14:textId="447CECC4" w:rsidR="005A54C2" w:rsidRDefault="005A54C2" w:rsidP="005A54C2">
            <w:pPr>
              <w:pStyle w:val="TAC"/>
              <w:rPr>
                <w:ins w:id="1405" w:author="Alexander Sayenko" w:date="2025-05-21T22:32:00Z" w16du:dateUtc="2025-05-21T20:32:00Z"/>
                <w:rFonts w:cs="Arial"/>
                <w:szCs w:val="18"/>
                <w:lang w:eastAsia="en-GB"/>
              </w:rPr>
            </w:pPr>
            <w:ins w:id="1406" w:author="Alexander Sayenko" w:date="2025-05-21T22:33:00Z" w16du:dateUtc="2025-05-21T20:33:00Z">
              <w:r>
                <w:rPr>
                  <w:rFonts w:cs="Arial"/>
                  <w:szCs w:val="18"/>
                  <w:lang w:eastAsia="en-GB"/>
                </w:rPr>
                <w:t>24</w:t>
              </w:r>
            </w:ins>
          </w:p>
        </w:tc>
        <w:tc>
          <w:tcPr>
            <w:tcW w:w="2465" w:type="pct"/>
            <w:vMerge/>
            <w:tcBorders>
              <w:left w:val="single" w:sz="4" w:space="0" w:color="auto"/>
              <w:bottom w:val="single" w:sz="4" w:space="0" w:color="auto"/>
              <w:right w:val="single" w:sz="4" w:space="0" w:color="auto"/>
            </w:tcBorders>
          </w:tcPr>
          <w:p w14:paraId="2D1894B7" w14:textId="77777777" w:rsidR="005A54C2" w:rsidRDefault="005A54C2" w:rsidP="005A54C2">
            <w:pPr>
              <w:pStyle w:val="TAC"/>
              <w:rPr>
                <w:ins w:id="1407" w:author="Alexander Sayenko" w:date="2025-05-21T22:32:00Z" w16du:dateUtc="2025-05-21T20:32:00Z"/>
                <w:lang w:eastAsia="en-GB"/>
              </w:rPr>
            </w:pPr>
          </w:p>
        </w:tc>
      </w:tr>
      <w:tr w:rsidR="005A54C2" w14:paraId="4A9990BD" w14:textId="77777777" w:rsidTr="00A70446">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A0402C" w14:textId="77777777" w:rsidR="005A54C2" w:rsidRDefault="005A54C2" w:rsidP="005A54C2">
            <w:pPr>
              <w:keepNext/>
              <w:keepLines/>
              <w:spacing w:after="0"/>
              <w:ind w:left="851" w:hanging="851"/>
              <w:rPr>
                <w:rFonts w:ascii="Arial" w:hAnsi="Arial"/>
                <w:sz w:val="18"/>
                <w:lang w:eastAsia="en-GB"/>
              </w:rPr>
            </w:pPr>
            <w:r w:rsidRPr="00900139">
              <w:rPr>
                <w:rFonts w:ascii="Arial" w:hAnsi="Arial"/>
                <w:sz w:val="18"/>
                <w:lang w:eastAsia="en-GB"/>
              </w:rPr>
              <w:t>NOTE</w:t>
            </w:r>
            <w:r>
              <w:rPr>
                <w:rFonts w:ascii="Arial" w:hAnsi="Arial"/>
                <w:sz w:val="18"/>
                <w:lang w:eastAsia="en-GB"/>
              </w:rPr>
              <w:t xml:space="preserve"> 1</w:t>
            </w:r>
            <w:r w:rsidRPr="00900139">
              <w:rPr>
                <w:rFonts w:ascii="Arial" w:hAnsi="Arial"/>
                <w:sz w:val="18"/>
                <w:lang w:eastAsia="en-GB"/>
              </w:rPr>
              <w:t>:</w:t>
            </w:r>
            <w:r w:rsidRPr="00900139">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5CCAC381" w14:textId="77777777" w:rsidR="005A54C2" w:rsidRDefault="005A54C2" w:rsidP="005A54C2">
            <w:pPr>
              <w:keepNext/>
              <w:keepLines/>
              <w:spacing w:after="0"/>
              <w:ind w:left="851" w:hanging="851"/>
              <w:rPr>
                <w:rFonts w:ascii="Arial" w:hAnsi="Arial" w:cs="Arial"/>
                <w:sz w:val="18"/>
                <w:lang w:val="fr-FR" w:eastAsia="en-GB"/>
              </w:rPr>
            </w:pPr>
            <w:r>
              <w:rPr>
                <w:rFonts w:ascii="Arial" w:hAnsi="Arial" w:cs="Arial"/>
                <w:sz w:val="18"/>
                <w:lang w:val="fr-FR" w:eastAsia="en-GB"/>
              </w:rPr>
              <w:t xml:space="preserve">NOTE </w:t>
            </w:r>
            <w:proofErr w:type="gramStart"/>
            <w:r>
              <w:rPr>
                <w:rFonts w:ascii="Arial" w:hAnsi="Arial" w:cs="Arial"/>
                <w:sz w:val="18"/>
                <w:lang w:val="fr-FR" w:eastAsia="en-GB"/>
              </w:rPr>
              <w:t>2</w:t>
            </w:r>
            <w:r w:rsidRPr="00900139">
              <w:rPr>
                <w:rFonts w:ascii="Arial" w:hAnsi="Arial"/>
                <w:sz w:val="18"/>
                <w:lang w:eastAsia="en-GB"/>
              </w:rPr>
              <w:t>:</w:t>
            </w:r>
            <w:proofErr w:type="gramEnd"/>
            <w:r w:rsidRPr="00900139">
              <w:rPr>
                <w:rFonts w:ascii="Arial" w:hAnsi="Arial"/>
                <w:sz w:val="18"/>
                <w:lang w:eastAsia="en-GB"/>
              </w:rPr>
              <w:tab/>
            </w:r>
            <w:r>
              <w:rPr>
                <w:rFonts w:ascii="Arial" w:hAnsi="Arial" w:cs="Arial"/>
                <w:sz w:val="18"/>
                <w:lang w:val="fr-FR" w:eastAsia="en-GB"/>
              </w:rPr>
              <w:t>Applicable for Tx-Rx frequency separation of -101.5 MHz and -115.5 MHz.</w:t>
            </w:r>
          </w:p>
          <w:p w14:paraId="69BB1ECD" w14:textId="77777777" w:rsidR="005A54C2" w:rsidRDefault="005A54C2" w:rsidP="005A54C2">
            <w:pPr>
              <w:pStyle w:val="TAN"/>
              <w:rPr>
                <w:lang w:eastAsia="en-GB"/>
              </w:rPr>
            </w:pPr>
            <w:r>
              <w:rPr>
                <w:rFonts w:cs="Arial"/>
                <w:lang w:val="fr-FR" w:eastAsia="en-GB"/>
              </w:rPr>
              <w:t xml:space="preserve">NOTE </w:t>
            </w:r>
            <w:proofErr w:type="gramStart"/>
            <w:r>
              <w:rPr>
                <w:rFonts w:cs="Arial"/>
                <w:lang w:val="fr-FR" w:eastAsia="en-GB"/>
              </w:rPr>
              <w:t>3</w:t>
            </w:r>
            <w:r w:rsidRPr="00900139">
              <w:rPr>
                <w:lang w:eastAsia="en-GB"/>
              </w:rPr>
              <w:t>:</w:t>
            </w:r>
            <w:proofErr w:type="gramEnd"/>
            <w:r w:rsidRPr="00900139">
              <w:rPr>
                <w:lang w:eastAsia="en-GB"/>
              </w:rPr>
              <w:tab/>
            </w:r>
            <w:r>
              <w:rPr>
                <w:rFonts w:cs="Arial"/>
                <w:lang w:val="fr-FR" w:eastAsia="en-GB"/>
              </w:rPr>
              <w:t>Applicable for Tx-Rx frequency separation of -87.5 MHz.</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Channel bandwidth</w:t>
            </w:r>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TX – RX carrier centre frequency separation for REFSENS verification</w:t>
            </w:r>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136CE6" w:rsidRPr="00C26B75" w14:paraId="68E031A0" w14:textId="77777777" w:rsidTr="00136CE6">
        <w:trPr>
          <w:jc w:val="center"/>
          <w:ins w:id="1408" w:author="Alexander Sayenko" w:date="2025-03-17T14:41:00Z"/>
        </w:trPr>
        <w:tc>
          <w:tcPr>
            <w:tcW w:w="0" w:type="auto"/>
            <w:vMerge w:val="restart"/>
            <w:tcBorders>
              <w:left w:val="single" w:sz="4" w:space="0" w:color="auto"/>
              <w:right w:val="single" w:sz="4" w:space="0" w:color="auto"/>
            </w:tcBorders>
          </w:tcPr>
          <w:p w14:paraId="6C11400E" w14:textId="75C9FB91" w:rsidR="00136CE6" w:rsidRPr="00F96BEE" w:rsidRDefault="00136CE6" w:rsidP="00136CE6">
            <w:pPr>
              <w:pStyle w:val="TAC"/>
              <w:rPr>
                <w:ins w:id="1409" w:author="Alexander Sayenko" w:date="2025-03-17T14:41:00Z" w16du:dateUtc="2025-03-17T12:41:00Z"/>
                <w:lang w:val="fr-FR" w:eastAsia="en-GB"/>
              </w:rPr>
            </w:pPr>
            <w:proofErr w:type="gramStart"/>
            <w:ins w:id="1410" w:author="Alexander Sayenko" w:date="2025-03-17T14:41:00Z" w16du:dateUtc="2025-03-17T12:41:00Z">
              <w:r w:rsidRPr="00F96BEE">
                <w:rPr>
                  <w:lang w:val="fr-FR" w:eastAsia="en-GB"/>
                </w:rPr>
                <w:t>n</w:t>
              </w:r>
              <w:proofErr w:type="gramEnd"/>
              <w:r w:rsidRPr="00F96BEE">
                <w:rPr>
                  <w:lang w:val="fr-FR" w:eastAsia="en-GB"/>
                </w:rPr>
                <w:t>25</w:t>
              </w:r>
            </w:ins>
            <w:ins w:id="1411" w:author="Alexander Sayenko" w:date="2025-03-17T19:18:00Z" w16du:dateUtc="2025-03-17T17:18:00Z">
              <w:r w:rsidR="008771B2" w:rsidRPr="00F96BEE">
                <w:rPr>
                  <w:lang w:val="fr-FR" w:eastAsia="en-GB"/>
                </w:rPr>
                <w:t>2</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136CE6" w:rsidRPr="00F96BEE" w:rsidRDefault="00136CE6" w:rsidP="00136CE6">
            <w:pPr>
              <w:pStyle w:val="TAC"/>
              <w:rPr>
                <w:ins w:id="1412" w:author="Alexander Sayenko" w:date="2025-03-17T14:41:00Z" w16du:dateUtc="2025-03-17T12:41:00Z"/>
                <w:lang w:val="fr-FR" w:eastAsia="en-GB"/>
              </w:rPr>
            </w:pPr>
            <w:ins w:id="1413" w:author="Alexander Sayenko" w:date="2025-03-17T14:41:00Z" w16du:dateUtc="2025-03-17T12:41:00Z">
              <w:r w:rsidRPr="00F96BEE">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362972C5" w:rsidR="00136CE6" w:rsidRPr="00F96BEE" w:rsidRDefault="000855BB" w:rsidP="00136CE6">
            <w:pPr>
              <w:pStyle w:val="TAC"/>
              <w:rPr>
                <w:ins w:id="1414" w:author="Alexander Sayenko" w:date="2025-03-17T14:41:00Z" w16du:dateUtc="2025-03-17T12:41:00Z"/>
                <w:lang w:val="fr-FR" w:eastAsia="en-GB"/>
              </w:rPr>
            </w:pPr>
            <w:ins w:id="1415" w:author="Alexander Sayenko" w:date="2025-03-18T14:25:00Z" w16du:dateUtc="2025-03-18T12:25:00Z">
              <w:r w:rsidRPr="00F96BEE">
                <w:rPr>
                  <w:lang w:val="fr-FR" w:eastAsia="en-GB"/>
                </w:rPr>
                <w:t>165 MHz, 195 MHz</w:t>
              </w:r>
            </w:ins>
          </w:p>
        </w:tc>
      </w:tr>
      <w:tr w:rsidR="00136CE6" w:rsidRPr="00C26B75" w14:paraId="4C2CC1BD" w14:textId="77777777" w:rsidTr="00136CE6">
        <w:trPr>
          <w:jc w:val="center"/>
          <w:ins w:id="1416" w:author="Alexander Sayenko" w:date="2025-03-17T14:41:00Z"/>
        </w:trPr>
        <w:tc>
          <w:tcPr>
            <w:tcW w:w="0" w:type="auto"/>
            <w:vMerge/>
            <w:tcBorders>
              <w:left w:val="single" w:sz="4" w:space="0" w:color="auto"/>
              <w:right w:val="single" w:sz="4" w:space="0" w:color="auto"/>
            </w:tcBorders>
          </w:tcPr>
          <w:p w14:paraId="7C8C4AFD" w14:textId="77777777" w:rsidR="00136CE6" w:rsidRPr="00F96BEE" w:rsidRDefault="00136CE6" w:rsidP="00136CE6">
            <w:pPr>
              <w:pStyle w:val="TAC"/>
              <w:rPr>
                <w:ins w:id="1417"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5D21A313" w:rsidR="00136CE6" w:rsidRPr="00F96BEE" w:rsidRDefault="00D638B4" w:rsidP="00136CE6">
            <w:pPr>
              <w:pStyle w:val="TAC"/>
              <w:rPr>
                <w:ins w:id="1418" w:author="Alexander Sayenko" w:date="2025-03-17T14:41:00Z" w16du:dateUtc="2025-03-17T12:41:00Z"/>
                <w:lang w:val="fr-FR" w:eastAsia="en-GB"/>
              </w:rPr>
            </w:pPr>
            <w:ins w:id="1419" w:author="Alexander Sayenko" w:date="2025-03-25T17:08:00Z" w16du:dateUtc="2025-03-25T16:08:00Z">
              <w:r w:rsidRPr="00F96BEE">
                <w:rPr>
                  <w:lang w:val="fr-FR" w:eastAsia="en-GB"/>
                </w:rPr>
                <w:t>15</w:t>
              </w:r>
            </w:ins>
            <w:ins w:id="1420" w:author="Alexander Sayenko" w:date="2025-03-17T14:41:00Z" w16du:dateUtc="2025-03-17T12:41:00Z">
              <w:r w:rsidR="00136CE6" w:rsidRPr="00F96BEE">
                <w:rPr>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1C177D40" w14:textId="69A0D4AE" w:rsidR="00136CE6" w:rsidRPr="00F96BEE" w:rsidRDefault="000113A3" w:rsidP="00136CE6">
            <w:pPr>
              <w:pStyle w:val="TAC"/>
              <w:rPr>
                <w:ins w:id="1421" w:author="Alexander Sayenko" w:date="2025-03-17T14:41:00Z" w16du:dateUtc="2025-03-17T12:41:00Z"/>
                <w:lang w:val="fr-FR" w:eastAsia="en-GB"/>
              </w:rPr>
            </w:pPr>
            <w:ins w:id="1422" w:author="Alexander Sayenko" w:date="2025-04-08T08:23:00Z" w16du:dateUtc="2025-04-08T06:23:00Z">
              <w:r w:rsidRPr="00F96BEE">
                <w:rPr>
                  <w:lang w:val="fr-FR" w:eastAsia="en-GB"/>
                </w:rPr>
                <w:t xml:space="preserve">175 MHz, </w:t>
              </w:r>
            </w:ins>
            <w:ins w:id="1423" w:author="Alexander Sayenko" w:date="2025-04-08T08:22:00Z" w16du:dateUtc="2025-04-08T06:22:00Z">
              <w:r w:rsidRPr="00F96BEE">
                <w:rPr>
                  <w:lang w:val="fr-FR" w:eastAsia="en-GB"/>
                </w:rPr>
                <w:t>185</w:t>
              </w:r>
            </w:ins>
            <w:ins w:id="1424" w:author="Alexander Sayenko" w:date="2025-04-08T08:23:00Z" w16du:dateUtc="2025-04-08T06:23:00Z">
              <w:r w:rsidRPr="00F96BEE">
                <w:rPr>
                  <w:lang w:val="fr-FR" w:eastAsia="en-GB"/>
                </w:rPr>
                <w:t xml:space="preserve"> MHz</w:t>
              </w:r>
            </w:ins>
          </w:p>
        </w:tc>
      </w:tr>
    </w:tbl>
    <w:p w14:paraId="03253190" w14:textId="77777777" w:rsidR="00F31BB0" w:rsidRDefault="00F31BB0" w:rsidP="00F31BB0"/>
    <w:p w14:paraId="44EB0E32" w14:textId="77777777" w:rsidR="00F31BB0" w:rsidRDefault="00F31BB0" w:rsidP="00F31BB0">
      <w:r>
        <w:rPr>
          <w:snapToGrid w:val="0"/>
        </w:rPr>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1425" w:name="_Toc97562315"/>
      <w:bookmarkStart w:id="1426" w:name="_Toc104122549"/>
      <w:bookmarkStart w:id="1427" w:name="_Toc104205500"/>
      <w:bookmarkStart w:id="1428" w:name="_Toc104206707"/>
      <w:bookmarkStart w:id="1429" w:name="_Toc104503667"/>
      <w:bookmarkStart w:id="1430" w:name="_Toc106127598"/>
      <w:bookmarkStart w:id="1431" w:name="_Toc123057963"/>
      <w:bookmarkStart w:id="1432" w:name="_Toc124256656"/>
      <w:bookmarkStart w:id="1433" w:name="_Toc131734969"/>
      <w:bookmarkStart w:id="1434" w:name="_Toc137372746"/>
      <w:bookmarkStart w:id="1435" w:name="_Toc138885132"/>
      <w:bookmarkStart w:id="1436" w:name="_Toc145690635"/>
      <w:bookmarkStart w:id="1437" w:name="_Toc155382190"/>
      <w:bookmarkStart w:id="1438" w:name="_Toc161753899"/>
      <w:bookmarkStart w:id="1439" w:name="_Toc161754520"/>
      <w:bookmarkStart w:id="1440" w:name="_Toc163202093"/>
      <w:bookmarkStart w:id="1441" w:name="_Toc169888355"/>
      <w:bookmarkStart w:id="1442" w:name="_Toc171551544"/>
      <w:bookmarkStart w:id="1443" w:name="_Toc176775266"/>
      <w:bookmarkStart w:id="1444" w:name="_Toc187243861"/>
      <w:r>
        <w:t>7.6.2</w:t>
      </w:r>
      <w:r>
        <w:tab/>
        <w:t>In-band blocking</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483192C8" w14:textId="77777777" w:rsidR="00323759" w:rsidRDefault="00323759" w:rsidP="00323759">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 xml:space="preserve">The throughput of the wanted signal shall be ≥ 95 % of the maximum throughput of the reference measurement channels as specified in 3GPP TS 38.101-1 [5] Annexes A.2.2 and A.3.2 (with one sided dynamic OCNG Pattern OP.1 </w:t>
      </w:r>
      <w:r>
        <w:lastRenderedPageBreak/>
        <w:t>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The transmitter shall be set to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clause 7.3.2 with P</w:t>
            </w:r>
            <w:r>
              <w:rPr>
                <w:vertAlign w:val="subscript"/>
              </w:rPr>
              <w:t>CMAX_</w:t>
            </w:r>
            <w:proofErr w:type="gramStart"/>
            <w:r>
              <w:rPr>
                <w:vertAlign w:val="subscript"/>
              </w:rPr>
              <w:t>L,f</w:t>
            </w:r>
            <w:proofErr w:type="gramEnd"/>
            <w:r>
              <w:rPr>
                <w:vertAlign w:val="subscript"/>
              </w:rPr>
              <w:t xml:space="preserve">,c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1A8DDCAB" w14:textId="0B06B555" w:rsidR="00323759" w:rsidRDefault="00323759" w:rsidP="00323759">
            <w:pPr>
              <w:pStyle w:val="TAC"/>
              <w:rPr>
                <w:ins w:id="1445" w:author="Alexander Sayenko" w:date="2025-03-17T14:43:00Z" w16du:dateUtc="2025-03-17T12:43:00Z"/>
              </w:rPr>
            </w:pPr>
            <w:ins w:id="1446" w:author="Alexander Sayenko" w:date="2025-03-17T14:44:00Z" w16du:dateUtc="2025-03-17T12:44:00Z">
              <w:r>
                <w:t>n25</w:t>
              </w:r>
            </w:ins>
            <w:ins w:id="1447" w:author="Alexander Sayenko" w:date="2025-03-17T19:18:00Z" w16du:dateUtc="2025-03-17T17:18:00Z">
              <w:r w:rsidR="008771B2">
                <w:t>2</w:t>
              </w:r>
            </w:ins>
            <w:ins w:id="1448" w:author="Alexander Sayenko" w:date="2025-03-17T14:44:00Z" w16du:dateUtc="2025-03-17T12:44:00Z">
              <w:r>
                <w:t>,</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-BW</w:t>
            </w:r>
            <w:r>
              <w:rPr>
                <w:vertAlign w:val="subscript"/>
              </w:rPr>
              <w:t>Channel</w:t>
            </w:r>
            <w:r>
              <w:t xml:space="preserve">/2 – </w:t>
            </w:r>
          </w:p>
          <w:p w14:paraId="087AB24C" w14:textId="77777777" w:rsidR="00323759" w:rsidRDefault="00323759" w:rsidP="004F5911">
            <w:pPr>
              <w:pStyle w:val="TAC"/>
            </w:pPr>
            <w:r>
              <w:t>F</w:t>
            </w:r>
            <w:r>
              <w:rPr>
                <w:vertAlign w:val="subscript"/>
              </w:rPr>
              <w:t>Ioffset, case 1</w:t>
            </w:r>
          </w:p>
          <w:p w14:paraId="6616B731" w14:textId="77777777" w:rsidR="00323759" w:rsidRDefault="00323759" w:rsidP="004F5911">
            <w:pPr>
              <w:pStyle w:val="TAC"/>
            </w:pPr>
            <w:r>
              <w:t>and</w:t>
            </w:r>
          </w:p>
          <w:p w14:paraId="107ECBBD" w14:textId="77777777" w:rsidR="00323759" w:rsidRDefault="00323759" w:rsidP="004F5911">
            <w:pPr>
              <w:pStyle w:val="TAC"/>
            </w:pPr>
            <w:r>
              <w:t>BW</w:t>
            </w:r>
            <w:r>
              <w:rPr>
                <w:vertAlign w:val="subscript"/>
              </w:rPr>
              <w:t>Channel</w:t>
            </w:r>
            <w:r>
              <w:t xml:space="preserve">/2 + </w:t>
            </w:r>
          </w:p>
          <w:p w14:paraId="6B5ACB94" w14:textId="77777777" w:rsidR="00323759" w:rsidRDefault="00323759" w:rsidP="004F5911">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-BW</w:t>
            </w:r>
            <w:r>
              <w:rPr>
                <w:vertAlign w:val="subscript"/>
              </w:rPr>
              <w:t>Channel</w:t>
            </w:r>
            <w:r>
              <w:t xml:space="preserve">/2 – </w:t>
            </w:r>
          </w:p>
          <w:p w14:paraId="7368BEF3" w14:textId="77777777" w:rsidR="00323759" w:rsidRDefault="00323759" w:rsidP="004F5911">
            <w:pPr>
              <w:pStyle w:val="TAC"/>
            </w:pPr>
            <w:r>
              <w:t>F</w:t>
            </w:r>
            <w:r>
              <w:rPr>
                <w:vertAlign w:val="subscript"/>
              </w:rPr>
              <w:t>Ioffset, case 2</w:t>
            </w:r>
          </w:p>
          <w:p w14:paraId="14725EBA" w14:textId="77777777" w:rsidR="00323759" w:rsidRDefault="00323759" w:rsidP="004F5911">
            <w:pPr>
              <w:pStyle w:val="TAC"/>
            </w:pPr>
            <w:r>
              <w:t>and</w:t>
            </w:r>
          </w:p>
          <w:p w14:paraId="02A8AF29" w14:textId="77777777" w:rsidR="00323759" w:rsidRDefault="00323759" w:rsidP="004F5911">
            <w:pPr>
              <w:pStyle w:val="TAC"/>
            </w:pPr>
            <w:r>
              <w:t>≥ BW</w:t>
            </w:r>
            <w:r>
              <w:rPr>
                <w:vertAlign w:val="subscript"/>
              </w:rPr>
              <w:t>Channel</w:t>
            </w:r>
            <w:r>
              <w:t xml:space="preserve">/2 + </w:t>
            </w:r>
          </w:p>
          <w:p w14:paraId="1C54641B" w14:textId="77777777" w:rsidR="00323759" w:rsidRDefault="00323759" w:rsidP="004F5911">
            <w:pPr>
              <w:pStyle w:val="TAC"/>
            </w:pPr>
            <w:r>
              <w:t>F</w:t>
            </w:r>
            <w:r>
              <w:rPr>
                <w:vertAlign w:val="subscript"/>
              </w:rPr>
              <w:t>Ioffset,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r>
              <w:t>F</w:t>
            </w:r>
            <w:r>
              <w:rPr>
                <w:vertAlign w:val="subscript"/>
              </w:rPr>
              <w:t>DL_low</w:t>
            </w:r>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r>
              <w:t>F</w:t>
            </w:r>
            <w:r>
              <w:rPr>
                <w:vertAlign w:val="subscript"/>
              </w:rPr>
              <w:t>DL_high</w:t>
            </w:r>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sidR="002E1B44">
              <w:rPr>
                <w:rFonts w:eastAsia="Osaka"/>
                <w:noProof/>
              </w:rPr>
              <w:object w:dxaOrig="2280" w:dyaOrig="240" w14:anchorId="412A2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pt;height:9.5pt;mso-width-percent:0;mso-height-percent:0;mso-width-percent:0;mso-height-percent:0" o:ole="">
                  <v:imagedata r:id="rId12" o:title=""/>
                </v:shape>
                <o:OLEObject Type="Embed" ProgID="Equation.3" ShapeID="_x0000_i1025" DrawAspect="Content" ObjectID="_1809496328" r:id="rId13"/>
              </w:object>
            </w:r>
            <w:r>
              <w:t>MHz with SCS the sub-carrier spacing of the wanted signal in MHz.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5845D12A" w14:textId="77777777" w:rsidR="00323759" w:rsidRPr="00E76472" w:rsidRDefault="00323759" w:rsidP="00323759"/>
    <w:p w14:paraId="097626EE" w14:textId="77777777" w:rsidR="00323759" w:rsidRDefault="00323759" w:rsidP="00323759">
      <w:pPr>
        <w:pStyle w:val="Heading3"/>
      </w:pPr>
      <w:bookmarkStart w:id="1449" w:name="_Toc97562316"/>
      <w:bookmarkStart w:id="1450" w:name="_Toc104122550"/>
      <w:bookmarkStart w:id="1451" w:name="_Toc104205501"/>
      <w:bookmarkStart w:id="1452" w:name="_Toc104206708"/>
      <w:bookmarkStart w:id="1453" w:name="_Toc104503668"/>
      <w:bookmarkStart w:id="1454" w:name="_Toc106127599"/>
      <w:bookmarkStart w:id="1455" w:name="_Toc123057964"/>
      <w:bookmarkStart w:id="1456" w:name="_Toc124256657"/>
      <w:bookmarkStart w:id="1457" w:name="_Toc131734970"/>
      <w:bookmarkStart w:id="1458" w:name="_Toc137372747"/>
      <w:bookmarkStart w:id="1459" w:name="_Toc138885133"/>
      <w:bookmarkStart w:id="1460" w:name="_Toc145690636"/>
      <w:bookmarkStart w:id="1461" w:name="_Toc155382191"/>
      <w:bookmarkStart w:id="1462" w:name="_Toc161753900"/>
      <w:bookmarkStart w:id="1463" w:name="_Toc161754521"/>
      <w:bookmarkStart w:id="1464" w:name="_Toc163202094"/>
      <w:bookmarkStart w:id="1465" w:name="_Toc169888356"/>
      <w:bookmarkStart w:id="1466" w:name="_Toc171551545"/>
      <w:bookmarkStart w:id="1467" w:name="_Toc176775267"/>
      <w:bookmarkStart w:id="1468" w:name="_Toc187243862"/>
      <w:r>
        <w:t>7.6.3</w:t>
      </w:r>
      <w:r>
        <w:tab/>
        <w:t>Out-of-band blocking</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14C036CE" w14:textId="77777777" w:rsidR="00323759" w:rsidRPr="004E2117" w:rsidRDefault="00323759" w:rsidP="00323759">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The transmitter shall be set to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clause 7.3.2 with P</w:t>
            </w:r>
            <w:r>
              <w:rPr>
                <w:vertAlign w:val="subscript"/>
              </w:rPr>
              <w:t>CMAX_</w:t>
            </w:r>
            <w:proofErr w:type="gramStart"/>
            <w:r>
              <w:rPr>
                <w:vertAlign w:val="subscript"/>
              </w:rPr>
              <w:t>L,f</w:t>
            </w:r>
            <w:proofErr w:type="gramEnd"/>
            <w:r>
              <w:rPr>
                <w:vertAlign w:val="subscript"/>
              </w:rPr>
              <w:t xml:space="preserve">,c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lastRenderedPageBreak/>
        <w:t xml:space="preserve">Table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E9133F" w14:paraId="5B8BA8AF" w14:textId="77777777" w:rsidTr="004F5911">
        <w:trPr>
          <w:trHeight w:val="187"/>
          <w:jc w:val="center"/>
          <w:ins w:id="1469"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382423F" w14:textId="07C59D3E" w:rsidR="00E9133F" w:rsidRPr="00F96BEE" w:rsidRDefault="00E9133F" w:rsidP="00E9133F">
            <w:pPr>
              <w:pStyle w:val="TAC"/>
              <w:rPr>
                <w:ins w:id="1470" w:author="Alexander Sayenko" w:date="2025-03-17T14:44:00Z" w16du:dateUtc="2025-03-17T12:44:00Z"/>
              </w:rPr>
            </w:pPr>
            <w:ins w:id="1471" w:author="Alexander Sayenko" w:date="2025-03-17T14:45:00Z" w16du:dateUtc="2025-03-17T12:45:00Z">
              <w:r w:rsidRPr="00F96BEE">
                <w:t>n25</w:t>
              </w:r>
            </w:ins>
            <w:ins w:id="1472" w:author="Alexander Sayenko" w:date="2025-03-17T19:19:00Z" w16du:dateUtc="2025-03-17T17:19:00Z">
              <w:r w:rsidRPr="00F96BEE">
                <w:t>2</w:t>
              </w:r>
            </w:ins>
          </w:p>
        </w:tc>
        <w:tc>
          <w:tcPr>
            <w:tcW w:w="1488" w:type="dxa"/>
            <w:tcBorders>
              <w:top w:val="single" w:sz="4" w:space="0" w:color="auto"/>
              <w:left w:val="single" w:sz="4" w:space="0" w:color="auto"/>
              <w:bottom w:val="single" w:sz="4" w:space="0" w:color="auto"/>
              <w:right w:val="single" w:sz="4" w:space="0" w:color="auto"/>
            </w:tcBorders>
          </w:tcPr>
          <w:p w14:paraId="07341C31" w14:textId="7220A65D" w:rsidR="00E9133F" w:rsidRPr="00F96BEE" w:rsidRDefault="00E9133F" w:rsidP="00E9133F">
            <w:pPr>
              <w:pStyle w:val="TAC"/>
              <w:rPr>
                <w:ins w:id="1473" w:author="Alexander Sayenko" w:date="2025-03-17T14:44:00Z" w16du:dateUtc="2025-03-17T12:44:00Z"/>
                <w:lang w:val="sv-SE"/>
              </w:rPr>
            </w:pPr>
            <w:ins w:id="1474" w:author="Alexander Sayenko" w:date="2025-03-17T14:44:00Z" w16du:dateUtc="2025-03-17T12:44:00Z">
              <w:r w:rsidRPr="00F96BEE">
                <w:rPr>
                  <w:lang w:val="sv-SE"/>
                </w:rPr>
                <w:t>F</w:t>
              </w:r>
              <w:r w:rsidRPr="00F96BEE">
                <w:rPr>
                  <w:vertAlign w:val="subscript"/>
                  <w:lang w:val="sv-SE"/>
                </w:rPr>
                <w:t>interferer</w:t>
              </w:r>
              <w:r w:rsidRPr="00F96BEE">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52A4B34" w14:textId="2C1374DF" w:rsidR="00E9133F" w:rsidRPr="00F96BEE" w:rsidRDefault="00E9133F" w:rsidP="00E9133F">
            <w:pPr>
              <w:pStyle w:val="TAC"/>
              <w:rPr>
                <w:ins w:id="1475" w:author="Alexander Sayenko" w:date="2025-03-17T14:44:00Z" w16du:dateUtc="2025-03-17T12:44:00Z"/>
                <w:lang w:val="sv-SE"/>
              </w:rPr>
            </w:pPr>
            <w:ins w:id="1476" w:author="Alexander Sayenko" w:date="2025-03-17T14:44:00Z" w16du:dateUtc="2025-03-17T12:44:00Z">
              <w:r w:rsidRPr="00F96BEE">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0246F73" w14:textId="77777777" w:rsidR="00E9133F" w:rsidRPr="00F96BEE" w:rsidRDefault="00E9133F" w:rsidP="00E9133F">
            <w:pPr>
              <w:pStyle w:val="TAC"/>
              <w:rPr>
                <w:ins w:id="1477" w:author="Alexander Sayenko" w:date="2025-04-08T05:50:00Z" w16du:dateUtc="2025-04-08T03:50:00Z"/>
                <w:rFonts w:cs="Arial"/>
                <w:color w:val="000000" w:themeColor="text1"/>
              </w:rPr>
            </w:pPr>
            <w:ins w:id="1478" w:author="Alexander Sayenko" w:date="2025-04-08T05:50:00Z" w16du:dateUtc="2025-04-08T03:50:00Z">
              <w:r w:rsidRPr="00F96BEE">
                <w:rPr>
                  <w:rFonts w:cs="Arial"/>
                  <w:color w:val="000000" w:themeColor="text1"/>
                </w:rPr>
                <w:t>-</w:t>
              </w:r>
              <w:r w:rsidRPr="00F96BEE">
                <w:rPr>
                  <w:rFonts w:cs="Arial"/>
                  <w:color w:val="000000" w:themeColor="text1"/>
                  <w:lang w:val="en-US" w:eastAsia="zh-CN"/>
                </w:rPr>
                <w:t>110</w:t>
              </w:r>
              <w:r w:rsidRPr="00F96BEE">
                <w:rPr>
                  <w:rFonts w:cs="Arial"/>
                  <w:color w:val="000000" w:themeColor="text1"/>
                </w:rPr>
                <w:t xml:space="preserve"> &lt; f – F</w:t>
              </w:r>
              <w:r w:rsidRPr="00F96BEE">
                <w:rPr>
                  <w:rFonts w:cs="Arial"/>
                  <w:color w:val="000000" w:themeColor="text1"/>
                  <w:vertAlign w:val="subscript"/>
                </w:rPr>
                <w:t>DL_low</w:t>
              </w:r>
              <w:r w:rsidRPr="00F96BEE">
                <w:rPr>
                  <w:rFonts w:cs="Arial"/>
                  <w:color w:val="000000" w:themeColor="text1"/>
                </w:rPr>
                <w:t xml:space="preserve"> &lt; -15</w:t>
              </w:r>
            </w:ins>
          </w:p>
          <w:p w14:paraId="00D46506" w14:textId="77777777" w:rsidR="00E9133F" w:rsidRPr="00F96BEE" w:rsidRDefault="00E9133F" w:rsidP="00E9133F">
            <w:pPr>
              <w:pStyle w:val="TAC"/>
              <w:rPr>
                <w:ins w:id="1479" w:author="Alexander Sayenko" w:date="2025-04-08T05:50:00Z" w16du:dateUtc="2025-04-08T03:50:00Z"/>
                <w:rFonts w:cs="Arial"/>
                <w:color w:val="000000" w:themeColor="text1"/>
              </w:rPr>
            </w:pPr>
            <w:ins w:id="1480" w:author="Alexander Sayenko" w:date="2025-04-08T05:50:00Z" w16du:dateUtc="2025-04-08T03:50:00Z">
              <w:r w:rsidRPr="00F96BEE">
                <w:rPr>
                  <w:rFonts w:cs="Arial"/>
                  <w:color w:val="000000" w:themeColor="text1"/>
                </w:rPr>
                <w:t>or</w:t>
              </w:r>
            </w:ins>
          </w:p>
          <w:p w14:paraId="72940E10" w14:textId="6F344D46" w:rsidR="00E9133F" w:rsidRPr="00F96BEE" w:rsidRDefault="00E9133F" w:rsidP="00E9133F">
            <w:pPr>
              <w:pStyle w:val="TAC"/>
              <w:rPr>
                <w:ins w:id="1481" w:author="Alexander Sayenko" w:date="2025-03-17T14:44:00Z" w16du:dateUtc="2025-03-17T12:44:00Z"/>
                <w:rFonts w:cs="Arial"/>
              </w:rPr>
            </w:pPr>
            <w:ins w:id="1482" w:author="Alexander Sayenko" w:date="2025-04-08T05:50:00Z" w16du:dateUtc="2025-04-08T03:50:00Z">
              <w:r w:rsidRPr="00F96BEE">
                <w:rPr>
                  <w:rFonts w:cs="Arial"/>
                  <w:color w:val="000000" w:themeColor="text1"/>
                </w:rPr>
                <w:t>15 &lt; f – F</w:t>
              </w:r>
              <w:r w:rsidRPr="00F96BEE">
                <w:rPr>
                  <w:rFonts w:cs="Arial"/>
                  <w:color w:val="000000" w:themeColor="text1"/>
                  <w:vertAlign w:val="subscript"/>
                </w:rPr>
                <w:t>DL_high</w:t>
              </w:r>
              <w:r w:rsidRPr="00F96BEE">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4FF9B891" w14:textId="77777777" w:rsidR="00E9133F" w:rsidRPr="00F96BEE" w:rsidRDefault="00E9133F" w:rsidP="00E9133F">
            <w:pPr>
              <w:pStyle w:val="TAC"/>
              <w:rPr>
                <w:ins w:id="1483" w:author="Alexander Sayenko" w:date="2025-04-08T05:50:00Z" w16du:dateUtc="2025-04-08T03:50:00Z"/>
                <w:rFonts w:cs="Arial"/>
                <w:color w:val="000000" w:themeColor="text1"/>
              </w:rPr>
            </w:pPr>
            <w:ins w:id="1484" w:author="Alexander Sayenko" w:date="2025-04-08T05:50:00Z" w16du:dateUtc="2025-04-08T03:50:00Z">
              <w:r w:rsidRPr="00F96BEE">
                <w:rPr>
                  <w:rFonts w:cs="Arial"/>
                  <w:color w:val="000000" w:themeColor="text1"/>
                </w:rPr>
                <w:t>-</w:t>
              </w:r>
              <w:r w:rsidRPr="00F96BEE">
                <w:rPr>
                  <w:rFonts w:cs="Arial"/>
                  <w:color w:val="000000" w:themeColor="text1"/>
                  <w:lang w:val="en-US" w:eastAsia="zh-CN"/>
                </w:rPr>
                <w:t xml:space="preserve">155 </w:t>
              </w:r>
              <w:r w:rsidRPr="00F96BEE">
                <w:rPr>
                  <w:rFonts w:cs="Arial"/>
                  <w:color w:val="000000" w:themeColor="text1"/>
                </w:rPr>
                <w:t>&lt; f – F</w:t>
              </w:r>
              <w:r w:rsidRPr="00F96BEE">
                <w:rPr>
                  <w:rFonts w:cs="Arial"/>
                  <w:color w:val="000000" w:themeColor="text1"/>
                  <w:vertAlign w:val="subscript"/>
                </w:rPr>
                <w:t>DL_low</w:t>
              </w:r>
              <w:r w:rsidRPr="00F96BEE">
                <w:rPr>
                  <w:rFonts w:cs="Arial"/>
                  <w:color w:val="000000" w:themeColor="text1"/>
                </w:rPr>
                <w:t xml:space="preserve"> ≤ -</w:t>
              </w:r>
              <w:r w:rsidRPr="00F96BEE">
                <w:rPr>
                  <w:rFonts w:cs="Arial"/>
                  <w:color w:val="000000" w:themeColor="text1"/>
                  <w:lang w:val="en-US" w:eastAsia="zh-CN"/>
                </w:rPr>
                <w:t>110</w:t>
              </w:r>
            </w:ins>
          </w:p>
          <w:p w14:paraId="3A2A73EF" w14:textId="77777777" w:rsidR="00E9133F" w:rsidRPr="00F96BEE" w:rsidRDefault="00E9133F" w:rsidP="00E9133F">
            <w:pPr>
              <w:pStyle w:val="TAC"/>
              <w:rPr>
                <w:ins w:id="1485" w:author="Alexander Sayenko" w:date="2025-04-08T05:50:00Z" w16du:dateUtc="2025-04-08T03:50:00Z"/>
                <w:rFonts w:cs="Arial"/>
                <w:color w:val="000000" w:themeColor="text1"/>
              </w:rPr>
            </w:pPr>
            <w:ins w:id="1486" w:author="Alexander Sayenko" w:date="2025-04-08T05:50:00Z" w16du:dateUtc="2025-04-08T03:50:00Z">
              <w:r w:rsidRPr="00F96BEE">
                <w:rPr>
                  <w:rFonts w:cs="Arial"/>
                  <w:color w:val="000000" w:themeColor="text1"/>
                </w:rPr>
                <w:t>or</w:t>
              </w:r>
            </w:ins>
          </w:p>
          <w:p w14:paraId="34EC658A" w14:textId="09AE68D3" w:rsidR="00E9133F" w:rsidRPr="00F96BEE" w:rsidRDefault="00E9133F" w:rsidP="00E9133F">
            <w:pPr>
              <w:pStyle w:val="TAC"/>
              <w:rPr>
                <w:ins w:id="1487" w:author="Alexander Sayenko" w:date="2025-03-17T14:44:00Z" w16du:dateUtc="2025-03-17T12:44:00Z"/>
                <w:rFonts w:cs="Arial"/>
              </w:rPr>
            </w:pPr>
            <w:ins w:id="1488" w:author="Alexander Sayenko" w:date="2025-04-08T05:50:00Z" w16du:dateUtc="2025-04-08T03:50:00Z">
              <w:r w:rsidRPr="00F96BEE">
                <w:rPr>
                  <w:rFonts w:cs="Arial"/>
                  <w:color w:val="000000" w:themeColor="text1"/>
                </w:rPr>
                <w:t>60 ≤ f – F</w:t>
              </w:r>
              <w:r w:rsidRPr="00F96BEE">
                <w:rPr>
                  <w:rFonts w:cs="Arial"/>
                  <w:color w:val="000000" w:themeColor="text1"/>
                  <w:vertAlign w:val="subscript"/>
                </w:rPr>
                <w:t>DL_high</w:t>
              </w:r>
              <w:r w:rsidRPr="00F96BEE">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5177E42" w14:textId="77777777" w:rsidR="00E9133F" w:rsidRPr="00F96BEE" w:rsidRDefault="00E9133F" w:rsidP="00E9133F">
            <w:pPr>
              <w:pStyle w:val="TAC"/>
              <w:rPr>
                <w:ins w:id="1489" w:author="Alexander Sayenko" w:date="2025-04-08T05:50:00Z" w16du:dateUtc="2025-04-08T03:50:00Z"/>
                <w:rFonts w:cs="Arial"/>
                <w:color w:val="000000" w:themeColor="text1"/>
              </w:rPr>
            </w:pPr>
            <w:ins w:id="1490" w:author="Alexander Sayenko" w:date="2025-04-08T05:50:00Z" w16du:dateUtc="2025-04-08T03:50:00Z">
              <w:r w:rsidRPr="00F96BEE">
                <w:rPr>
                  <w:rFonts w:cs="Arial"/>
                  <w:color w:val="000000" w:themeColor="text1"/>
                </w:rPr>
                <w:t>1 ≤ f ≤ F</w:t>
              </w:r>
              <w:r w:rsidRPr="00F96BEE">
                <w:rPr>
                  <w:rFonts w:cs="Arial"/>
                  <w:color w:val="000000" w:themeColor="text1"/>
                  <w:vertAlign w:val="subscript"/>
                </w:rPr>
                <w:t>DL_low</w:t>
              </w:r>
              <w:r w:rsidRPr="00F96BEE">
                <w:rPr>
                  <w:rFonts w:cs="Arial"/>
                  <w:color w:val="000000" w:themeColor="text1"/>
                </w:rPr>
                <w:t xml:space="preserve"> – </w:t>
              </w:r>
              <w:r w:rsidRPr="00F96BEE">
                <w:rPr>
                  <w:rFonts w:cs="Arial"/>
                  <w:color w:val="000000" w:themeColor="text1"/>
                  <w:lang w:val="en-US" w:eastAsia="zh-CN"/>
                </w:rPr>
                <w:t>155</w:t>
              </w:r>
            </w:ins>
          </w:p>
          <w:p w14:paraId="71534BFE" w14:textId="77777777" w:rsidR="00E9133F" w:rsidRPr="00F96BEE" w:rsidRDefault="00E9133F" w:rsidP="00E9133F">
            <w:pPr>
              <w:pStyle w:val="TAC"/>
              <w:rPr>
                <w:ins w:id="1491" w:author="Alexander Sayenko" w:date="2025-04-08T05:50:00Z" w16du:dateUtc="2025-04-08T03:50:00Z"/>
                <w:rFonts w:cs="Arial"/>
                <w:color w:val="000000" w:themeColor="text1"/>
              </w:rPr>
            </w:pPr>
            <w:ins w:id="1492" w:author="Alexander Sayenko" w:date="2025-04-08T05:50:00Z" w16du:dateUtc="2025-04-08T03:50:00Z">
              <w:r w:rsidRPr="00F96BEE">
                <w:rPr>
                  <w:rFonts w:cs="Arial"/>
                  <w:color w:val="000000" w:themeColor="text1"/>
                </w:rPr>
                <w:t>or</w:t>
              </w:r>
            </w:ins>
          </w:p>
          <w:p w14:paraId="239751F1" w14:textId="77777777" w:rsidR="00E9133F" w:rsidRPr="00F96BEE" w:rsidRDefault="00E9133F" w:rsidP="00E9133F">
            <w:pPr>
              <w:pStyle w:val="TAC"/>
              <w:rPr>
                <w:ins w:id="1493" w:author="Alexander Sayenko" w:date="2025-04-08T05:50:00Z" w16du:dateUtc="2025-04-08T03:50:00Z"/>
                <w:rFonts w:cs="Arial"/>
                <w:color w:val="000000" w:themeColor="text1"/>
              </w:rPr>
            </w:pPr>
            <w:ins w:id="1494" w:author="Alexander Sayenko" w:date="2025-04-08T05:50:00Z" w16du:dateUtc="2025-04-08T03:50:00Z">
              <w:r w:rsidRPr="00F96BEE">
                <w:rPr>
                  <w:rFonts w:cs="Arial"/>
                  <w:color w:val="000000" w:themeColor="text1"/>
                </w:rPr>
                <w:t>F</w:t>
              </w:r>
              <w:r w:rsidRPr="00F96BEE">
                <w:rPr>
                  <w:rFonts w:cs="Arial"/>
                  <w:color w:val="000000" w:themeColor="text1"/>
                  <w:vertAlign w:val="subscript"/>
                </w:rPr>
                <w:t>DL_high</w:t>
              </w:r>
              <w:r w:rsidRPr="00F96BEE">
                <w:rPr>
                  <w:rFonts w:cs="Arial"/>
                  <w:color w:val="000000" w:themeColor="text1"/>
                </w:rPr>
                <w:t xml:space="preserve"> + 85 ≤ f</w:t>
              </w:r>
            </w:ins>
          </w:p>
          <w:p w14:paraId="6C001DFF" w14:textId="7F2F4CDC" w:rsidR="00E9133F" w:rsidRPr="00F96BEE" w:rsidRDefault="00E9133F" w:rsidP="00E9133F">
            <w:pPr>
              <w:pStyle w:val="TAC"/>
              <w:rPr>
                <w:ins w:id="1495" w:author="Alexander Sayenko" w:date="2025-03-17T14:44:00Z" w16du:dateUtc="2025-03-17T12:44:00Z"/>
                <w:rFonts w:cs="Arial"/>
              </w:rPr>
            </w:pPr>
            <w:ins w:id="1496" w:author="Alexander Sayenko" w:date="2025-04-08T05:50:00Z" w16du:dateUtc="2025-04-08T03:50:00Z">
              <w:r w:rsidRPr="00F96BEE">
                <w:rPr>
                  <w:rFonts w:cs="Arial"/>
                  <w:color w:val="000000" w:themeColor="text1"/>
                </w:rPr>
                <w:t>≤ 12750</w:t>
              </w:r>
            </w:ins>
          </w:p>
        </w:tc>
      </w:tr>
      <w:tr w:rsidR="00E7608F"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E7608F" w:rsidRDefault="00E7608F" w:rsidP="00E7608F">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E7608F" w:rsidRDefault="00E7608F" w:rsidP="00E7608F">
            <w:pPr>
              <w:pStyle w:val="TAC"/>
              <w:rPr>
                <w:lang w:val="sv-SE"/>
              </w:rPr>
            </w:pPr>
            <w:r w:rsidRPr="00715883">
              <w:rPr>
                <w:lang w:val="sv-SE"/>
              </w:rPr>
              <w:t>F</w:t>
            </w:r>
            <w:r w:rsidRPr="00715883">
              <w:rPr>
                <w:vertAlign w:val="subscript"/>
                <w:lang w:val="sv-SE"/>
              </w:rPr>
              <w:t>interferer</w:t>
            </w:r>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E7608F" w:rsidRDefault="00E7608F" w:rsidP="00E7608F">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E7608F" w:rsidRPr="00715883" w:rsidRDefault="00E7608F" w:rsidP="00E7608F">
            <w:pPr>
              <w:pStyle w:val="TAC"/>
              <w:rPr>
                <w:rFonts w:cs="Arial"/>
              </w:rPr>
            </w:pPr>
            <w:r w:rsidRPr="00715883">
              <w:rPr>
                <w:rFonts w:cs="Arial"/>
              </w:rPr>
              <w:t>-60 &lt; f – F</w:t>
            </w:r>
            <w:r w:rsidRPr="00715883">
              <w:rPr>
                <w:rFonts w:cs="Arial"/>
                <w:vertAlign w:val="subscript"/>
              </w:rPr>
              <w:t>DL_low</w:t>
            </w:r>
            <w:r w:rsidRPr="00715883">
              <w:rPr>
                <w:rFonts w:cs="Arial"/>
              </w:rPr>
              <w:t xml:space="preserve"> &lt; -15</w:t>
            </w:r>
          </w:p>
          <w:p w14:paraId="1EEEC1BF" w14:textId="77777777" w:rsidR="00E7608F" w:rsidRPr="00715883" w:rsidRDefault="00E7608F" w:rsidP="00E7608F">
            <w:pPr>
              <w:pStyle w:val="TAC"/>
              <w:rPr>
                <w:rFonts w:cs="Arial"/>
              </w:rPr>
            </w:pPr>
            <w:r w:rsidRPr="00715883">
              <w:rPr>
                <w:rFonts w:cs="Arial"/>
              </w:rPr>
              <w:t>or</w:t>
            </w:r>
          </w:p>
          <w:p w14:paraId="488B896A" w14:textId="77777777" w:rsidR="00E7608F" w:rsidRDefault="00E7608F" w:rsidP="00E7608F">
            <w:pPr>
              <w:pStyle w:val="TAC"/>
              <w:rPr>
                <w:rFonts w:cs="Arial"/>
              </w:rPr>
            </w:pPr>
            <w:r w:rsidRPr="00715883">
              <w:rPr>
                <w:rFonts w:cs="Arial"/>
              </w:rPr>
              <w:t>15 &lt; f – F</w:t>
            </w:r>
            <w:r w:rsidRPr="00715883">
              <w:rPr>
                <w:rFonts w:cs="Arial"/>
                <w:vertAlign w:val="subscript"/>
              </w:rPr>
              <w:t>DL_high</w:t>
            </w:r>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E7608F" w:rsidRPr="00715883" w:rsidRDefault="00E7608F" w:rsidP="00E7608F">
            <w:pPr>
              <w:pStyle w:val="TAC"/>
              <w:rPr>
                <w:rFonts w:cs="Arial"/>
              </w:rPr>
            </w:pPr>
            <w:r w:rsidRPr="00715883">
              <w:rPr>
                <w:rFonts w:cs="Arial"/>
              </w:rPr>
              <w:t>-85 &lt; f – F</w:t>
            </w:r>
            <w:r w:rsidRPr="00715883">
              <w:rPr>
                <w:rFonts w:cs="Arial"/>
                <w:vertAlign w:val="subscript"/>
              </w:rPr>
              <w:t>DL_low</w:t>
            </w:r>
            <w:r w:rsidRPr="00715883">
              <w:rPr>
                <w:rFonts w:cs="Arial"/>
              </w:rPr>
              <w:t xml:space="preserve"> ≤ -60</w:t>
            </w:r>
          </w:p>
          <w:p w14:paraId="6793971B" w14:textId="77777777" w:rsidR="00E7608F" w:rsidRPr="00715883" w:rsidRDefault="00E7608F" w:rsidP="00E7608F">
            <w:pPr>
              <w:pStyle w:val="TAC"/>
              <w:rPr>
                <w:rFonts w:cs="Arial"/>
              </w:rPr>
            </w:pPr>
            <w:r w:rsidRPr="00715883">
              <w:rPr>
                <w:rFonts w:cs="Arial"/>
              </w:rPr>
              <w:t>or</w:t>
            </w:r>
          </w:p>
          <w:p w14:paraId="2418E810" w14:textId="77777777" w:rsidR="00E7608F" w:rsidRDefault="00E7608F" w:rsidP="00E7608F">
            <w:pPr>
              <w:pStyle w:val="TAC"/>
              <w:rPr>
                <w:rFonts w:cs="Arial"/>
              </w:rPr>
            </w:pPr>
            <w:r w:rsidRPr="00715883">
              <w:rPr>
                <w:rFonts w:cs="Arial"/>
              </w:rPr>
              <w:t>60 ≤ f – F</w:t>
            </w:r>
            <w:r w:rsidRPr="00715883">
              <w:rPr>
                <w:rFonts w:cs="Arial"/>
                <w:vertAlign w:val="subscript"/>
              </w:rPr>
              <w:t>DL_high</w:t>
            </w:r>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E7608F" w:rsidRPr="00715883" w:rsidRDefault="00E7608F" w:rsidP="00E7608F">
            <w:pPr>
              <w:pStyle w:val="TAC"/>
              <w:rPr>
                <w:rFonts w:cs="Arial"/>
              </w:rPr>
            </w:pPr>
            <w:r w:rsidRPr="00715883">
              <w:rPr>
                <w:rFonts w:cs="Arial"/>
              </w:rPr>
              <w:t>1 ≤ f ≤ F</w:t>
            </w:r>
            <w:r w:rsidRPr="00715883">
              <w:rPr>
                <w:rFonts w:cs="Arial"/>
                <w:vertAlign w:val="subscript"/>
              </w:rPr>
              <w:t>DL_low</w:t>
            </w:r>
            <w:r w:rsidRPr="00715883">
              <w:rPr>
                <w:rFonts w:cs="Arial"/>
              </w:rPr>
              <w:t xml:space="preserve"> – 85</w:t>
            </w:r>
          </w:p>
          <w:p w14:paraId="0205EFB4" w14:textId="77777777" w:rsidR="00E7608F" w:rsidRPr="00715883" w:rsidRDefault="00E7608F" w:rsidP="00E7608F">
            <w:pPr>
              <w:pStyle w:val="TAC"/>
              <w:rPr>
                <w:rFonts w:cs="Arial"/>
              </w:rPr>
            </w:pPr>
            <w:r w:rsidRPr="00715883">
              <w:rPr>
                <w:rFonts w:cs="Arial"/>
              </w:rPr>
              <w:t>or</w:t>
            </w:r>
          </w:p>
          <w:p w14:paraId="38C97980" w14:textId="77777777" w:rsidR="00E7608F" w:rsidRPr="00715883" w:rsidRDefault="00E7608F" w:rsidP="00E7608F">
            <w:pPr>
              <w:pStyle w:val="TAC"/>
              <w:rPr>
                <w:rFonts w:cs="Arial"/>
              </w:rPr>
            </w:pPr>
            <w:r w:rsidRPr="00715883">
              <w:rPr>
                <w:rFonts w:cs="Arial"/>
              </w:rPr>
              <w:t>F</w:t>
            </w:r>
            <w:r w:rsidRPr="00715883">
              <w:rPr>
                <w:rFonts w:cs="Arial"/>
                <w:vertAlign w:val="subscript"/>
              </w:rPr>
              <w:t>DL_high</w:t>
            </w:r>
            <w:r w:rsidRPr="00715883">
              <w:rPr>
                <w:rFonts w:cs="Arial"/>
              </w:rPr>
              <w:t xml:space="preserve"> + 85 ≤ f</w:t>
            </w:r>
          </w:p>
          <w:p w14:paraId="2446E451" w14:textId="77777777" w:rsidR="00E7608F" w:rsidRDefault="00E7608F" w:rsidP="00E7608F">
            <w:pPr>
              <w:pStyle w:val="TAC"/>
              <w:rPr>
                <w:rFonts w:cs="Arial"/>
              </w:rPr>
            </w:pPr>
            <w:r w:rsidRPr="00715883">
              <w:rPr>
                <w:rFonts w:cs="Arial"/>
              </w:rPr>
              <w:t>≤ 12750</w:t>
            </w:r>
          </w:p>
        </w:tc>
      </w:tr>
      <w:tr w:rsidR="00E7608F"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E7608F" w:rsidRDefault="00E7608F" w:rsidP="00E7608F">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E7608F" w:rsidRDefault="00E7608F" w:rsidP="00E7608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E7608F" w:rsidRDefault="00E7608F" w:rsidP="00E7608F">
            <w:pPr>
              <w:pStyle w:val="TAC"/>
              <w:rPr>
                <w:rFonts w:cs="Arial"/>
              </w:rPr>
            </w:pPr>
            <w:r>
              <w:rPr>
                <w:rFonts w:cs="Arial"/>
              </w:rPr>
              <w:t>-60 &lt; f – F</w:t>
            </w:r>
            <w:r>
              <w:rPr>
                <w:rFonts w:cs="Arial"/>
                <w:vertAlign w:val="subscript"/>
              </w:rPr>
              <w:t>DL_low</w:t>
            </w:r>
            <w:r>
              <w:rPr>
                <w:rFonts w:cs="Arial"/>
              </w:rPr>
              <w:t xml:space="preserve"> &lt; -15</w:t>
            </w:r>
          </w:p>
          <w:p w14:paraId="145AFE6F" w14:textId="77777777" w:rsidR="00E7608F" w:rsidRDefault="00E7608F" w:rsidP="00E7608F">
            <w:pPr>
              <w:pStyle w:val="TAC"/>
              <w:rPr>
                <w:rFonts w:cs="Arial"/>
              </w:rPr>
            </w:pPr>
            <w:r>
              <w:rPr>
                <w:rFonts w:cs="Arial"/>
              </w:rPr>
              <w:t>or</w:t>
            </w:r>
          </w:p>
          <w:p w14:paraId="01DFA1A6" w14:textId="77777777" w:rsidR="00E7608F" w:rsidRDefault="00E7608F" w:rsidP="00E7608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E7608F" w:rsidRDefault="00E7608F" w:rsidP="00E7608F">
            <w:pPr>
              <w:pStyle w:val="TAC"/>
              <w:rPr>
                <w:rFonts w:cs="Arial"/>
              </w:rPr>
            </w:pPr>
            <w:r>
              <w:rPr>
                <w:rFonts w:cs="Arial"/>
              </w:rPr>
              <w:t>-85 &lt; f – F</w:t>
            </w:r>
            <w:r>
              <w:rPr>
                <w:rFonts w:cs="Arial"/>
                <w:vertAlign w:val="subscript"/>
              </w:rPr>
              <w:t>DL_low</w:t>
            </w:r>
            <w:r>
              <w:rPr>
                <w:rFonts w:cs="Arial"/>
              </w:rPr>
              <w:t xml:space="preserve"> ≤ -60</w:t>
            </w:r>
          </w:p>
          <w:p w14:paraId="3CD37D4E" w14:textId="77777777" w:rsidR="00E7608F" w:rsidRDefault="00E7608F" w:rsidP="00E7608F">
            <w:pPr>
              <w:pStyle w:val="TAC"/>
              <w:rPr>
                <w:rFonts w:cs="Arial"/>
              </w:rPr>
            </w:pPr>
            <w:r>
              <w:rPr>
                <w:rFonts w:cs="Arial"/>
              </w:rPr>
              <w:t>or</w:t>
            </w:r>
          </w:p>
          <w:p w14:paraId="187AF56D" w14:textId="77777777" w:rsidR="00E7608F" w:rsidRDefault="00E7608F" w:rsidP="00E7608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E7608F" w:rsidRDefault="00E7608F" w:rsidP="00E7608F">
            <w:pPr>
              <w:pStyle w:val="TAC"/>
              <w:rPr>
                <w:rFonts w:cs="Arial"/>
              </w:rPr>
            </w:pPr>
            <w:r>
              <w:rPr>
                <w:rFonts w:cs="Arial"/>
              </w:rPr>
              <w:t>1 ≤ f ≤ F</w:t>
            </w:r>
            <w:r>
              <w:rPr>
                <w:rFonts w:cs="Arial"/>
                <w:vertAlign w:val="subscript"/>
              </w:rPr>
              <w:t>DL_low</w:t>
            </w:r>
            <w:r>
              <w:rPr>
                <w:rFonts w:cs="Arial"/>
              </w:rPr>
              <w:t xml:space="preserve"> – 85</w:t>
            </w:r>
          </w:p>
          <w:p w14:paraId="0FB91CEE" w14:textId="77777777" w:rsidR="00E7608F" w:rsidRDefault="00E7608F" w:rsidP="00E7608F">
            <w:pPr>
              <w:pStyle w:val="TAC"/>
              <w:rPr>
                <w:rFonts w:cs="Arial"/>
              </w:rPr>
            </w:pPr>
            <w:r>
              <w:rPr>
                <w:rFonts w:cs="Arial"/>
              </w:rPr>
              <w:t>or</w:t>
            </w:r>
          </w:p>
          <w:p w14:paraId="4B978990" w14:textId="77777777" w:rsidR="00E7608F" w:rsidRDefault="00E7608F" w:rsidP="00E7608F">
            <w:pPr>
              <w:pStyle w:val="TAC"/>
              <w:rPr>
                <w:rFonts w:cs="Arial"/>
              </w:rPr>
            </w:pPr>
            <w:r>
              <w:rPr>
                <w:rFonts w:cs="Arial"/>
              </w:rPr>
              <w:t>F</w:t>
            </w:r>
            <w:r>
              <w:rPr>
                <w:rFonts w:cs="Arial"/>
                <w:vertAlign w:val="subscript"/>
              </w:rPr>
              <w:t>DL_high</w:t>
            </w:r>
            <w:r>
              <w:rPr>
                <w:rFonts w:cs="Arial"/>
              </w:rPr>
              <w:t xml:space="preserve"> + 85 ≤ f</w:t>
            </w:r>
          </w:p>
          <w:p w14:paraId="0F852E82" w14:textId="77777777" w:rsidR="00E7608F" w:rsidRDefault="00E7608F" w:rsidP="00E7608F">
            <w:pPr>
              <w:pStyle w:val="TAC"/>
              <w:rPr>
                <w:rFonts w:cs="Arial"/>
              </w:rPr>
            </w:pPr>
            <w:r>
              <w:rPr>
                <w:rFonts w:cs="Arial"/>
              </w:rPr>
              <w:t>≤ 12750</w:t>
            </w:r>
          </w:p>
        </w:tc>
      </w:tr>
      <w:tr w:rsidR="00E7608F"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E7608F" w:rsidRDefault="00E7608F" w:rsidP="00E7608F">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E7608F" w:rsidRDefault="00E7608F" w:rsidP="00E7608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E7608F" w:rsidRDefault="00E7608F" w:rsidP="00E7608F">
            <w:pPr>
              <w:pStyle w:val="TAC"/>
              <w:rPr>
                <w:rFonts w:cs="Arial"/>
              </w:rPr>
            </w:pPr>
            <w:r>
              <w:rPr>
                <w:rFonts w:cs="Arial"/>
              </w:rPr>
              <w:t>-100 &lt; f – F</w:t>
            </w:r>
            <w:r>
              <w:rPr>
                <w:rFonts w:cs="Arial"/>
                <w:vertAlign w:val="subscript"/>
              </w:rPr>
              <w:t>DL_low</w:t>
            </w:r>
            <w:r>
              <w:rPr>
                <w:rFonts w:cs="Arial"/>
              </w:rPr>
              <w:t xml:space="preserve"> &lt; -15</w:t>
            </w:r>
          </w:p>
          <w:p w14:paraId="41A12D7A" w14:textId="77777777" w:rsidR="00E7608F" w:rsidRDefault="00E7608F" w:rsidP="00E7608F">
            <w:pPr>
              <w:pStyle w:val="TAC"/>
              <w:rPr>
                <w:rFonts w:cs="Arial"/>
              </w:rPr>
            </w:pPr>
            <w:r>
              <w:rPr>
                <w:rFonts w:cs="Arial"/>
              </w:rPr>
              <w:t>or</w:t>
            </w:r>
          </w:p>
          <w:p w14:paraId="5F5A875F" w14:textId="77777777" w:rsidR="00E7608F" w:rsidRDefault="00E7608F" w:rsidP="00E7608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E7608F" w:rsidRDefault="00E7608F" w:rsidP="00E7608F">
            <w:pPr>
              <w:pStyle w:val="TAC"/>
              <w:rPr>
                <w:rFonts w:cs="Arial"/>
              </w:rPr>
            </w:pPr>
            <w:r>
              <w:rPr>
                <w:rFonts w:cs="Arial"/>
              </w:rPr>
              <w:t>-145 &lt; f – F</w:t>
            </w:r>
            <w:r>
              <w:rPr>
                <w:rFonts w:cs="Arial"/>
                <w:vertAlign w:val="subscript"/>
              </w:rPr>
              <w:t>DL_low</w:t>
            </w:r>
            <w:r>
              <w:rPr>
                <w:rFonts w:cs="Arial"/>
              </w:rPr>
              <w:t xml:space="preserve"> ≤ -100</w:t>
            </w:r>
          </w:p>
          <w:p w14:paraId="6838F13E" w14:textId="77777777" w:rsidR="00E7608F" w:rsidRDefault="00E7608F" w:rsidP="00E7608F">
            <w:pPr>
              <w:pStyle w:val="TAC"/>
              <w:rPr>
                <w:rFonts w:cs="Arial"/>
              </w:rPr>
            </w:pPr>
            <w:r>
              <w:rPr>
                <w:rFonts w:cs="Arial"/>
              </w:rPr>
              <w:t>or</w:t>
            </w:r>
          </w:p>
          <w:p w14:paraId="6B8BBC73" w14:textId="77777777" w:rsidR="00E7608F" w:rsidRDefault="00E7608F" w:rsidP="00E7608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E7608F" w:rsidRDefault="00E7608F" w:rsidP="00E7608F">
            <w:pPr>
              <w:pStyle w:val="TAC"/>
              <w:rPr>
                <w:rFonts w:cs="Arial"/>
              </w:rPr>
            </w:pPr>
            <w:r>
              <w:rPr>
                <w:rFonts w:cs="Arial"/>
              </w:rPr>
              <w:t>1 ≤ f ≤ F</w:t>
            </w:r>
            <w:r>
              <w:rPr>
                <w:rFonts w:cs="Arial"/>
                <w:vertAlign w:val="subscript"/>
              </w:rPr>
              <w:t>DL_low</w:t>
            </w:r>
            <w:r>
              <w:rPr>
                <w:rFonts w:cs="Arial"/>
              </w:rPr>
              <w:t xml:space="preserve"> – 145</w:t>
            </w:r>
          </w:p>
          <w:p w14:paraId="4E8CAFDC" w14:textId="77777777" w:rsidR="00E7608F" w:rsidRDefault="00E7608F" w:rsidP="00E7608F">
            <w:pPr>
              <w:pStyle w:val="TAC"/>
              <w:rPr>
                <w:rFonts w:cs="Arial"/>
              </w:rPr>
            </w:pPr>
            <w:r>
              <w:rPr>
                <w:rFonts w:cs="Arial"/>
              </w:rPr>
              <w:t>or</w:t>
            </w:r>
          </w:p>
          <w:p w14:paraId="0643783F" w14:textId="77777777" w:rsidR="00E7608F" w:rsidRDefault="00E7608F" w:rsidP="00E7608F">
            <w:pPr>
              <w:pStyle w:val="TAC"/>
              <w:rPr>
                <w:rFonts w:cs="Arial"/>
              </w:rPr>
            </w:pPr>
            <w:r>
              <w:rPr>
                <w:rFonts w:cs="Arial"/>
              </w:rPr>
              <w:t>F</w:t>
            </w:r>
            <w:r>
              <w:rPr>
                <w:rFonts w:cs="Arial"/>
                <w:vertAlign w:val="subscript"/>
              </w:rPr>
              <w:t>DL_high</w:t>
            </w:r>
            <w:r>
              <w:rPr>
                <w:rFonts w:cs="Arial"/>
              </w:rPr>
              <w:t xml:space="preserve"> + 85 ≤ f</w:t>
            </w:r>
          </w:p>
          <w:p w14:paraId="6568BCE3" w14:textId="77777777" w:rsidR="00E7608F" w:rsidRDefault="00E7608F" w:rsidP="00E7608F">
            <w:pPr>
              <w:pStyle w:val="TAC"/>
              <w:rPr>
                <w:rFonts w:cs="Arial"/>
              </w:rPr>
            </w:pPr>
            <w:r>
              <w:rPr>
                <w:rFonts w:cs="Arial"/>
              </w:rPr>
              <w:t>≤ 12750</w:t>
            </w:r>
          </w:p>
        </w:tc>
      </w:tr>
      <w:tr w:rsidR="00E7608F"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710021" w14:textId="77777777" w:rsidR="00E7608F" w:rsidRPr="00715883" w:rsidRDefault="00E7608F" w:rsidP="00E7608F">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581EC2D6" w14:textId="77777777" w:rsidR="00E7608F" w:rsidRPr="00715883" w:rsidRDefault="00E7608F" w:rsidP="00E7608F">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r w:rsidRPr="008C5CED">
              <w:rPr>
                <w:lang w:val="sv-SE"/>
              </w:rPr>
              <w:t>P</w:t>
            </w:r>
            <w:r w:rsidRPr="008C5CED">
              <w:rPr>
                <w:vertAlign w:val="subscript"/>
                <w:lang w:val="sv-SE"/>
              </w:rPr>
              <w:t>interferer</w:t>
            </w:r>
            <w:r w:rsidRPr="008C5CED">
              <w:rPr>
                <w:rFonts w:eastAsia="MS Mincho"/>
              </w:rPr>
              <w:t xml:space="preserve">) for Range 3 shall be modified to -20 dBm for </w:t>
            </w:r>
            <w:r w:rsidRPr="008C5CED">
              <w:rPr>
                <w:lang w:val="sv-SE"/>
              </w:rPr>
              <w:t>F</w:t>
            </w:r>
            <w:r w:rsidRPr="008C5CED">
              <w:rPr>
                <w:vertAlign w:val="subscript"/>
                <w:lang w:val="sv-SE"/>
              </w:rPr>
              <w:t>interferer</w:t>
            </w:r>
            <w:r w:rsidRPr="008C5CED">
              <w:rPr>
                <w:rFonts w:eastAsia="MS Mincho"/>
              </w:rPr>
              <w:t xml:space="preserve"> &gt; 2585 MHz and FInterferer &lt; 27</w:t>
            </w:r>
            <w:r w:rsidRPr="00715883">
              <w:rPr>
                <w:rFonts w:eastAsia="MS Mincho"/>
              </w:rPr>
              <w:t>75</w:t>
            </w:r>
            <w:r w:rsidRPr="008C5CED">
              <w:rPr>
                <w:rFonts w:eastAsia="MS Mincho"/>
              </w:rPr>
              <w:t xml:space="preserve"> MHz.</w:t>
            </w:r>
          </w:p>
          <w:p w14:paraId="2F256535" w14:textId="77777777" w:rsidR="00E7608F" w:rsidRPr="00715883" w:rsidRDefault="00E7608F" w:rsidP="00E7608F">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77777777" w:rsidR="00E7608F" w:rsidRPr="00230ED0" w:rsidRDefault="00E7608F" w:rsidP="00E7608F">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2E1B44">
        <w:rPr>
          <w:rFonts w:eastAsia="Osaka"/>
          <w:position w:val="-12"/>
        </w:rPr>
        <w:object w:dxaOrig="3720" w:dyaOrig="240" w14:anchorId="37985053">
          <v:shape id="_x0000_i1026" type="#_x0000_t75" alt="" style="width:186pt;height:15pt;mso-width-percent:0;mso-height-percent:0;mso-width-percent:0;mso-height-percent:0" o:ole="">
            <v:imagedata r:id="rId14" o:title=""/>
          </v:shape>
          <o:OLEObject Type="Embed" ProgID="Equation.3" ShapeID="_x0000_i1026" DrawAspect="Content" ObjectID="_1809496329" r:id="rId15"/>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2E1B44" w:rsidRPr="002E1B44">
        <w:rPr>
          <w:rFonts w:eastAsiaTheme="minorEastAsia"/>
          <w:noProof/>
          <w:position w:val="-10"/>
        </w:rPr>
        <w:object w:dxaOrig="240" w:dyaOrig="240" w14:anchorId="58D00B9E">
          <v:shape id="_x0000_i1027" type="#_x0000_t75" alt="" style="width:15pt;height:15pt;mso-wrap-style:square;mso-width-percent:0;mso-height-percent:0;mso-position-horizontal-relative:page;mso-position-vertical-relative:page;mso-width-percent:0;mso-height-percent:0" o:ole="">
            <v:imagedata r:id="rId16" o:title=""/>
          </v:shape>
          <o:OLEObject Type="Embed" ProgID="Equation.3" ShapeID="_x0000_i1027" DrawAspect="Content" ObjectID="_1809496330" r:id="rId17"/>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1497" w:name="_Toc97562317"/>
      <w:bookmarkStart w:id="1498" w:name="_Toc104122551"/>
      <w:bookmarkStart w:id="1499" w:name="_Toc104205502"/>
      <w:bookmarkStart w:id="1500" w:name="_Toc104206709"/>
      <w:bookmarkStart w:id="1501" w:name="_Toc104503669"/>
      <w:bookmarkStart w:id="1502" w:name="_Toc106127600"/>
      <w:bookmarkStart w:id="1503" w:name="_Toc123057965"/>
      <w:bookmarkStart w:id="1504" w:name="_Toc124256658"/>
      <w:bookmarkStart w:id="1505" w:name="_Toc131734971"/>
      <w:bookmarkStart w:id="1506" w:name="_Toc137372748"/>
      <w:bookmarkStart w:id="1507" w:name="_Toc138885134"/>
      <w:bookmarkStart w:id="1508" w:name="_Toc145690637"/>
      <w:bookmarkStart w:id="1509" w:name="_Toc155382192"/>
      <w:bookmarkStart w:id="1510" w:name="_Toc161753901"/>
      <w:bookmarkStart w:id="1511" w:name="_Toc161754522"/>
      <w:bookmarkStart w:id="1512" w:name="_Toc163202095"/>
      <w:bookmarkStart w:id="1513" w:name="_Toc169888357"/>
      <w:bookmarkStart w:id="1514" w:name="_Toc171551546"/>
      <w:bookmarkStart w:id="1515" w:name="_Toc176775268"/>
      <w:bookmarkStart w:id="1516" w:name="_Toc187243863"/>
      <w:r>
        <w:t>7.6.4</w:t>
      </w:r>
      <w:r>
        <w:tab/>
        <w:t>Narrow band blocking</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0191C68F" w14:textId="15E587AE" w:rsidR="00AA2595" w:rsidRDefault="00AA2595" w:rsidP="00AA2595">
            <w:pPr>
              <w:pStyle w:val="TAC"/>
              <w:rPr>
                <w:ins w:id="1517" w:author="Alexander Sayenko" w:date="2025-03-17T14:46:00Z" w16du:dateUtc="2025-03-17T12:46:00Z"/>
              </w:rPr>
            </w:pPr>
            <w:ins w:id="1518" w:author="Alexander Sayenko" w:date="2025-03-17T14:46:00Z" w16du:dateUtc="2025-03-17T12:46:00Z">
              <w:r>
                <w:t>n25</w:t>
              </w:r>
            </w:ins>
            <w:ins w:id="1519" w:author="Alexander Sayenko" w:date="2025-03-17T19:19:00Z" w16du:dateUtc="2025-03-17T17:19:00Z">
              <w:r w:rsidR="008771B2">
                <w:t>2</w:t>
              </w:r>
            </w:ins>
            <w:ins w:id="1520" w:author="Alexander Sayenko" w:date="2025-03-17T14:46:00Z" w16du:dateUtc="2025-03-17T12:46:00Z">
              <w:r>
                <w:t>,</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206E8A"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The transmitter shall be set a 4 dB below P</w:t>
            </w:r>
            <w:r>
              <w:rPr>
                <w:vertAlign w:val="subscript"/>
              </w:rPr>
              <w:t>CMAX_</w:t>
            </w:r>
            <w:proofErr w:type="gramStart"/>
            <w:r>
              <w:rPr>
                <w:vertAlign w:val="subscript"/>
              </w:rPr>
              <w:t>L,f</w:t>
            </w:r>
            <w:proofErr w:type="gramEnd"/>
            <w:r>
              <w:rPr>
                <w:vertAlign w:val="subscript"/>
              </w:rPr>
              <w:t xml:space="preserve">,c </w:t>
            </w:r>
            <w:r>
              <w:t>at the minimum UL configuration specified in clause 7.3.2 with P</w:t>
            </w:r>
            <w:r>
              <w:rPr>
                <w:vertAlign w:val="subscript"/>
              </w:rPr>
              <w:t>CMAX_</w:t>
            </w:r>
            <w:proofErr w:type="gramStart"/>
            <w:r>
              <w:rPr>
                <w:vertAlign w:val="subscript"/>
              </w:rPr>
              <w:t>L,f</w:t>
            </w:r>
            <w:proofErr w:type="gramEnd"/>
            <w:r>
              <w:rPr>
                <w:vertAlign w:val="subscript"/>
              </w:rPr>
              <w:t xml:space="preserve">,c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r w:rsidRPr="002F163B">
              <w:rPr>
                <w:szCs w:val="18"/>
              </w:rPr>
              <w:t>F</w:t>
            </w:r>
            <w:r>
              <w:rPr>
                <w:vertAlign w:val="subscript"/>
              </w:rPr>
              <w:t xml:space="preserve">uw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AF936" w14:textId="77777777" w:rsidR="00F44878" w:rsidRDefault="00F44878">
      <w:r>
        <w:separator/>
      </w:r>
    </w:p>
  </w:endnote>
  <w:endnote w:type="continuationSeparator" w:id="0">
    <w:p w14:paraId="5FEAFD62" w14:textId="77777777" w:rsidR="00F44878" w:rsidRDefault="00F44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DB8E7" w14:textId="77777777" w:rsidR="00F44878" w:rsidRDefault="00F44878">
      <w:r>
        <w:separator/>
      </w:r>
    </w:p>
  </w:footnote>
  <w:footnote w:type="continuationSeparator" w:id="0">
    <w:p w14:paraId="60A4837D" w14:textId="77777777" w:rsidR="00F44878" w:rsidRDefault="00F44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5"/>
    <w:rsid w:val="000113A3"/>
    <w:rsid w:val="00022E4A"/>
    <w:rsid w:val="00025634"/>
    <w:rsid w:val="00070E09"/>
    <w:rsid w:val="00075CEE"/>
    <w:rsid w:val="000855BB"/>
    <w:rsid w:val="000A3E77"/>
    <w:rsid w:val="000A6394"/>
    <w:rsid w:val="000B3539"/>
    <w:rsid w:val="000B7FED"/>
    <w:rsid w:val="000C038A"/>
    <w:rsid w:val="000C162B"/>
    <w:rsid w:val="000C6598"/>
    <w:rsid w:val="000D44B3"/>
    <w:rsid w:val="00106579"/>
    <w:rsid w:val="00126439"/>
    <w:rsid w:val="00132865"/>
    <w:rsid w:val="00133D8C"/>
    <w:rsid w:val="001340F3"/>
    <w:rsid w:val="00136CE6"/>
    <w:rsid w:val="00145D43"/>
    <w:rsid w:val="00166C15"/>
    <w:rsid w:val="00174792"/>
    <w:rsid w:val="001824AA"/>
    <w:rsid w:val="001863CE"/>
    <w:rsid w:val="00192C46"/>
    <w:rsid w:val="001A08B3"/>
    <w:rsid w:val="001A7B60"/>
    <w:rsid w:val="001B52F0"/>
    <w:rsid w:val="001B7A65"/>
    <w:rsid w:val="001C0D93"/>
    <w:rsid w:val="001C5B7B"/>
    <w:rsid w:val="001D08F0"/>
    <w:rsid w:val="001D3192"/>
    <w:rsid w:val="001E3F20"/>
    <w:rsid w:val="001E41F3"/>
    <w:rsid w:val="0020548D"/>
    <w:rsid w:val="0020560F"/>
    <w:rsid w:val="0020657A"/>
    <w:rsid w:val="00206E8A"/>
    <w:rsid w:val="002213FC"/>
    <w:rsid w:val="00237489"/>
    <w:rsid w:val="0025262B"/>
    <w:rsid w:val="0026004D"/>
    <w:rsid w:val="002640DD"/>
    <w:rsid w:val="00264B8C"/>
    <w:rsid w:val="00275D12"/>
    <w:rsid w:val="00284FEB"/>
    <w:rsid w:val="002860C4"/>
    <w:rsid w:val="002B5741"/>
    <w:rsid w:val="002C30F0"/>
    <w:rsid w:val="002D5CE5"/>
    <w:rsid w:val="002E1B44"/>
    <w:rsid w:val="002E350A"/>
    <w:rsid w:val="002E472E"/>
    <w:rsid w:val="002F6317"/>
    <w:rsid w:val="00305409"/>
    <w:rsid w:val="00323759"/>
    <w:rsid w:val="00336489"/>
    <w:rsid w:val="003478FB"/>
    <w:rsid w:val="00353360"/>
    <w:rsid w:val="003609EF"/>
    <w:rsid w:val="0036231A"/>
    <w:rsid w:val="00374DD4"/>
    <w:rsid w:val="003A3A35"/>
    <w:rsid w:val="003A6214"/>
    <w:rsid w:val="003B65C1"/>
    <w:rsid w:val="003E1A36"/>
    <w:rsid w:val="00410371"/>
    <w:rsid w:val="00410671"/>
    <w:rsid w:val="004242F1"/>
    <w:rsid w:val="004506C3"/>
    <w:rsid w:val="00462B2E"/>
    <w:rsid w:val="0047220F"/>
    <w:rsid w:val="00486725"/>
    <w:rsid w:val="004A31EB"/>
    <w:rsid w:val="004B75B7"/>
    <w:rsid w:val="004C056E"/>
    <w:rsid w:val="004C5AD1"/>
    <w:rsid w:val="004C6E88"/>
    <w:rsid w:val="004D3741"/>
    <w:rsid w:val="004F51B7"/>
    <w:rsid w:val="005141D9"/>
    <w:rsid w:val="0051580D"/>
    <w:rsid w:val="00524E9A"/>
    <w:rsid w:val="00525131"/>
    <w:rsid w:val="005448A4"/>
    <w:rsid w:val="00547111"/>
    <w:rsid w:val="00555E9C"/>
    <w:rsid w:val="005734B6"/>
    <w:rsid w:val="00592D74"/>
    <w:rsid w:val="00593BC5"/>
    <w:rsid w:val="005A54C2"/>
    <w:rsid w:val="005D216C"/>
    <w:rsid w:val="005E2C44"/>
    <w:rsid w:val="005F6057"/>
    <w:rsid w:val="00614F89"/>
    <w:rsid w:val="00621188"/>
    <w:rsid w:val="006257ED"/>
    <w:rsid w:val="00647F20"/>
    <w:rsid w:val="0065237D"/>
    <w:rsid w:val="00653DE4"/>
    <w:rsid w:val="006632D9"/>
    <w:rsid w:val="00665C47"/>
    <w:rsid w:val="0067103F"/>
    <w:rsid w:val="0067109D"/>
    <w:rsid w:val="00695808"/>
    <w:rsid w:val="00696DD6"/>
    <w:rsid w:val="00696EA5"/>
    <w:rsid w:val="006A23D7"/>
    <w:rsid w:val="006B46FB"/>
    <w:rsid w:val="006B62F0"/>
    <w:rsid w:val="006E21FB"/>
    <w:rsid w:val="00703D9D"/>
    <w:rsid w:val="007332B4"/>
    <w:rsid w:val="007369C7"/>
    <w:rsid w:val="00762B37"/>
    <w:rsid w:val="00770512"/>
    <w:rsid w:val="00792342"/>
    <w:rsid w:val="00796591"/>
    <w:rsid w:val="007977A8"/>
    <w:rsid w:val="007B29D1"/>
    <w:rsid w:val="007B512A"/>
    <w:rsid w:val="007C2097"/>
    <w:rsid w:val="007D6A07"/>
    <w:rsid w:val="007E6B7F"/>
    <w:rsid w:val="007F08FA"/>
    <w:rsid w:val="007F7259"/>
    <w:rsid w:val="00801D72"/>
    <w:rsid w:val="008040A8"/>
    <w:rsid w:val="008219BE"/>
    <w:rsid w:val="008279FA"/>
    <w:rsid w:val="008626E7"/>
    <w:rsid w:val="00870EE7"/>
    <w:rsid w:val="008771B2"/>
    <w:rsid w:val="008863B9"/>
    <w:rsid w:val="00896BFB"/>
    <w:rsid w:val="008A45A6"/>
    <w:rsid w:val="008D3CCC"/>
    <w:rsid w:val="008E713F"/>
    <w:rsid w:val="008F3789"/>
    <w:rsid w:val="008F686C"/>
    <w:rsid w:val="00906C28"/>
    <w:rsid w:val="00913271"/>
    <w:rsid w:val="009148DE"/>
    <w:rsid w:val="009225F1"/>
    <w:rsid w:val="00927252"/>
    <w:rsid w:val="00940CFC"/>
    <w:rsid w:val="00941E30"/>
    <w:rsid w:val="00946CEC"/>
    <w:rsid w:val="00946EA5"/>
    <w:rsid w:val="009531B0"/>
    <w:rsid w:val="009645C8"/>
    <w:rsid w:val="009741B3"/>
    <w:rsid w:val="009777D9"/>
    <w:rsid w:val="0098313D"/>
    <w:rsid w:val="00990497"/>
    <w:rsid w:val="00991B88"/>
    <w:rsid w:val="009A1800"/>
    <w:rsid w:val="009A5753"/>
    <w:rsid w:val="009A579D"/>
    <w:rsid w:val="009B0AA4"/>
    <w:rsid w:val="009B1B17"/>
    <w:rsid w:val="009B56E6"/>
    <w:rsid w:val="009C79EF"/>
    <w:rsid w:val="009D2E87"/>
    <w:rsid w:val="009E062A"/>
    <w:rsid w:val="009E1EA4"/>
    <w:rsid w:val="009E3297"/>
    <w:rsid w:val="009F3890"/>
    <w:rsid w:val="009F3D01"/>
    <w:rsid w:val="009F734F"/>
    <w:rsid w:val="00A246B6"/>
    <w:rsid w:val="00A27569"/>
    <w:rsid w:val="00A47E70"/>
    <w:rsid w:val="00A50CF0"/>
    <w:rsid w:val="00A7671C"/>
    <w:rsid w:val="00AA224D"/>
    <w:rsid w:val="00AA2595"/>
    <w:rsid w:val="00AA2CBC"/>
    <w:rsid w:val="00AA7698"/>
    <w:rsid w:val="00AC5820"/>
    <w:rsid w:val="00AD1CD8"/>
    <w:rsid w:val="00AE3A05"/>
    <w:rsid w:val="00AF70FA"/>
    <w:rsid w:val="00B258BB"/>
    <w:rsid w:val="00B4678F"/>
    <w:rsid w:val="00B5693A"/>
    <w:rsid w:val="00B64B30"/>
    <w:rsid w:val="00B65B7B"/>
    <w:rsid w:val="00B667FB"/>
    <w:rsid w:val="00B6736C"/>
    <w:rsid w:val="00B67B97"/>
    <w:rsid w:val="00B67C75"/>
    <w:rsid w:val="00B71833"/>
    <w:rsid w:val="00B810FE"/>
    <w:rsid w:val="00B9660A"/>
    <w:rsid w:val="00B968C8"/>
    <w:rsid w:val="00B974E8"/>
    <w:rsid w:val="00BA3EC5"/>
    <w:rsid w:val="00BA51D9"/>
    <w:rsid w:val="00BA646F"/>
    <w:rsid w:val="00BA6F1A"/>
    <w:rsid w:val="00BB5DFC"/>
    <w:rsid w:val="00BC5EF8"/>
    <w:rsid w:val="00BC642E"/>
    <w:rsid w:val="00BD279D"/>
    <w:rsid w:val="00BD6BB8"/>
    <w:rsid w:val="00BE6A3A"/>
    <w:rsid w:val="00C012FC"/>
    <w:rsid w:val="00C01E7E"/>
    <w:rsid w:val="00C209E6"/>
    <w:rsid w:val="00C63147"/>
    <w:rsid w:val="00C66BA2"/>
    <w:rsid w:val="00C72830"/>
    <w:rsid w:val="00C75099"/>
    <w:rsid w:val="00C870F6"/>
    <w:rsid w:val="00C95985"/>
    <w:rsid w:val="00CA31CE"/>
    <w:rsid w:val="00CA66D4"/>
    <w:rsid w:val="00CC5026"/>
    <w:rsid w:val="00CC68D0"/>
    <w:rsid w:val="00CE48D5"/>
    <w:rsid w:val="00CF2BF4"/>
    <w:rsid w:val="00CF3CCD"/>
    <w:rsid w:val="00D03F9A"/>
    <w:rsid w:val="00D06D51"/>
    <w:rsid w:val="00D11B8A"/>
    <w:rsid w:val="00D122E5"/>
    <w:rsid w:val="00D15E6E"/>
    <w:rsid w:val="00D24991"/>
    <w:rsid w:val="00D334CA"/>
    <w:rsid w:val="00D50255"/>
    <w:rsid w:val="00D638B4"/>
    <w:rsid w:val="00D64007"/>
    <w:rsid w:val="00D66520"/>
    <w:rsid w:val="00D73CE1"/>
    <w:rsid w:val="00D806AC"/>
    <w:rsid w:val="00D84AE9"/>
    <w:rsid w:val="00D9124E"/>
    <w:rsid w:val="00D94231"/>
    <w:rsid w:val="00DA209E"/>
    <w:rsid w:val="00DC3CF2"/>
    <w:rsid w:val="00DD55BB"/>
    <w:rsid w:val="00DE34CF"/>
    <w:rsid w:val="00DF6391"/>
    <w:rsid w:val="00DF6788"/>
    <w:rsid w:val="00E13F3D"/>
    <w:rsid w:val="00E22956"/>
    <w:rsid w:val="00E345D3"/>
    <w:rsid w:val="00E34898"/>
    <w:rsid w:val="00E37491"/>
    <w:rsid w:val="00E3753F"/>
    <w:rsid w:val="00E443D0"/>
    <w:rsid w:val="00E64702"/>
    <w:rsid w:val="00E7608F"/>
    <w:rsid w:val="00E9133F"/>
    <w:rsid w:val="00E920A1"/>
    <w:rsid w:val="00EA47DC"/>
    <w:rsid w:val="00EA632C"/>
    <w:rsid w:val="00EB09B7"/>
    <w:rsid w:val="00EC3ED6"/>
    <w:rsid w:val="00EC53DF"/>
    <w:rsid w:val="00EE6FCB"/>
    <w:rsid w:val="00EE7D7C"/>
    <w:rsid w:val="00EF2ADA"/>
    <w:rsid w:val="00F0092C"/>
    <w:rsid w:val="00F02E4A"/>
    <w:rsid w:val="00F04F61"/>
    <w:rsid w:val="00F2373D"/>
    <w:rsid w:val="00F25573"/>
    <w:rsid w:val="00F25D98"/>
    <w:rsid w:val="00F300FB"/>
    <w:rsid w:val="00F31BB0"/>
    <w:rsid w:val="00F34AA0"/>
    <w:rsid w:val="00F44878"/>
    <w:rsid w:val="00F53918"/>
    <w:rsid w:val="00F65AD9"/>
    <w:rsid w:val="00F7002C"/>
    <w:rsid w:val="00F717BF"/>
    <w:rsid w:val="00F96BEE"/>
    <w:rsid w:val="00FA4261"/>
    <w:rsid w:val="00FB1616"/>
    <w:rsid w:val="00FB6386"/>
    <w:rsid w:val="00FC419C"/>
    <w:rsid w:val="00FD3D3A"/>
    <w:rsid w:val="00FF16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1E3F20"/>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17</Pages>
  <Words>5101</Words>
  <Characters>29082</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Bill Shvodian</cp:lastModifiedBy>
  <cp:revision>7</cp:revision>
  <cp:lastPrinted>1900-01-01T05:00:00Z</cp:lastPrinted>
  <dcterms:created xsi:type="dcterms:W3CDTF">2025-05-23T10:30:00Z</dcterms:created>
  <dcterms:modified xsi:type="dcterms:W3CDTF">2025-05-23T13:04:00Z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